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8C938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F77475">
        <w:rPr>
          <w:b/>
          <w:noProof/>
          <w:sz w:val="24"/>
        </w:rPr>
        <w:t>100</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R4-211</w:t>
        </w:r>
      </w:fldSimple>
      <w:r w:rsidR="000F6577">
        <w:rPr>
          <w:b/>
          <w:i/>
          <w:noProof/>
          <w:sz w:val="28"/>
        </w:rPr>
        <w:t>8155</w:t>
      </w:r>
    </w:p>
    <w:p w14:paraId="798E7933" w14:textId="77777777" w:rsidR="000F6577" w:rsidRDefault="001A54EF" w:rsidP="000F6577">
      <w:pPr>
        <w:pStyle w:val="CRCoverPage"/>
        <w:outlineLvl w:val="0"/>
        <w:rPr>
          <w:b/>
          <w:noProof/>
          <w:sz w:val="24"/>
        </w:rPr>
      </w:pPr>
      <w:fldSimple w:instr=" DOCPROPERTY  Location  \* MERGEFORMAT ">
        <w:r w:rsidR="000F6577" w:rsidRPr="00BA51D9">
          <w:rPr>
            <w:b/>
            <w:noProof/>
            <w:sz w:val="24"/>
          </w:rPr>
          <w:t>Online</w:t>
        </w:r>
      </w:fldSimple>
      <w:r w:rsidR="000F6577">
        <w:rPr>
          <w:b/>
          <w:noProof/>
          <w:sz w:val="24"/>
        </w:rPr>
        <w:t xml:space="preserve">, </w:t>
      </w:r>
      <w:r w:rsidR="000F6577">
        <w:fldChar w:fldCharType="begin"/>
      </w:r>
      <w:r w:rsidR="000F6577">
        <w:instrText xml:space="preserve"> DOCPROPERTY  Country  \* MERGEFORMAT </w:instrText>
      </w:r>
      <w:r w:rsidR="000F6577">
        <w:fldChar w:fldCharType="end"/>
      </w:r>
      <w:r w:rsidR="000F6577">
        <w:rPr>
          <w:b/>
          <w:noProof/>
          <w:sz w:val="24"/>
        </w:rPr>
        <w:t xml:space="preserve">, </w:t>
      </w:r>
      <w:fldSimple w:instr=" DOCPROPERTY  StartDate  \* MERGEFORMAT ">
        <w:r w:rsidR="000F6577">
          <w:rPr>
            <w:b/>
            <w:noProof/>
            <w:sz w:val="24"/>
          </w:rPr>
          <w:t>1</w:t>
        </w:r>
        <w:r w:rsidR="000F6577" w:rsidRPr="00202A3C">
          <w:rPr>
            <w:b/>
            <w:noProof/>
            <w:sz w:val="24"/>
            <w:vertAlign w:val="superscript"/>
          </w:rPr>
          <w:t>st</w:t>
        </w:r>
        <w:r w:rsidR="000F6577">
          <w:rPr>
            <w:b/>
            <w:noProof/>
            <w:sz w:val="24"/>
          </w:rPr>
          <w:t xml:space="preserve"> - 12</w:t>
        </w:r>
        <w:r w:rsidR="000F6577" w:rsidRPr="00202A3C">
          <w:rPr>
            <w:b/>
            <w:noProof/>
            <w:sz w:val="24"/>
            <w:vertAlign w:val="superscript"/>
          </w:rPr>
          <w:t>th</w:t>
        </w:r>
        <w:r w:rsidR="000F6577">
          <w:rPr>
            <w:b/>
            <w:noProof/>
            <w:sz w:val="24"/>
          </w:rPr>
          <w:t xml:space="preserve"> November</w:t>
        </w:r>
        <w:r w:rsidR="000F6577"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54EF"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44CBF" w:rsidR="001E41F3" w:rsidRPr="00913311" w:rsidRDefault="00913311" w:rsidP="00547111">
            <w:pPr>
              <w:pStyle w:val="CRCoverPage"/>
              <w:spacing w:after="0"/>
              <w:rPr>
                <w:b/>
                <w:bCs/>
                <w:noProof/>
              </w:rPr>
            </w:pPr>
            <w:r w:rsidRPr="00913311">
              <w:rPr>
                <w:b/>
                <w:bCs/>
                <w:noProof/>
                <w:sz w:val="28"/>
                <w:szCs w:val="28"/>
              </w:rPr>
              <w:t>095</w:t>
            </w:r>
            <w:r w:rsidR="000F6577">
              <w:rPr>
                <w:b/>
                <w:bCs/>
                <w:noProof/>
                <w:sz w:val="28"/>
                <w:szCs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54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943C2" w:rsidR="001E41F3" w:rsidRPr="00410371" w:rsidRDefault="001A54EF">
            <w:pPr>
              <w:pStyle w:val="CRCoverPage"/>
              <w:spacing w:after="0"/>
              <w:jc w:val="center"/>
              <w:rPr>
                <w:noProof/>
                <w:sz w:val="28"/>
              </w:rPr>
            </w:pPr>
            <w:fldSimple w:instr=" DOCPROPERTY  Version  \* MERGEFORMAT ">
              <w:r w:rsidR="00E13F3D" w:rsidRPr="00410371">
                <w:rPr>
                  <w:b/>
                  <w:noProof/>
                  <w:sz w:val="28"/>
                </w:rPr>
                <w:t>17.</w:t>
              </w:r>
              <w:r w:rsidR="000F6577">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11AE14" w:rsidR="00F25D98" w:rsidRDefault="001B3E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54EF">
            <w:pPr>
              <w:pStyle w:val="CRCoverPage"/>
              <w:spacing w:after="0"/>
              <w:ind w:left="100"/>
              <w:rPr>
                <w:noProof/>
              </w:rPr>
            </w:pPr>
            <w:fldSimple w:instr=" DOCPROPERTY  CrTitle  \* MERGEFORMAT ">
              <w:r w:rsidR="002640DD">
                <w:t>Big CR to TS 38.101-1: Adding channel BW support in existing NR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54EF">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BD0E1A" w:rsidR="001E41F3" w:rsidRDefault="001B3E6E" w:rsidP="00547111">
            <w:pPr>
              <w:pStyle w:val="CRCoverPage"/>
              <w:spacing w:after="0"/>
              <w:ind w:left="100"/>
              <w:rPr>
                <w:noProof/>
              </w:rPr>
            </w:pPr>
            <w:r>
              <w:t>R4</w:t>
            </w:r>
            <w:r w:rsidR="00FB45E8">
              <w:fldChar w:fldCharType="begin"/>
            </w:r>
            <w:r w:rsidR="00FB45E8">
              <w:instrText xml:space="preserve"> DOCPROPERTY  SourceIfTsg  \* MERGEFORMAT </w:instrText>
            </w:r>
            <w:r w:rsidR="00FB45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54EF">
            <w:pPr>
              <w:pStyle w:val="CRCoverPage"/>
              <w:spacing w:after="0"/>
              <w:ind w:left="100"/>
              <w:rPr>
                <w:noProof/>
              </w:rPr>
            </w:pPr>
            <w:fldSimple w:instr=" DOCPROPERTY  RelatedWis  \* MERGEFORMAT ">
              <w:r w:rsidR="00E13F3D">
                <w:rPr>
                  <w:noProof/>
                </w:rPr>
                <w:t>NR_bands_R17_BWs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BAEC9" w:rsidR="001E41F3" w:rsidRDefault="001A54EF">
            <w:pPr>
              <w:pStyle w:val="CRCoverPage"/>
              <w:spacing w:after="0"/>
              <w:ind w:left="100"/>
              <w:rPr>
                <w:noProof/>
              </w:rPr>
            </w:pPr>
            <w:fldSimple w:instr=" DOCPROPERTY  ResDate  \* MERGEFORMAT ">
              <w:r w:rsidR="00D24991">
                <w:rPr>
                  <w:noProof/>
                </w:rPr>
                <w:t>2021-</w:t>
              </w:r>
            </w:fldSimple>
            <w:r w:rsidR="000F6577">
              <w:rPr>
                <w:noProof/>
              </w:rPr>
              <w:t>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54E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54E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3E6E" w14:paraId="1256F52C" w14:textId="77777777" w:rsidTr="00547111">
        <w:tc>
          <w:tcPr>
            <w:tcW w:w="2694" w:type="dxa"/>
            <w:gridSpan w:val="2"/>
            <w:tcBorders>
              <w:top w:val="single" w:sz="4" w:space="0" w:color="auto"/>
              <w:left w:val="single" w:sz="4" w:space="0" w:color="auto"/>
            </w:tcBorders>
          </w:tcPr>
          <w:p w14:paraId="52C87DB0" w14:textId="77777777" w:rsidR="001B3E6E" w:rsidRDefault="001B3E6E" w:rsidP="001B3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5D631" w14:textId="77777777" w:rsidR="001B3E6E" w:rsidRDefault="001B3E6E" w:rsidP="001B3E6E">
            <w:pPr>
              <w:pStyle w:val="CRCoverPage"/>
              <w:spacing w:after="0"/>
              <w:ind w:left="100"/>
              <w:rPr>
                <w:noProof/>
              </w:rPr>
            </w:pPr>
            <w:r>
              <w:rPr>
                <w:noProof/>
              </w:rPr>
              <w:t>Add following channel BWs support:</w:t>
            </w:r>
          </w:p>
          <w:p w14:paraId="63556DA6" w14:textId="77777777" w:rsidR="00854163" w:rsidRDefault="00854163" w:rsidP="00854163">
            <w:pPr>
              <w:pStyle w:val="CRCoverPage"/>
              <w:numPr>
                <w:ilvl w:val="0"/>
                <w:numId w:val="1"/>
              </w:numPr>
              <w:spacing w:after="0"/>
              <w:rPr>
                <w:noProof/>
              </w:rPr>
            </w:pPr>
            <w:r>
              <w:rPr>
                <w:noProof/>
              </w:rPr>
              <w:t>25 and 30 MHz in band n70.</w:t>
            </w:r>
          </w:p>
          <w:p w14:paraId="5F5C5743" w14:textId="77777777" w:rsidR="00854163" w:rsidRDefault="00854163" w:rsidP="00854163">
            <w:pPr>
              <w:pStyle w:val="CRCoverPage"/>
              <w:numPr>
                <w:ilvl w:val="0"/>
                <w:numId w:val="1"/>
              </w:numPr>
              <w:spacing w:after="0"/>
              <w:rPr>
                <w:noProof/>
              </w:rPr>
            </w:pPr>
            <w:r>
              <w:rPr>
                <w:noProof/>
              </w:rPr>
              <w:t>70 MHz in band n40.</w:t>
            </w:r>
          </w:p>
          <w:p w14:paraId="748C9CFF" w14:textId="77777777" w:rsidR="00854163" w:rsidRDefault="00854163" w:rsidP="00854163">
            <w:pPr>
              <w:pStyle w:val="CRCoverPage"/>
              <w:numPr>
                <w:ilvl w:val="0"/>
                <w:numId w:val="1"/>
              </w:numPr>
              <w:spacing w:after="0"/>
              <w:rPr>
                <w:noProof/>
              </w:rPr>
            </w:pPr>
            <w:r>
              <w:rPr>
                <w:noProof/>
              </w:rPr>
              <w:t>70, 90 and 100 (UE only) MHz in band n97.</w:t>
            </w:r>
          </w:p>
          <w:p w14:paraId="2F5ADA45" w14:textId="77777777" w:rsidR="001B3E6E" w:rsidRDefault="00854163" w:rsidP="00854163">
            <w:pPr>
              <w:pStyle w:val="CRCoverPage"/>
              <w:numPr>
                <w:ilvl w:val="0"/>
                <w:numId w:val="1"/>
              </w:numPr>
              <w:spacing w:after="0"/>
              <w:rPr>
                <w:noProof/>
              </w:rPr>
            </w:pPr>
            <w:r>
              <w:rPr>
                <w:noProof/>
              </w:rPr>
              <w:t>10, 20, 30, 70 and 90 MHz in band n79.</w:t>
            </w:r>
          </w:p>
          <w:p w14:paraId="708AA7DE" w14:textId="690CFCFA" w:rsidR="00CA18A3" w:rsidRDefault="00CA18A3" w:rsidP="00CA18A3">
            <w:pPr>
              <w:pStyle w:val="CRCoverPage"/>
              <w:spacing w:after="0"/>
              <w:ind w:left="160"/>
              <w:rPr>
                <w:noProof/>
              </w:rPr>
            </w:pPr>
            <w:r>
              <w:rPr>
                <w:noProof/>
              </w:rPr>
              <w:t xml:space="preserve">Fix asymmetric BCS0 issue </w:t>
            </w:r>
          </w:p>
        </w:tc>
      </w:tr>
      <w:tr w:rsidR="001B3E6E" w14:paraId="4CA74D09" w14:textId="77777777" w:rsidTr="00547111">
        <w:tc>
          <w:tcPr>
            <w:tcW w:w="2694" w:type="dxa"/>
            <w:gridSpan w:val="2"/>
            <w:tcBorders>
              <w:left w:val="single" w:sz="4" w:space="0" w:color="auto"/>
            </w:tcBorders>
          </w:tcPr>
          <w:p w14:paraId="2D0866D6" w14:textId="77777777" w:rsidR="001B3E6E" w:rsidRDefault="001B3E6E" w:rsidP="001B3E6E">
            <w:pPr>
              <w:pStyle w:val="CRCoverPage"/>
              <w:spacing w:after="0"/>
              <w:rPr>
                <w:b/>
                <w:i/>
                <w:noProof/>
                <w:sz w:val="8"/>
                <w:szCs w:val="8"/>
              </w:rPr>
            </w:pPr>
          </w:p>
        </w:tc>
        <w:tc>
          <w:tcPr>
            <w:tcW w:w="6946" w:type="dxa"/>
            <w:gridSpan w:val="9"/>
            <w:tcBorders>
              <w:right w:val="single" w:sz="4" w:space="0" w:color="auto"/>
            </w:tcBorders>
          </w:tcPr>
          <w:p w14:paraId="365DEF04" w14:textId="77777777" w:rsidR="001B3E6E" w:rsidRDefault="001B3E6E" w:rsidP="001B3E6E">
            <w:pPr>
              <w:pStyle w:val="CRCoverPage"/>
              <w:spacing w:after="0"/>
              <w:rPr>
                <w:noProof/>
                <w:sz w:val="8"/>
                <w:szCs w:val="8"/>
              </w:rPr>
            </w:pPr>
          </w:p>
        </w:tc>
      </w:tr>
      <w:tr w:rsidR="001B3E6E" w14:paraId="21016551" w14:textId="77777777" w:rsidTr="00547111">
        <w:tc>
          <w:tcPr>
            <w:tcW w:w="2694" w:type="dxa"/>
            <w:gridSpan w:val="2"/>
            <w:tcBorders>
              <w:left w:val="single" w:sz="4" w:space="0" w:color="auto"/>
            </w:tcBorders>
          </w:tcPr>
          <w:p w14:paraId="49433147" w14:textId="77777777" w:rsidR="001B3E6E" w:rsidRDefault="001B3E6E" w:rsidP="001B3E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48937" w14:textId="77777777" w:rsidR="001B3E6E" w:rsidRDefault="001A54EF" w:rsidP="001A54EF">
            <w:pPr>
              <w:pStyle w:val="CRCoverPage"/>
              <w:numPr>
                <w:ilvl w:val="0"/>
                <w:numId w:val="1"/>
              </w:numPr>
              <w:spacing w:after="0"/>
              <w:rPr>
                <w:noProof/>
              </w:rPr>
            </w:pPr>
            <w:r>
              <w:rPr>
                <w:noProof/>
              </w:rPr>
              <w:t>70, 90 and 100MHz CBW is added for n97 in table 5.3.5-1; 1dB deltaMPR is specified for 100MHz.</w:t>
            </w:r>
          </w:p>
          <w:p w14:paraId="7191C83C" w14:textId="77777777" w:rsidR="001A54EF" w:rsidRDefault="001A54EF" w:rsidP="001A54EF">
            <w:pPr>
              <w:pStyle w:val="CRCoverPage"/>
              <w:numPr>
                <w:ilvl w:val="0"/>
                <w:numId w:val="1"/>
              </w:numPr>
              <w:spacing w:after="0"/>
              <w:rPr>
                <w:noProof/>
              </w:rPr>
            </w:pPr>
            <w:r>
              <w:t xml:space="preserve">Update the </w:t>
            </w:r>
            <w:r w:rsidRPr="008B0447">
              <w:t xml:space="preserve">channel bandwidth, </w:t>
            </w:r>
            <w:r>
              <w:t xml:space="preserve">synchronization raster, </w:t>
            </w:r>
            <w:r w:rsidRPr="008B0447">
              <w:t>reference sensitivity and uplink configuration</w:t>
            </w:r>
            <w:r>
              <w:t xml:space="preserve">s for the proposed channel bandwidths are proposed </w:t>
            </w:r>
            <w:r w:rsidRPr="008B0447">
              <w:rPr>
                <w:noProof/>
              </w:rPr>
              <w:t xml:space="preserve">for </w:t>
            </w:r>
            <w:r>
              <w:rPr>
                <w:noProof/>
              </w:rPr>
              <w:t>b</w:t>
            </w:r>
            <w:r w:rsidRPr="008B0447">
              <w:rPr>
                <w:noProof/>
              </w:rPr>
              <w:t>and n</w:t>
            </w:r>
            <w:r>
              <w:rPr>
                <w:noProof/>
              </w:rPr>
              <w:t>79</w:t>
            </w:r>
            <w:r w:rsidRPr="00A67084">
              <w:t>.</w:t>
            </w:r>
          </w:p>
          <w:p w14:paraId="74E0B8DD" w14:textId="77777777" w:rsidR="001A54EF" w:rsidRDefault="001A54EF" w:rsidP="001A54EF">
            <w:pPr>
              <w:pStyle w:val="CRCoverPage"/>
              <w:numPr>
                <w:ilvl w:val="0"/>
                <w:numId w:val="1"/>
              </w:numPr>
              <w:spacing w:after="0"/>
              <w:rPr>
                <w:noProof/>
              </w:rPr>
            </w:pPr>
            <w:r>
              <w:rPr>
                <w:noProof/>
              </w:rPr>
              <w:t>70MHz CBW is added for n40 in table 5.3.5-1; REFSENS for 70 MHz are specified.</w:t>
            </w:r>
            <w:r w:rsidR="00CC6008">
              <w:rPr>
                <w:noProof/>
              </w:rPr>
              <w:t xml:space="preserve"> </w:t>
            </w:r>
            <w:r>
              <w:rPr>
                <w:noProof/>
              </w:rPr>
              <w:t>90 and 100 MHz add back in the REFSENS table for n40</w:t>
            </w:r>
          </w:p>
          <w:p w14:paraId="26303EB1" w14:textId="77777777" w:rsidR="00CC6008" w:rsidRDefault="003D3C05" w:rsidP="001A54EF">
            <w:pPr>
              <w:pStyle w:val="CRCoverPage"/>
              <w:numPr>
                <w:ilvl w:val="0"/>
                <w:numId w:val="1"/>
              </w:numPr>
              <w:spacing w:after="0"/>
              <w:rPr>
                <w:noProof/>
              </w:rPr>
            </w:pPr>
            <w:r>
              <w:rPr>
                <w:noProof/>
              </w:rPr>
              <w:t>25 and 30 MHz are added for n71</w:t>
            </w:r>
          </w:p>
          <w:p w14:paraId="31C656EC" w14:textId="4718A239" w:rsidR="003D3C05" w:rsidRDefault="003D3C05" w:rsidP="001A54EF">
            <w:pPr>
              <w:pStyle w:val="CRCoverPage"/>
              <w:numPr>
                <w:ilvl w:val="0"/>
                <w:numId w:val="1"/>
              </w:numPr>
              <w:spacing w:after="0"/>
              <w:rPr>
                <w:noProof/>
              </w:rPr>
            </w:pPr>
            <w:r>
              <w:rPr>
                <w:noProof/>
              </w:rPr>
              <w:t xml:space="preserve">New note in </w:t>
            </w:r>
            <w:r w:rsidRPr="00CA4326">
              <w:rPr>
                <w:noProof/>
              </w:rPr>
              <w:t>Table 5.3.6-1</w:t>
            </w:r>
            <w:r>
              <w:rPr>
                <w:noProof/>
              </w:rPr>
              <w:t xml:space="preserve"> to prevent the use of BCS0 for existing bands.</w:t>
            </w:r>
          </w:p>
        </w:tc>
      </w:tr>
      <w:tr w:rsidR="001B3E6E" w14:paraId="1F886379" w14:textId="77777777" w:rsidTr="00547111">
        <w:tc>
          <w:tcPr>
            <w:tcW w:w="2694" w:type="dxa"/>
            <w:gridSpan w:val="2"/>
            <w:tcBorders>
              <w:left w:val="single" w:sz="4" w:space="0" w:color="auto"/>
            </w:tcBorders>
          </w:tcPr>
          <w:p w14:paraId="4D989623" w14:textId="77777777" w:rsidR="001B3E6E" w:rsidRDefault="001B3E6E" w:rsidP="001B3E6E">
            <w:pPr>
              <w:pStyle w:val="CRCoverPage"/>
              <w:spacing w:after="0"/>
              <w:rPr>
                <w:b/>
                <w:i/>
                <w:noProof/>
                <w:sz w:val="8"/>
                <w:szCs w:val="8"/>
              </w:rPr>
            </w:pPr>
          </w:p>
        </w:tc>
        <w:tc>
          <w:tcPr>
            <w:tcW w:w="6946" w:type="dxa"/>
            <w:gridSpan w:val="9"/>
            <w:tcBorders>
              <w:right w:val="single" w:sz="4" w:space="0" w:color="auto"/>
            </w:tcBorders>
          </w:tcPr>
          <w:p w14:paraId="71C4A204" w14:textId="77777777" w:rsidR="001B3E6E" w:rsidRDefault="001B3E6E" w:rsidP="001B3E6E">
            <w:pPr>
              <w:pStyle w:val="CRCoverPage"/>
              <w:spacing w:after="0"/>
              <w:rPr>
                <w:noProof/>
                <w:sz w:val="8"/>
                <w:szCs w:val="8"/>
              </w:rPr>
            </w:pPr>
          </w:p>
        </w:tc>
      </w:tr>
      <w:tr w:rsidR="001B3E6E" w14:paraId="678D7BF9" w14:textId="77777777" w:rsidTr="00547111">
        <w:tc>
          <w:tcPr>
            <w:tcW w:w="2694" w:type="dxa"/>
            <w:gridSpan w:val="2"/>
            <w:tcBorders>
              <w:left w:val="single" w:sz="4" w:space="0" w:color="auto"/>
              <w:bottom w:val="single" w:sz="4" w:space="0" w:color="auto"/>
            </w:tcBorders>
          </w:tcPr>
          <w:p w14:paraId="4E5CE1B6" w14:textId="77777777" w:rsidR="001B3E6E" w:rsidRDefault="001B3E6E" w:rsidP="001B3E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43EA8" w:rsidR="001B3E6E" w:rsidRDefault="001B3E6E" w:rsidP="001B3E6E">
            <w:pPr>
              <w:pStyle w:val="CRCoverPage"/>
              <w:spacing w:after="0"/>
              <w:ind w:left="100"/>
              <w:rPr>
                <w:noProof/>
              </w:rPr>
            </w:pPr>
            <w:r>
              <w:rPr>
                <w:noProof/>
              </w:rPr>
              <w:t xml:space="preserve">The new </w:t>
            </w:r>
            <w:r w:rsidR="00C555BF">
              <w:rPr>
                <w:noProof/>
              </w:rPr>
              <w:t>channel b</w:t>
            </w:r>
            <w:r w:rsidR="00D366E8">
              <w:rPr>
                <w:noProof/>
              </w:rPr>
              <w:t>a</w:t>
            </w:r>
            <w:r w:rsidR="00C555BF">
              <w:rPr>
                <w:noProof/>
              </w:rPr>
              <w:t>ndwidths</w:t>
            </w:r>
            <w:r>
              <w:rPr>
                <w:noProof/>
              </w:rPr>
              <w:t xml:space="preserve"> won’t be supported in those bands</w:t>
            </w:r>
            <w:r w:rsidR="00C555BF">
              <w:rPr>
                <w:noProof/>
              </w:rPr>
              <w:t>.</w:t>
            </w:r>
          </w:p>
        </w:tc>
      </w:tr>
      <w:tr w:rsidR="001B3E6E" w14:paraId="034AF533" w14:textId="77777777" w:rsidTr="00547111">
        <w:tc>
          <w:tcPr>
            <w:tcW w:w="2694" w:type="dxa"/>
            <w:gridSpan w:val="2"/>
          </w:tcPr>
          <w:p w14:paraId="39D9EB5B" w14:textId="77777777" w:rsidR="001B3E6E" w:rsidRDefault="001B3E6E" w:rsidP="001B3E6E">
            <w:pPr>
              <w:pStyle w:val="CRCoverPage"/>
              <w:spacing w:after="0"/>
              <w:rPr>
                <w:b/>
                <w:i/>
                <w:noProof/>
                <w:sz w:val="8"/>
                <w:szCs w:val="8"/>
              </w:rPr>
            </w:pPr>
          </w:p>
        </w:tc>
        <w:tc>
          <w:tcPr>
            <w:tcW w:w="6946" w:type="dxa"/>
            <w:gridSpan w:val="9"/>
          </w:tcPr>
          <w:p w14:paraId="7826CB1C" w14:textId="77777777" w:rsidR="001B3E6E" w:rsidRDefault="001B3E6E" w:rsidP="001B3E6E">
            <w:pPr>
              <w:pStyle w:val="CRCoverPage"/>
              <w:spacing w:after="0"/>
              <w:rPr>
                <w:noProof/>
                <w:sz w:val="8"/>
                <w:szCs w:val="8"/>
              </w:rPr>
            </w:pPr>
          </w:p>
        </w:tc>
      </w:tr>
      <w:tr w:rsidR="001B3E6E" w14:paraId="6A17D7AC" w14:textId="77777777" w:rsidTr="00547111">
        <w:tc>
          <w:tcPr>
            <w:tcW w:w="2694" w:type="dxa"/>
            <w:gridSpan w:val="2"/>
            <w:tcBorders>
              <w:top w:val="single" w:sz="4" w:space="0" w:color="auto"/>
              <w:left w:val="single" w:sz="4" w:space="0" w:color="auto"/>
            </w:tcBorders>
          </w:tcPr>
          <w:p w14:paraId="6DAD5B19" w14:textId="77777777" w:rsidR="001B3E6E" w:rsidRDefault="001B3E6E" w:rsidP="001B3E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92E27" w:rsidR="001B3E6E" w:rsidRDefault="002D2FD2" w:rsidP="001B3E6E">
            <w:pPr>
              <w:pStyle w:val="CRCoverPage"/>
              <w:spacing w:after="0"/>
              <w:ind w:left="100"/>
              <w:rPr>
                <w:noProof/>
              </w:rPr>
            </w:pPr>
            <w:r>
              <w:rPr>
                <w:noProof/>
              </w:rPr>
              <w:t xml:space="preserve">2, </w:t>
            </w:r>
            <w:r w:rsidR="00565D47">
              <w:rPr>
                <w:noProof/>
              </w:rPr>
              <w:t xml:space="preserve">5.3.5, </w:t>
            </w:r>
            <w:r>
              <w:rPr>
                <w:noProof/>
              </w:rPr>
              <w:t xml:space="preserve">5.3.6, </w:t>
            </w:r>
            <w:r w:rsidR="00854163">
              <w:rPr>
                <w:noProof/>
              </w:rPr>
              <w:t xml:space="preserve">5.4.3.3, </w:t>
            </w:r>
            <w:r>
              <w:rPr>
                <w:noProof/>
              </w:rPr>
              <w:t xml:space="preserve">6.2.2, </w:t>
            </w:r>
            <w:r w:rsidR="00565D47">
              <w:rPr>
                <w:noProof/>
              </w:rPr>
              <w:t>7.3.2</w:t>
            </w:r>
          </w:p>
        </w:tc>
      </w:tr>
      <w:tr w:rsidR="001B3E6E" w14:paraId="56E1E6C3" w14:textId="77777777" w:rsidTr="00547111">
        <w:tc>
          <w:tcPr>
            <w:tcW w:w="2694" w:type="dxa"/>
            <w:gridSpan w:val="2"/>
            <w:tcBorders>
              <w:left w:val="single" w:sz="4" w:space="0" w:color="auto"/>
            </w:tcBorders>
          </w:tcPr>
          <w:p w14:paraId="2FB9DE77" w14:textId="77777777" w:rsidR="001B3E6E" w:rsidRDefault="001B3E6E" w:rsidP="001B3E6E">
            <w:pPr>
              <w:pStyle w:val="CRCoverPage"/>
              <w:spacing w:after="0"/>
              <w:rPr>
                <w:b/>
                <w:i/>
                <w:noProof/>
                <w:sz w:val="8"/>
                <w:szCs w:val="8"/>
              </w:rPr>
            </w:pPr>
          </w:p>
        </w:tc>
        <w:tc>
          <w:tcPr>
            <w:tcW w:w="6946" w:type="dxa"/>
            <w:gridSpan w:val="9"/>
            <w:tcBorders>
              <w:right w:val="single" w:sz="4" w:space="0" w:color="auto"/>
            </w:tcBorders>
          </w:tcPr>
          <w:p w14:paraId="0898542D" w14:textId="77777777" w:rsidR="001B3E6E" w:rsidRDefault="001B3E6E" w:rsidP="001B3E6E">
            <w:pPr>
              <w:pStyle w:val="CRCoverPage"/>
              <w:spacing w:after="0"/>
              <w:rPr>
                <w:noProof/>
                <w:sz w:val="8"/>
                <w:szCs w:val="8"/>
              </w:rPr>
            </w:pPr>
          </w:p>
        </w:tc>
      </w:tr>
      <w:tr w:rsidR="001B3E6E" w14:paraId="76F95A8B" w14:textId="77777777" w:rsidTr="00547111">
        <w:tc>
          <w:tcPr>
            <w:tcW w:w="2694" w:type="dxa"/>
            <w:gridSpan w:val="2"/>
            <w:tcBorders>
              <w:left w:val="single" w:sz="4" w:space="0" w:color="auto"/>
            </w:tcBorders>
          </w:tcPr>
          <w:p w14:paraId="335EAB52" w14:textId="77777777" w:rsidR="001B3E6E" w:rsidRDefault="001B3E6E" w:rsidP="001B3E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B3E6E" w:rsidRDefault="001B3E6E" w:rsidP="001B3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B3E6E" w:rsidRDefault="001B3E6E" w:rsidP="001B3E6E">
            <w:pPr>
              <w:pStyle w:val="CRCoverPage"/>
              <w:spacing w:after="0"/>
              <w:jc w:val="center"/>
              <w:rPr>
                <w:b/>
                <w:caps/>
                <w:noProof/>
              </w:rPr>
            </w:pPr>
            <w:r>
              <w:rPr>
                <w:b/>
                <w:caps/>
                <w:noProof/>
              </w:rPr>
              <w:t>N</w:t>
            </w:r>
          </w:p>
        </w:tc>
        <w:tc>
          <w:tcPr>
            <w:tcW w:w="2977" w:type="dxa"/>
            <w:gridSpan w:val="4"/>
          </w:tcPr>
          <w:p w14:paraId="304CCBCB" w14:textId="77777777" w:rsidR="001B3E6E" w:rsidRDefault="001B3E6E" w:rsidP="001B3E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B3E6E" w:rsidRDefault="001B3E6E" w:rsidP="001B3E6E">
            <w:pPr>
              <w:pStyle w:val="CRCoverPage"/>
              <w:spacing w:after="0"/>
              <w:ind w:left="99"/>
              <w:rPr>
                <w:noProof/>
              </w:rPr>
            </w:pPr>
          </w:p>
        </w:tc>
      </w:tr>
      <w:tr w:rsidR="001B3E6E" w14:paraId="34ACE2EB" w14:textId="77777777" w:rsidTr="00547111">
        <w:tc>
          <w:tcPr>
            <w:tcW w:w="2694" w:type="dxa"/>
            <w:gridSpan w:val="2"/>
            <w:tcBorders>
              <w:left w:val="single" w:sz="4" w:space="0" w:color="auto"/>
            </w:tcBorders>
          </w:tcPr>
          <w:p w14:paraId="571382F3" w14:textId="77777777" w:rsidR="001B3E6E" w:rsidRDefault="001B3E6E" w:rsidP="001B3E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B3E6E" w:rsidRDefault="001B3E6E" w:rsidP="001B3E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91D82" w:rsidR="001B3E6E" w:rsidRDefault="007A1ECF" w:rsidP="001B3E6E">
            <w:pPr>
              <w:pStyle w:val="CRCoverPage"/>
              <w:spacing w:after="0"/>
              <w:jc w:val="center"/>
              <w:rPr>
                <w:b/>
                <w:caps/>
                <w:noProof/>
              </w:rPr>
            </w:pPr>
            <w:r>
              <w:rPr>
                <w:b/>
                <w:caps/>
                <w:noProof/>
              </w:rPr>
              <w:t>X</w:t>
            </w:r>
          </w:p>
        </w:tc>
        <w:tc>
          <w:tcPr>
            <w:tcW w:w="2977" w:type="dxa"/>
            <w:gridSpan w:val="4"/>
          </w:tcPr>
          <w:p w14:paraId="7DB274D8" w14:textId="77777777" w:rsidR="001B3E6E" w:rsidRDefault="001B3E6E" w:rsidP="001B3E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B3E6E" w:rsidRDefault="001B3E6E" w:rsidP="001B3E6E">
            <w:pPr>
              <w:pStyle w:val="CRCoverPage"/>
              <w:spacing w:after="0"/>
              <w:ind w:left="99"/>
              <w:rPr>
                <w:noProof/>
              </w:rPr>
            </w:pPr>
            <w:r>
              <w:rPr>
                <w:noProof/>
              </w:rPr>
              <w:t xml:space="preserve">TS/TR ... CR ... </w:t>
            </w:r>
          </w:p>
        </w:tc>
      </w:tr>
      <w:tr w:rsidR="001B3E6E" w14:paraId="446DDBAC" w14:textId="77777777" w:rsidTr="00547111">
        <w:tc>
          <w:tcPr>
            <w:tcW w:w="2694" w:type="dxa"/>
            <w:gridSpan w:val="2"/>
            <w:tcBorders>
              <w:left w:val="single" w:sz="4" w:space="0" w:color="auto"/>
            </w:tcBorders>
          </w:tcPr>
          <w:p w14:paraId="678A1AA6" w14:textId="77777777" w:rsidR="001B3E6E" w:rsidRDefault="001B3E6E" w:rsidP="001B3E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B3E6E" w:rsidRDefault="001B3E6E" w:rsidP="001B3E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DD48D" w:rsidR="001B3E6E" w:rsidRDefault="007A1ECF" w:rsidP="001B3E6E">
            <w:pPr>
              <w:pStyle w:val="CRCoverPage"/>
              <w:spacing w:after="0"/>
              <w:jc w:val="center"/>
              <w:rPr>
                <w:b/>
                <w:caps/>
                <w:noProof/>
              </w:rPr>
            </w:pPr>
            <w:r>
              <w:rPr>
                <w:b/>
                <w:caps/>
                <w:noProof/>
              </w:rPr>
              <w:t>X</w:t>
            </w:r>
          </w:p>
        </w:tc>
        <w:tc>
          <w:tcPr>
            <w:tcW w:w="2977" w:type="dxa"/>
            <w:gridSpan w:val="4"/>
          </w:tcPr>
          <w:p w14:paraId="1A4306D9" w14:textId="77777777" w:rsidR="001B3E6E" w:rsidRDefault="001B3E6E" w:rsidP="001B3E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B3E6E" w:rsidRDefault="001B3E6E" w:rsidP="001B3E6E">
            <w:pPr>
              <w:pStyle w:val="CRCoverPage"/>
              <w:spacing w:after="0"/>
              <w:ind w:left="99"/>
              <w:rPr>
                <w:noProof/>
              </w:rPr>
            </w:pPr>
            <w:r>
              <w:rPr>
                <w:noProof/>
              </w:rPr>
              <w:t xml:space="preserve">TS/TR ... CR ... </w:t>
            </w:r>
          </w:p>
        </w:tc>
      </w:tr>
      <w:tr w:rsidR="001B3E6E" w14:paraId="55C714D2" w14:textId="77777777" w:rsidTr="00547111">
        <w:tc>
          <w:tcPr>
            <w:tcW w:w="2694" w:type="dxa"/>
            <w:gridSpan w:val="2"/>
            <w:tcBorders>
              <w:left w:val="single" w:sz="4" w:space="0" w:color="auto"/>
            </w:tcBorders>
          </w:tcPr>
          <w:p w14:paraId="45913E62" w14:textId="77777777" w:rsidR="001B3E6E" w:rsidRDefault="001B3E6E" w:rsidP="001B3E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B3E6E" w:rsidRDefault="001B3E6E" w:rsidP="001B3E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AFF445" w:rsidR="001B3E6E" w:rsidRDefault="007A1ECF" w:rsidP="001B3E6E">
            <w:pPr>
              <w:pStyle w:val="CRCoverPage"/>
              <w:spacing w:after="0"/>
              <w:jc w:val="center"/>
              <w:rPr>
                <w:b/>
                <w:caps/>
                <w:noProof/>
              </w:rPr>
            </w:pPr>
            <w:r>
              <w:rPr>
                <w:b/>
                <w:caps/>
                <w:noProof/>
              </w:rPr>
              <w:t>X</w:t>
            </w:r>
          </w:p>
        </w:tc>
        <w:tc>
          <w:tcPr>
            <w:tcW w:w="2977" w:type="dxa"/>
            <w:gridSpan w:val="4"/>
          </w:tcPr>
          <w:p w14:paraId="1B4FF921" w14:textId="77777777" w:rsidR="001B3E6E" w:rsidRDefault="001B3E6E" w:rsidP="001B3E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B3E6E" w:rsidRDefault="001B3E6E" w:rsidP="001B3E6E">
            <w:pPr>
              <w:pStyle w:val="CRCoverPage"/>
              <w:spacing w:after="0"/>
              <w:ind w:left="99"/>
              <w:rPr>
                <w:noProof/>
              </w:rPr>
            </w:pPr>
            <w:r>
              <w:rPr>
                <w:noProof/>
              </w:rPr>
              <w:t xml:space="preserve">TS/TR ... CR ... </w:t>
            </w:r>
          </w:p>
        </w:tc>
      </w:tr>
      <w:tr w:rsidR="001B3E6E" w14:paraId="60DF82CC" w14:textId="77777777" w:rsidTr="008863B9">
        <w:tc>
          <w:tcPr>
            <w:tcW w:w="2694" w:type="dxa"/>
            <w:gridSpan w:val="2"/>
            <w:tcBorders>
              <w:left w:val="single" w:sz="4" w:space="0" w:color="auto"/>
            </w:tcBorders>
          </w:tcPr>
          <w:p w14:paraId="517696CD" w14:textId="77777777" w:rsidR="001B3E6E" w:rsidRDefault="001B3E6E" w:rsidP="001B3E6E">
            <w:pPr>
              <w:pStyle w:val="CRCoverPage"/>
              <w:spacing w:after="0"/>
              <w:rPr>
                <w:b/>
                <w:i/>
                <w:noProof/>
              </w:rPr>
            </w:pPr>
          </w:p>
        </w:tc>
        <w:tc>
          <w:tcPr>
            <w:tcW w:w="6946" w:type="dxa"/>
            <w:gridSpan w:val="9"/>
            <w:tcBorders>
              <w:right w:val="single" w:sz="4" w:space="0" w:color="auto"/>
            </w:tcBorders>
          </w:tcPr>
          <w:p w14:paraId="4D84207F" w14:textId="77777777" w:rsidR="001B3E6E" w:rsidRDefault="001B3E6E" w:rsidP="001B3E6E">
            <w:pPr>
              <w:pStyle w:val="CRCoverPage"/>
              <w:spacing w:after="0"/>
              <w:rPr>
                <w:noProof/>
              </w:rPr>
            </w:pPr>
          </w:p>
        </w:tc>
      </w:tr>
      <w:tr w:rsidR="001B3E6E" w14:paraId="556B87B6" w14:textId="77777777" w:rsidTr="008863B9">
        <w:tc>
          <w:tcPr>
            <w:tcW w:w="2694" w:type="dxa"/>
            <w:gridSpan w:val="2"/>
            <w:tcBorders>
              <w:left w:val="single" w:sz="4" w:space="0" w:color="auto"/>
              <w:bottom w:val="single" w:sz="4" w:space="0" w:color="auto"/>
            </w:tcBorders>
          </w:tcPr>
          <w:p w14:paraId="79A9C411" w14:textId="77777777" w:rsidR="001B3E6E" w:rsidRDefault="001B3E6E" w:rsidP="001B3E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F7C2EF" w14:textId="5A5C7FD3" w:rsidR="001B3E6E" w:rsidRDefault="001B3E6E" w:rsidP="001B3E6E">
            <w:pPr>
              <w:pStyle w:val="CRCoverPage"/>
              <w:spacing w:after="0"/>
              <w:rPr>
                <w:noProof/>
              </w:rPr>
            </w:pPr>
            <w:r>
              <w:rPr>
                <w:noProof/>
              </w:rPr>
              <w:t>This version is consolidating all endorsed draft CRs in RAN4#</w:t>
            </w:r>
            <w:r w:rsidR="00F77475">
              <w:rPr>
                <w:noProof/>
              </w:rPr>
              <w:t>10</w:t>
            </w:r>
            <w:r w:rsidR="00854163">
              <w:rPr>
                <w:noProof/>
              </w:rPr>
              <w:t>1</w:t>
            </w:r>
            <w:r>
              <w:rPr>
                <w:noProof/>
              </w:rPr>
              <w:t>-e meeting:</w:t>
            </w:r>
          </w:p>
          <w:p w14:paraId="00D3B8F7" w14:textId="77BFE80B" w:rsidR="001B3E6E" w:rsidRDefault="001B3E6E" w:rsidP="001B3E6E">
            <w:pPr>
              <w:pStyle w:val="CRCoverPage"/>
              <w:spacing w:after="0"/>
              <w:ind w:left="100"/>
              <w:rPr>
                <w:noProof/>
              </w:rPr>
            </w:pPr>
            <w:r>
              <w:rPr>
                <w:noProof/>
              </w:rPr>
              <w:t>R4-21</w:t>
            </w:r>
            <w:r w:rsidR="00F77475">
              <w:rPr>
                <w:noProof/>
              </w:rPr>
              <w:t>1</w:t>
            </w:r>
            <w:r w:rsidR="00593C41">
              <w:rPr>
                <w:noProof/>
              </w:rPr>
              <w:t>7883, R4-2117846, R4-2117881, R4-2119873</w:t>
            </w:r>
            <w:r>
              <w:rPr>
                <w:noProof/>
              </w:rPr>
              <w:t xml:space="preserve"> and R4-211</w:t>
            </w:r>
            <w:r w:rsidR="00593C41">
              <w:rPr>
                <w:noProof/>
              </w:rPr>
              <w:t>9874.</w:t>
            </w:r>
          </w:p>
        </w:tc>
      </w:tr>
      <w:tr w:rsidR="001B3E6E" w:rsidRPr="008863B9" w14:paraId="45BFE792" w14:textId="77777777" w:rsidTr="008863B9">
        <w:tc>
          <w:tcPr>
            <w:tcW w:w="2694" w:type="dxa"/>
            <w:gridSpan w:val="2"/>
            <w:tcBorders>
              <w:top w:val="single" w:sz="4" w:space="0" w:color="auto"/>
              <w:bottom w:val="single" w:sz="4" w:space="0" w:color="auto"/>
            </w:tcBorders>
          </w:tcPr>
          <w:p w14:paraId="194242DD" w14:textId="77777777" w:rsidR="001B3E6E" w:rsidRPr="008863B9" w:rsidRDefault="001B3E6E" w:rsidP="001B3E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B3E6E" w:rsidRPr="008863B9" w:rsidRDefault="001B3E6E" w:rsidP="001B3E6E">
            <w:pPr>
              <w:pStyle w:val="CRCoverPage"/>
              <w:spacing w:after="0"/>
              <w:ind w:left="100"/>
              <w:rPr>
                <w:noProof/>
                <w:sz w:val="8"/>
                <w:szCs w:val="8"/>
              </w:rPr>
            </w:pPr>
          </w:p>
        </w:tc>
      </w:tr>
      <w:tr w:rsidR="001B3E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B3E6E" w:rsidRDefault="001B3E6E" w:rsidP="001B3E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B3E6E" w:rsidRDefault="001B3E6E" w:rsidP="001B3E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821267" w14:textId="2E03F248" w:rsidR="00F431FE" w:rsidRDefault="00F431FE" w:rsidP="00F431F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8EEFAAB" w14:textId="77777777" w:rsidR="00AF4528" w:rsidRPr="00A1115A" w:rsidRDefault="00AF4528" w:rsidP="00AF4528">
      <w:pPr>
        <w:pStyle w:val="Heading1"/>
      </w:pPr>
      <w:bookmarkStart w:id="1" w:name="_Toc21344175"/>
      <w:bookmarkStart w:id="2" w:name="_Toc29801659"/>
      <w:bookmarkStart w:id="3" w:name="_Toc29802083"/>
      <w:bookmarkStart w:id="4" w:name="_Toc29802708"/>
      <w:bookmarkStart w:id="5" w:name="_Toc36107450"/>
      <w:bookmarkStart w:id="6" w:name="_Toc37251209"/>
      <w:bookmarkStart w:id="7" w:name="_Toc45887988"/>
      <w:bookmarkStart w:id="8" w:name="_Toc45888587"/>
      <w:bookmarkStart w:id="9" w:name="_Toc61367227"/>
      <w:bookmarkStart w:id="10" w:name="_Toc61372610"/>
      <w:bookmarkStart w:id="11" w:name="_Toc68230550"/>
      <w:bookmarkStart w:id="12" w:name="_Toc69083963"/>
      <w:bookmarkStart w:id="13" w:name="_Toc75466969"/>
      <w:bookmarkStart w:id="14" w:name="_Toc76508991"/>
      <w:bookmarkStart w:id="15" w:name="_Toc76717981"/>
      <w:bookmarkStart w:id="16" w:name="_Toc83580291"/>
      <w:bookmarkStart w:id="17" w:name="_Toc84404800"/>
      <w:bookmarkStart w:id="18" w:name="_Toc84413409"/>
      <w:r w:rsidRPr="00A1115A">
        <w:t>2</w:t>
      </w:r>
      <w:r w:rsidRPr="00A1115A">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31318EF" w14:textId="77777777" w:rsidR="00AF4528" w:rsidRPr="00A1115A" w:rsidRDefault="00AF4528" w:rsidP="00AF4528">
      <w:r w:rsidRPr="00A1115A">
        <w:t>The following documents contain provisions which, through reference in this text, constitute provisions of the present document.</w:t>
      </w:r>
    </w:p>
    <w:p w14:paraId="1EB0661D" w14:textId="77777777" w:rsidR="00AF4528" w:rsidRPr="00A1115A" w:rsidRDefault="00AF4528" w:rsidP="00AF4528">
      <w:bookmarkStart w:id="19" w:name="OLE_LINK2"/>
      <w:bookmarkStart w:id="20" w:name="OLE_LINK3"/>
      <w:bookmarkStart w:id="21" w:name="OLE_LINK4"/>
      <w:r w:rsidRPr="00A1115A">
        <w:t>References are either specific (identified by date of publication, edition number, version number, etc.) or non</w:t>
      </w:r>
      <w:r w:rsidRPr="00A1115A">
        <w:noBreakHyphen/>
        <w:t>specific.</w:t>
      </w:r>
    </w:p>
    <w:p w14:paraId="704A1F7A" w14:textId="77777777" w:rsidR="00AF4528" w:rsidRPr="00A1115A" w:rsidRDefault="00AF4528" w:rsidP="00AF4528">
      <w:r w:rsidRPr="00A1115A">
        <w:t>For a specific reference, subsequent revisions do not apply.</w:t>
      </w:r>
    </w:p>
    <w:p w14:paraId="66A68D52" w14:textId="77777777" w:rsidR="00AF4528" w:rsidRPr="00A1115A" w:rsidRDefault="00AF4528" w:rsidP="00AF4528">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19"/>
    <w:bookmarkEnd w:id="20"/>
    <w:bookmarkEnd w:id="21"/>
    <w:p w14:paraId="1E886253" w14:textId="77777777" w:rsidR="00AF4528" w:rsidRPr="00A1115A" w:rsidRDefault="00AF4528" w:rsidP="00AF4528">
      <w:pPr>
        <w:pStyle w:val="EX"/>
      </w:pPr>
      <w:r w:rsidRPr="00A1115A">
        <w:t>[1]</w:t>
      </w:r>
      <w:r w:rsidRPr="00A1115A">
        <w:tab/>
        <w:t>3GPP TR 21.905: "Vocabulary for 3GPP Specifications".</w:t>
      </w:r>
    </w:p>
    <w:p w14:paraId="7130D454" w14:textId="77777777" w:rsidR="00AF4528" w:rsidRPr="00A1115A" w:rsidRDefault="00AF4528" w:rsidP="00AF4528">
      <w:pPr>
        <w:pStyle w:val="EX"/>
      </w:pPr>
      <w:r w:rsidRPr="00A1115A">
        <w:t>[2]</w:t>
      </w:r>
      <w:r w:rsidRPr="00A1115A">
        <w:tab/>
        <w:t>3GPP TS 38.101-2: "NR; User Equipment (UE) radio transmission and reception; Part 2: Range 2 Standalone".</w:t>
      </w:r>
    </w:p>
    <w:p w14:paraId="794E93F9" w14:textId="77777777" w:rsidR="00AF4528" w:rsidRPr="00A1115A" w:rsidRDefault="00AF4528" w:rsidP="00AF4528">
      <w:pPr>
        <w:pStyle w:val="EX"/>
      </w:pPr>
      <w:r w:rsidRPr="00A1115A">
        <w:t>[3]</w:t>
      </w:r>
      <w:r w:rsidRPr="00A1115A">
        <w:tab/>
        <w:t>3GPP TS 38.101-3: "NR; User Equipment (UE) radio transmission and reception; Part 3: Range 1 and Range 2 Interworking operation with other radios".</w:t>
      </w:r>
    </w:p>
    <w:p w14:paraId="568FA23B" w14:textId="77777777" w:rsidR="00AF4528" w:rsidRPr="00A1115A" w:rsidRDefault="00AF4528" w:rsidP="00AF4528">
      <w:pPr>
        <w:pStyle w:val="EX"/>
      </w:pPr>
      <w:r w:rsidRPr="00A1115A">
        <w:t>[4]</w:t>
      </w:r>
      <w:r w:rsidRPr="00A1115A">
        <w:tab/>
        <w:t>3GPP TS 38.521-1: "NR; User Equipment (UE) conformance specification; Radio transmission and reception; Part 1: Range 1 Standalone".</w:t>
      </w:r>
    </w:p>
    <w:p w14:paraId="5F4F8520" w14:textId="77777777" w:rsidR="00AF4528" w:rsidRPr="00A1115A" w:rsidRDefault="00AF4528" w:rsidP="00AF4528">
      <w:pPr>
        <w:pStyle w:val="EX"/>
      </w:pPr>
      <w:r w:rsidRPr="00A1115A">
        <w:t>[5]</w:t>
      </w:r>
      <w:r w:rsidRPr="00A1115A">
        <w:tab/>
        <w:t>Recommendation ITU-R M.1545: "Measurement uncertainty as it applies to test limits for the terrestrial component of International Mobile Telecommunications-2000".</w:t>
      </w:r>
    </w:p>
    <w:p w14:paraId="08B318B6" w14:textId="77777777" w:rsidR="00AF4528" w:rsidRPr="00A1115A" w:rsidRDefault="00AF4528" w:rsidP="00AF4528">
      <w:pPr>
        <w:pStyle w:val="EX"/>
      </w:pPr>
      <w:r w:rsidRPr="00A1115A">
        <w:t>[6]</w:t>
      </w:r>
      <w:r w:rsidRPr="00A1115A">
        <w:tab/>
        <w:t>3GPP TS 38.211: "NR; Physical channels and modulation".</w:t>
      </w:r>
    </w:p>
    <w:p w14:paraId="59C7A9CD" w14:textId="77777777" w:rsidR="00AF4528" w:rsidRPr="00A1115A" w:rsidRDefault="00AF4528" w:rsidP="00AF4528">
      <w:pPr>
        <w:pStyle w:val="EX"/>
      </w:pPr>
      <w:r w:rsidRPr="00A1115A">
        <w:t>[7]</w:t>
      </w:r>
      <w:r w:rsidRPr="00A1115A">
        <w:tab/>
        <w:t>3GPP TS 38.331: "Radio Resource Control (RRC) protocol specification".</w:t>
      </w:r>
    </w:p>
    <w:p w14:paraId="5BC9F357" w14:textId="77777777" w:rsidR="00AF4528" w:rsidRPr="00A1115A" w:rsidRDefault="00AF4528" w:rsidP="00AF4528">
      <w:pPr>
        <w:pStyle w:val="EX"/>
      </w:pPr>
      <w:r w:rsidRPr="00A1115A">
        <w:t>[8]</w:t>
      </w:r>
      <w:r w:rsidRPr="00A1115A">
        <w:tab/>
        <w:t>3GPP TS 38.213: "NR; Physical layer procedures for control".</w:t>
      </w:r>
    </w:p>
    <w:p w14:paraId="6D893096" w14:textId="77777777" w:rsidR="00AF4528" w:rsidRPr="00A1115A" w:rsidRDefault="00AF4528" w:rsidP="00AF4528">
      <w:pPr>
        <w:pStyle w:val="EX"/>
      </w:pPr>
      <w:r w:rsidRPr="00A1115A">
        <w:t>[9]</w:t>
      </w:r>
      <w:r w:rsidRPr="00A1115A">
        <w:tab/>
        <w:t>ITU-R Recommendation SM.329-10, "Unwanted emissions in the spurious domain".</w:t>
      </w:r>
    </w:p>
    <w:p w14:paraId="4319DE7B" w14:textId="77777777" w:rsidR="00AF4528" w:rsidRPr="00A1115A" w:rsidRDefault="00AF4528" w:rsidP="00AF4528">
      <w:pPr>
        <w:pStyle w:val="EX"/>
      </w:pPr>
      <w:r w:rsidRPr="00A1115A">
        <w:t>[10]</w:t>
      </w:r>
      <w:r w:rsidRPr="00A1115A">
        <w:tab/>
        <w:t>3GPP TS 38.214: "NR; Physical layer procedures for data".</w:t>
      </w:r>
    </w:p>
    <w:p w14:paraId="5278F56A" w14:textId="77777777" w:rsidR="00AF4528" w:rsidRPr="00A1115A" w:rsidRDefault="00AF4528" w:rsidP="00AF4528">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056BD075" w14:textId="77777777" w:rsidR="00AF4528" w:rsidRPr="00A1115A" w:rsidRDefault="00AF4528" w:rsidP="00AF4528">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1428D007" w14:textId="77777777" w:rsidR="00AF4528" w:rsidRDefault="00AF4528" w:rsidP="00AF4528">
      <w:pPr>
        <w:pStyle w:val="EX"/>
      </w:pPr>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7CC166DE" w14:textId="2DF59D43" w:rsidR="00AF4528" w:rsidRDefault="00AF4528" w:rsidP="00AF4528">
      <w:pPr>
        <w:pStyle w:val="EX"/>
        <w:rPr>
          <w:ins w:id="22" w:author="R4-2119874" w:date="2021-11-15T14:22:00Z"/>
          <w:bCs/>
        </w:rPr>
      </w:pPr>
      <w:r w:rsidRPr="00435416">
        <w:rPr>
          <w:bCs/>
        </w:rPr>
        <w:t>[14]</w:t>
      </w:r>
      <w:r>
        <w:rPr>
          <w:bCs/>
        </w:rPr>
        <w:tab/>
        <w:t>3GPP TS 37.213: “</w:t>
      </w:r>
      <w:r w:rsidRPr="002D6FAF">
        <w:rPr>
          <w:bCs/>
        </w:rPr>
        <w:t>Physical layer procedures for shared spectrum channel access</w:t>
      </w:r>
      <w:r>
        <w:rPr>
          <w:bCs/>
        </w:rPr>
        <w:t>”.</w:t>
      </w:r>
    </w:p>
    <w:p w14:paraId="429ED5BA" w14:textId="443072BC" w:rsidR="00903F9E" w:rsidRPr="00BC50D3" w:rsidRDefault="00903F9E" w:rsidP="00AF4528">
      <w:pPr>
        <w:pStyle w:val="EX"/>
        <w:rPr>
          <w:bCs/>
        </w:rPr>
      </w:pPr>
      <w:ins w:id="23" w:author="R4-2119874" w:date="2021-11-15T14:22:00Z">
        <w:r>
          <w:rPr>
            <w:bCs/>
          </w:rPr>
          <w:t>[15]</w:t>
        </w:r>
        <w:r>
          <w:rPr>
            <w:bCs/>
          </w:rPr>
          <w:tab/>
          <w:t>3GPP TS 38.306: “</w:t>
        </w:r>
        <w:r w:rsidRPr="00D04C97">
          <w:rPr>
            <w:bCs/>
          </w:rPr>
          <w:t>NR; User Equipment (UE) radio access capabilities</w:t>
        </w:r>
        <w:r>
          <w:rPr>
            <w:bCs/>
          </w:rPr>
          <w:t>”.</w:t>
        </w:r>
      </w:ins>
    </w:p>
    <w:p w14:paraId="78E9EE1D" w14:textId="0CC008BB" w:rsidR="00AF4528" w:rsidRDefault="00AF4528" w:rsidP="00AF45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5C01111" w14:textId="77777777" w:rsidR="00AF4528" w:rsidRDefault="00AF4528" w:rsidP="00AF4528">
      <w:pPr>
        <w:rPr>
          <w:i/>
          <w:color w:val="0000FF"/>
          <w:lang w:eastAsia="zh-CN"/>
        </w:rPr>
      </w:pPr>
    </w:p>
    <w:p w14:paraId="7A08657E" w14:textId="3251C35A" w:rsidR="00AF4528" w:rsidRDefault="00AF4528" w:rsidP="00AF45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F02830D" w14:textId="77777777" w:rsidR="00871F51" w:rsidRPr="00A1115A" w:rsidRDefault="00871F51" w:rsidP="00871F51">
      <w:pPr>
        <w:pStyle w:val="Heading3"/>
      </w:pPr>
      <w:bookmarkStart w:id="24" w:name="_Toc21344198"/>
      <w:bookmarkStart w:id="25" w:name="_Toc29801682"/>
      <w:bookmarkStart w:id="26" w:name="_Toc29802106"/>
      <w:bookmarkStart w:id="27" w:name="_Toc29802731"/>
      <w:bookmarkStart w:id="28" w:name="_Toc36107473"/>
      <w:bookmarkStart w:id="29" w:name="_Toc37251232"/>
      <w:bookmarkStart w:id="30" w:name="_Toc45888018"/>
      <w:bookmarkStart w:id="31" w:name="_Toc45888617"/>
      <w:bookmarkStart w:id="32" w:name="_Toc61367257"/>
      <w:bookmarkStart w:id="33" w:name="_Toc61372640"/>
      <w:bookmarkStart w:id="34" w:name="_Toc68230580"/>
      <w:bookmarkStart w:id="35" w:name="_Toc69083993"/>
      <w:bookmarkStart w:id="36" w:name="_Toc75467000"/>
      <w:bookmarkStart w:id="37" w:name="_Toc76509022"/>
      <w:bookmarkStart w:id="38" w:name="_Toc76718012"/>
      <w:bookmarkStart w:id="39" w:name="_Toc83580322"/>
      <w:bookmarkStart w:id="40" w:name="_Toc84404831"/>
      <w:bookmarkStart w:id="41" w:name="_Toc84413440"/>
      <w:r w:rsidRPr="00A1115A">
        <w:t>5.3.5</w:t>
      </w:r>
      <w:r w:rsidRPr="00A1115A">
        <w:tab/>
        <w:t>UE channel bandwidth per operating band</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E6A5792" w14:textId="77777777" w:rsidR="00871F51" w:rsidRPr="00A1115A" w:rsidRDefault="00871F51" w:rsidP="00871F51">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0AE71AE" w14:textId="77777777" w:rsidR="00871F51" w:rsidRPr="00A1115A" w:rsidRDefault="00871F51" w:rsidP="00871F51">
      <w:pPr>
        <w:rPr>
          <w:rFonts w:eastAsia="Yu Mincho"/>
        </w:rPr>
      </w:pPr>
    </w:p>
    <w:p w14:paraId="2F4BDA6E" w14:textId="77777777" w:rsidR="00871F51" w:rsidRPr="00A1115A" w:rsidRDefault="00871F51" w:rsidP="00871F51">
      <w:pPr>
        <w:pStyle w:val="TH"/>
        <w:rPr>
          <w:rFonts w:eastAsia="Yu Mincho"/>
        </w:rPr>
      </w:pPr>
      <w:r w:rsidRPr="00A1115A">
        <w:rPr>
          <w:rFonts w:eastAsia="Yu Mincho"/>
        </w:rPr>
        <w:lastRenderedPageBreak/>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871F51" w:rsidRPr="00A1115A" w14:paraId="61F3A898" w14:textId="77777777" w:rsidTr="001A54EF">
        <w:trPr>
          <w:tblHeader/>
          <w:jc w:val="center"/>
        </w:trPr>
        <w:tc>
          <w:tcPr>
            <w:tcW w:w="707" w:type="dxa"/>
            <w:vMerge w:val="restart"/>
            <w:tcMar>
              <w:left w:w="28" w:type="dxa"/>
              <w:right w:w="28" w:type="dxa"/>
            </w:tcMar>
          </w:tcPr>
          <w:p w14:paraId="0C078CF9" w14:textId="77777777" w:rsidR="00871F51" w:rsidRPr="00A1115A" w:rsidRDefault="00871F51" w:rsidP="001A54EF">
            <w:pPr>
              <w:pStyle w:val="TAH"/>
              <w:rPr>
                <w:rFonts w:eastAsia="Yu Mincho"/>
              </w:rPr>
            </w:pPr>
            <w:r w:rsidRPr="00A1115A">
              <w:rPr>
                <w:rFonts w:eastAsia="Yu Mincho"/>
              </w:rPr>
              <w:t>NR Band</w:t>
            </w:r>
          </w:p>
        </w:tc>
        <w:tc>
          <w:tcPr>
            <w:tcW w:w="709" w:type="dxa"/>
            <w:vMerge w:val="restart"/>
          </w:tcPr>
          <w:p w14:paraId="18B7EC39" w14:textId="77777777" w:rsidR="00871F51" w:rsidRPr="00A1115A" w:rsidRDefault="00871F51" w:rsidP="001A54EF">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62EE1049" w14:textId="77777777" w:rsidR="00871F51" w:rsidRPr="00A1115A" w:rsidRDefault="00871F51" w:rsidP="001A54EF">
            <w:pPr>
              <w:pStyle w:val="TAH"/>
              <w:keepNext w:val="0"/>
              <w:rPr>
                <w:rFonts w:eastAsia="Yu Mincho"/>
              </w:rPr>
            </w:pPr>
            <w:r w:rsidRPr="00A1115A">
              <w:rPr>
                <w:rFonts w:eastAsia="Yu Mincho"/>
              </w:rPr>
              <w:t>UE Channel bandwidth</w:t>
            </w:r>
            <w:r>
              <w:rPr>
                <w:rFonts w:eastAsia="Yu Mincho"/>
              </w:rPr>
              <w:t xml:space="preserve"> (MHz)</w:t>
            </w:r>
          </w:p>
        </w:tc>
      </w:tr>
      <w:tr w:rsidR="00871F51" w:rsidRPr="00A1115A" w14:paraId="2795F69F" w14:textId="77777777" w:rsidTr="001A54EF">
        <w:trPr>
          <w:tblHeader/>
          <w:jc w:val="center"/>
        </w:trPr>
        <w:tc>
          <w:tcPr>
            <w:tcW w:w="707" w:type="dxa"/>
            <w:vMerge/>
            <w:tcBorders>
              <w:bottom w:val="single" w:sz="4" w:space="0" w:color="auto"/>
            </w:tcBorders>
            <w:tcMar>
              <w:left w:w="28" w:type="dxa"/>
              <w:right w:w="28" w:type="dxa"/>
            </w:tcMar>
            <w:hideMark/>
          </w:tcPr>
          <w:p w14:paraId="5B97B485" w14:textId="77777777" w:rsidR="00871F51" w:rsidRPr="00A1115A" w:rsidRDefault="00871F51" w:rsidP="001A54EF">
            <w:pPr>
              <w:pStyle w:val="TAH"/>
              <w:keepNext w:val="0"/>
              <w:rPr>
                <w:rFonts w:eastAsia="Yu Mincho"/>
              </w:rPr>
            </w:pPr>
          </w:p>
        </w:tc>
        <w:tc>
          <w:tcPr>
            <w:tcW w:w="709" w:type="dxa"/>
            <w:vMerge/>
            <w:tcMar>
              <w:left w:w="28" w:type="dxa"/>
              <w:right w:w="28" w:type="dxa"/>
            </w:tcMar>
            <w:hideMark/>
          </w:tcPr>
          <w:p w14:paraId="65F54255" w14:textId="77777777" w:rsidR="00871F51" w:rsidRPr="00A1115A" w:rsidRDefault="00871F51" w:rsidP="001A54EF">
            <w:pPr>
              <w:pStyle w:val="TAH"/>
              <w:keepNext w:val="0"/>
              <w:rPr>
                <w:rFonts w:eastAsia="Yu Mincho"/>
              </w:rPr>
            </w:pPr>
          </w:p>
        </w:tc>
        <w:tc>
          <w:tcPr>
            <w:tcW w:w="566" w:type="dxa"/>
            <w:tcMar>
              <w:left w:w="28" w:type="dxa"/>
              <w:right w:w="28" w:type="dxa"/>
            </w:tcMar>
            <w:hideMark/>
          </w:tcPr>
          <w:p w14:paraId="0CFEA5ED" w14:textId="77777777" w:rsidR="00871F51" w:rsidRPr="00A1115A" w:rsidRDefault="00871F51" w:rsidP="001A54EF">
            <w:pPr>
              <w:pStyle w:val="TAH"/>
              <w:keepNext w:val="0"/>
              <w:rPr>
                <w:rFonts w:eastAsia="Yu Mincho"/>
              </w:rPr>
            </w:pPr>
            <w:r>
              <w:rPr>
                <w:rFonts w:hint="eastAsia"/>
                <w:lang w:eastAsia="zh-CN"/>
              </w:rPr>
              <w:t>5</w:t>
            </w:r>
          </w:p>
        </w:tc>
        <w:tc>
          <w:tcPr>
            <w:tcW w:w="637" w:type="dxa"/>
            <w:tcMar>
              <w:left w:w="28" w:type="dxa"/>
              <w:right w:w="28" w:type="dxa"/>
            </w:tcMar>
            <w:hideMark/>
          </w:tcPr>
          <w:p w14:paraId="20302FEB" w14:textId="77777777" w:rsidR="00871F51" w:rsidRPr="00A1115A" w:rsidRDefault="00871F51" w:rsidP="001A54EF">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73AB1466" w14:textId="77777777" w:rsidR="00871F51" w:rsidRPr="00A1115A" w:rsidRDefault="00871F51" w:rsidP="001A54EF">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053A7895" w14:textId="77777777" w:rsidR="00871F51" w:rsidRPr="00A1115A" w:rsidRDefault="00871F51" w:rsidP="001A54EF">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2F30926B" w14:textId="77777777" w:rsidR="00871F51" w:rsidRPr="00A1115A" w:rsidRDefault="00871F51" w:rsidP="001A54EF">
            <w:pPr>
              <w:pStyle w:val="TAH"/>
              <w:rPr>
                <w:lang w:eastAsia="ko-KR"/>
              </w:rPr>
            </w:pPr>
            <w:r>
              <w:rPr>
                <w:lang w:eastAsia="zh-CN"/>
              </w:rPr>
              <w:t>25</w:t>
            </w:r>
          </w:p>
        </w:tc>
        <w:tc>
          <w:tcPr>
            <w:tcW w:w="567" w:type="dxa"/>
            <w:tcMar>
              <w:left w:w="28" w:type="dxa"/>
              <w:right w:w="28" w:type="dxa"/>
            </w:tcMar>
          </w:tcPr>
          <w:p w14:paraId="756DE5BD" w14:textId="77777777" w:rsidR="00871F51" w:rsidRPr="00A1115A" w:rsidRDefault="00871F51" w:rsidP="001A54EF">
            <w:pPr>
              <w:pStyle w:val="TAH"/>
              <w:keepNext w:val="0"/>
              <w:rPr>
                <w:rFonts w:eastAsia="Yu Mincho"/>
              </w:rPr>
            </w:pPr>
            <w:r>
              <w:rPr>
                <w:rFonts w:hint="eastAsia"/>
                <w:lang w:eastAsia="zh-CN"/>
              </w:rPr>
              <w:t>3</w:t>
            </w:r>
            <w:r>
              <w:rPr>
                <w:lang w:eastAsia="zh-CN"/>
              </w:rPr>
              <w:t>0</w:t>
            </w:r>
          </w:p>
        </w:tc>
        <w:tc>
          <w:tcPr>
            <w:tcW w:w="709" w:type="dxa"/>
          </w:tcPr>
          <w:p w14:paraId="14137FD2" w14:textId="77777777" w:rsidR="00871F51" w:rsidRDefault="00871F51" w:rsidP="001A54EF">
            <w:pPr>
              <w:pStyle w:val="TAH"/>
              <w:keepNext w:val="0"/>
              <w:rPr>
                <w:lang w:eastAsia="zh-CN"/>
              </w:rPr>
            </w:pPr>
            <w:r>
              <w:rPr>
                <w:lang w:eastAsia="zh-CN"/>
              </w:rPr>
              <w:t>35</w:t>
            </w:r>
          </w:p>
        </w:tc>
        <w:tc>
          <w:tcPr>
            <w:tcW w:w="709" w:type="dxa"/>
            <w:tcMar>
              <w:left w:w="28" w:type="dxa"/>
              <w:right w:w="28" w:type="dxa"/>
            </w:tcMar>
            <w:hideMark/>
          </w:tcPr>
          <w:p w14:paraId="4B1B4E04" w14:textId="77777777" w:rsidR="00871F51" w:rsidRPr="00A1115A" w:rsidRDefault="00871F51" w:rsidP="001A54EF">
            <w:pPr>
              <w:pStyle w:val="TAH"/>
              <w:keepNext w:val="0"/>
              <w:rPr>
                <w:rFonts w:eastAsia="Yu Mincho"/>
              </w:rPr>
            </w:pPr>
            <w:r>
              <w:rPr>
                <w:rFonts w:hint="eastAsia"/>
                <w:lang w:eastAsia="zh-CN"/>
              </w:rPr>
              <w:t>4</w:t>
            </w:r>
            <w:r>
              <w:rPr>
                <w:lang w:eastAsia="zh-CN"/>
              </w:rPr>
              <w:t>0</w:t>
            </w:r>
          </w:p>
        </w:tc>
        <w:tc>
          <w:tcPr>
            <w:tcW w:w="709" w:type="dxa"/>
          </w:tcPr>
          <w:p w14:paraId="718CC82A" w14:textId="77777777" w:rsidR="00871F51" w:rsidRDefault="00871F51" w:rsidP="001A54EF">
            <w:pPr>
              <w:pStyle w:val="TAH"/>
              <w:keepNext w:val="0"/>
              <w:rPr>
                <w:lang w:eastAsia="zh-CN"/>
              </w:rPr>
            </w:pPr>
            <w:r>
              <w:rPr>
                <w:lang w:eastAsia="zh-CN"/>
              </w:rPr>
              <w:t>45</w:t>
            </w:r>
          </w:p>
        </w:tc>
        <w:tc>
          <w:tcPr>
            <w:tcW w:w="709" w:type="dxa"/>
            <w:tcMar>
              <w:left w:w="28" w:type="dxa"/>
              <w:right w:w="28" w:type="dxa"/>
            </w:tcMar>
            <w:hideMark/>
          </w:tcPr>
          <w:p w14:paraId="40E7F5DC" w14:textId="77777777" w:rsidR="00871F51" w:rsidRPr="00A1115A" w:rsidRDefault="00871F51" w:rsidP="001A54EF">
            <w:pPr>
              <w:pStyle w:val="TAH"/>
              <w:keepNext w:val="0"/>
              <w:rPr>
                <w:rFonts w:eastAsia="Yu Mincho"/>
              </w:rPr>
            </w:pPr>
            <w:r>
              <w:rPr>
                <w:rFonts w:hint="eastAsia"/>
                <w:lang w:eastAsia="zh-CN"/>
              </w:rPr>
              <w:t>50</w:t>
            </w:r>
          </w:p>
        </w:tc>
        <w:tc>
          <w:tcPr>
            <w:tcW w:w="567" w:type="dxa"/>
            <w:tcMar>
              <w:left w:w="28" w:type="dxa"/>
              <w:right w:w="28" w:type="dxa"/>
            </w:tcMar>
            <w:hideMark/>
          </w:tcPr>
          <w:p w14:paraId="1DCFC37A" w14:textId="77777777" w:rsidR="00871F51" w:rsidRPr="00A1115A" w:rsidRDefault="00871F51" w:rsidP="001A54EF">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468AEEE5" w14:textId="77777777" w:rsidR="00871F51" w:rsidRPr="00A1115A" w:rsidRDefault="00871F51" w:rsidP="001A54EF">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5AFB9D48" w14:textId="77777777" w:rsidR="00871F51" w:rsidRPr="00A1115A" w:rsidRDefault="00871F51" w:rsidP="001A54EF">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01CDC80C" w14:textId="77777777" w:rsidR="00871F51" w:rsidRPr="00A1115A" w:rsidRDefault="00871F51" w:rsidP="001A54EF">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4E80359F" w14:textId="77777777" w:rsidR="00871F51" w:rsidRPr="00A1115A" w:rsidRDefault="00871F51" w:rsidP="001A54EF">
            <w:pPr>
              <w:pStyle w:val="TAH"/>
              <w:keepNext w:val="0"/>
              <w:rPr>
                <w:rFonts w:eastAsia="Yu Mincho"/>
              </w:rPr>
            </w:pPr>
            <w:r>
              <w:rPr>
                <w:rFonts w:hint="eastAsia"/>
                <w:lang w:eastAsia="zh-CN"/>
              </w:rPr>
              <w:t>1</w:t>
            </w:r>
            <w:r>
              <w:rPr>
                <w:lang w:eastAsia="zh-CN"/>
              </w:rPr>
              <w:t>00</w:t>
            </w:r>
          </w:p>
        </w:tc>
      </w:tr>
      <w:tr w:rsidR="00871F51" w:rsidRPr="00A1115A" w14:paraId="1308A32A" w14:textId="77777777" w:rsidTr="001A54EF">
        <w:trPr>
          <w:jc w:val="center"/>
        </w:trPr>
        <w:tc>
          <w:tcPr>
            <w:tcW w:w="707" w:type="dxa"/>
            <w:tcBorders>
              <w:bottom w:val="nil"/>
            </w:tcBorders>
            <w:shd w:val="clear" w:color="auto" w:fill="auto"/>
            <w:tcMar>
              <w:left w:w="28" w:type="dxa"/>
              <w:right w:w="28" w:type="dxa"/>
            </w:tcMar>
            <w:vAlign w:val="center"/>
            <w:hideMark/>
          </w:tcPr>
          <w:p w14:paraId="3F2304C8" w14:textId="77777777" w:rsidR="00871F51" w:rsidRPr="00A1115A" w:rsidRDefault="00871F51" w:rsidP="001A54EF">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3D7B5063"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3EC7B6BD" w14:textId="77777777" w:rsidR="00871F51" w:rsidRPr="00A1115A" w:rsidRDefault="00871F51" w:rsidP="001A54EF">
            <w:pPr>
              <w:pStyle w:val="TAC"/>
              <w:keepNext w:val="0"/>
              <w:rPr>
                <w:rFonts w:eastAsia="Yu Mincho"/>
              </w:rPr>
            </w:pPr>
            <w:r>
              <w:rPr>
                <w:rFonts w:eastAsia="Yu Mincho"/>
              </w:rPr>
              <w:t>5</w:t>
            </w:r>
          </w:p>
        </w:tc>
        <w:tc>
          <w:tcPr>
            <w:tcW w:w="637" w:type="dxa"/>
            <w:tcMar>
              <w:left w:w="28" w:type="dxa"/>
              <w:right w:w="28" w:type="dxa"/>
            </w:tcMar>
            <w:vAlign w:val="center"/>
            <w:hideMark/>
          </w:tcPr>
          <w:p w14:paraId="0EBA4329"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1AAF2ED9"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4DA50217"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vAlign w:val="center"/>
            <w:hideMark/>
          </w:tcPr>
          <w:p w14:paraId="4E4DFC3A" w14:textId="77777777" w:rsidR="00871F51" w:rsidRPr="00A1115A" w:rsidRDefault="00871F51" w:rsidP="001A54EF">
            <w:pPr>
              <w:pStyle w:val="TAC"/>
              <w:keepNext w:val="0"/>
              <w:rPr>
                <w:rFonts w:eastAsia="Yu Mincho"/>
              </w:rPr>
            </w:pPr>
            <w:r>
              <w:rPr>
                <w:rFonts w:eastAsia="Yu Mincho"/>
              </w:rPr>
              <w:t>25</w:t>
            </w:r>
          </w:p>
        </w:tc>
        <w:tc>
          <w:tcPr>
            <w:tcW w:w="567" w:type="dxa"/>
            <w:tcMar>
              <w:left w:w="28" w:type="dxa"/>
              <w:right w:w="28" w:type="dxa"/>
            </w:tcMar>
          </w:tcPr>
          <w:p w14:paraId="20D22F0A" w14:textId="77777777" w:rsidR="00871F51" w:rsidRPr="00A1115A" w:rsidRDefault="00871F51" w:rsidP="001A54EF">
            <w:pPr>
              <w:pStyle w:val="TAC"/>
              <w:keepNext w:val="0"/>
              <w:rPr>
                <w:szCs w:val="18"/>
              </w:rPr>
            </w:pPr>
            <w:r>
              <w:rPr>
                <w:szCs w:val="18"/>
              </w:rPr>
              <w:t>30</w:t>
            </w:r>
          </w:p>
        </w:tc>
        <w:tc>
          <w:tcPr>
            <w:tcW w:w="709" w:type="dxa"/>
          </w:tcPr>
          <w:p w14:paraId="3A6350AD" w14:textId="77777777" w:rsidR="00871F51" w:rsidRDefault="00871F51" w:rsidP="001A54EF">
            <w:pPr>
              <w:pStyle w:val="TAC"/>
              <w:keepNext w:val="0"/>
              <w:rPr>
                <w:szCs w:val="18"/>
              </w:rPr>
            </w:pPr>
          </w:p>
        </w:tc>
        <w:tc>
          <w:tcPr>
            <w:tcW w:w="709" w:type="dxa"/>
            <w:tcMar>
              <w:left w:w="28" w:type="dxa"/>
              <w:right w:w="28" w:type="dxa"/>
            </w:tcMar>
            <w:vAlign w:val="center"/>
            <w:hideMark/>
          </w:tcPr>
          <w:p w14:paraId="0F1ABF9D" w14:textId="77777777" w:rsidR="00871F51" w:rsidRPr="00A1115A" w:rsidRDefault="00871F51" w:rsidP="001A54EF">
            <w:pPr>
              <w:pStyle w:val="TAC"/>
              <w:keepNext w:val="0"/>
              <w:rPr>
                <w:szCs w:val="18"/>
              </w:rPr>
            </w:pPr>
            <w:r>
              <w:rPr>
                <w:szCs w:val="18"/>
              </w:rPr>
              <w:t>40</w:t>
            </w:r>
          </w:p>
        </w:tc>
        <w:tc>
          <w:tcPr>
            <w:tcW w:w="709" w:type="dxa"/>
          </w:tcPr>
          <w:p w14:paraId="10359772" w14:textId="77777777" w:rsidR="00871F51" w:rsidRDefault="00871F51" w:rsidP="001A54E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2FFA6BC" w14:textId="77777777" w:rsidR="00871F51" w:rsidRPr="00A1115A" w:rsidRDefault="00871F51" w:rsidP="001A54EF">
            <w:pPr>
              <w:pStyle w:val="TAC"/>
              <w:keepNext w:val="0"/>
              <w:rPr>
                <w:sz w:val="20"/>
              </w:rPr>
            </w:pPr>
            <w:r>
              <w:rPr>
                <w:rFonts w:eastAsia="Yu Mincho" w:cs="Arial"/>
              </w:rPr>
              <w:t>50</w:t>
            </w:r>
          </w:p>
        </w:tc>
        <w:tc>
          <w:tcPr>
            <w:tcW w:w="567" w:type="dxa"/>
            <w:tcMar>
              <w:left w:w="28" w:type="dxa"/>
              <w:right w:w="28" w:type="dxa"/>
            </w:tcMar>
            <w:vAlign w:val="center"/>
            <w:hideMark/>
          </w:tcPr>
          <w:p w14:paraId="54AC6E96" w14:textId="77777777" w:rsidR="00871F51" w:rsidRPr="00A1115A" w:rsidRDefault="00871F51" w:rsidP="001A54EF">
            <w:pPr>
              <w:pStyle w:val="TAC"/>
              <w:keepNext w:val="0"/>
              <w:rPr>
                <w:sz w:val="20"/>
              </w:rPr>
            </w:pPr>
          </w:p>
        </w:tc>
        <w:tc>
          <w:tcPr>
            <w:tcW w:w="709" w:type="dxa"/>
            <w:tcMar>
              <w:left w:w="28" w:type="dxa"/>
              <w:right w:w="28" w:type="dxa"/>
            </w:tcMar>
            <w:hideMark/>
          </w:tcPr>
          <w:p w14:paraId="761B46BB" w14:textId="77777777" w:rsidR="00871F51" w:rsidRPr="00A1115A" w:rsidRDefault="00871F51" w:rsidP="001A54EF">
            <w:pPr>
              <w:pStyle w:val="TAC"/>
              <w:keepNext w:val="0"/>
              <w:rPr>
                <w:sz w:val="20"/>
              </w:rPr>
            </w:pPr>
          </w:p>
        </w:tc>
        <w:tc>
          <w:tcPr>
            <w:tcW w:w="567" w:type="dxa"/>
            <w:tcMar>
              <w:left w:w="28" w:type="dxa"/>
              <w:right w:w="28" w:type="dxa"/>
            </w:tcMar>
            <w:vAlign w:val="center"/>
          </w:tcPr>
          <w:p w14:paraId="0F7576C3" w14:textId="77777777" w:rsidR="00871F51" w:rsidRPr="00A1115A" w:rsidRDefault="00871F51" w:rsidP="001A54EF">
            <w:pPr>
              <w:pStyle w:val="TAC"/>
              <w:keepNext w:val="0"/>
              <w:rPr>
                <w:sz w:val="20"/>
              </w:rPr>
            </w:pPr>
          </w:p>
        </w:tc>
        <w:tc>
          <w:tcPr>
            <w:tcW w:w="628" w:type="dxa"/>
            <w:tcMar>
              <w:left w:w="28" w:type="dxa"/>
              <w:right w:w="28" w:type="dxa"/>
            </w:tcMar>
          </w:tcPr>
          <w:p w14:paraId="2859D003" w14:textId="77777777" w:rsidR="00871F51" w:rsidRPr="00A1115A" w:rsidRDefault="00871F51" w:rsidP="001A54EF">
            <w:pPr>
              <w:pStyle w:val="TAC"/>
              <w:keepNext w:val="0"/>
              <w:rPr>
                <w:sz w:val="20"/>
              </w:rPr>
            </w:pPr>
          </w:p>
        </w:tc>
        <w:tc>
          <w:tcPr>
            <w:tcW w:w="643" w:type="dxa"/>
            <w:tcMar>
              <w:left w:w="28" w:type="dxa"/>
              <w:right w:w="28" w:type="dxa"/>
            </w:tcMar>
            <w:vAlign w:val="center"/>
            <w:hideMark/>
          </w:tcPr>
          <w:p w14:paraId="188DCD46" w14:textId="77777777" w:rsidR="00871F51" w:rsidRPr="00A1115A" w:rsidRDefault="00871F51" w:rsidP="001A54EF">
            <w:pPr>
              <w:pStyle w:val="TAC"/>
              <w:keepNext w:val="0"/>
              <w:rPr>
                <w:sz w:val="20"/>
              </w:rPr>
            </w:pPr>
          </w:p>
        </w:tc>
      </w:tr>
      <w:tr w:rsidR="00871F51" w:rsidRPr="00A1115A" w14:paraId="06B9AB3F"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4D684698"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346901DF"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3B799AE2" w14:textId="77777777" w:rsidR="00871F51" w:rsidRPr="00A1115A" w:rsidRDefault="00871F51" w:rsidP="001A54EF">
            <w:pPr>
              <w:pStyle w:val="TAC"/>
              <w:keepNext w:val="0"/>
              <w:rPr>
                <w:rFonts w:eastAsia="Yu Mincho"/>
              </w:rPr>
            </w:pPr>
          </w:p>
        </w:tc>
        <w:tc>
          <w:tcPr>
            <w:tcW w:w="637" w:type="dxa"/>
            <w:tcMar>
              <w:left w:w="28" w:type="dxa"/>
              <w:right w:w="28" w:type="dxa"/>
            </w:tcMar>
            <w:hideMark/>
          </w:tcPr>
          <w:p w14:paraId="4337A5E5"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48E41B35"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71F491FF"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vAlign w:val="center"/>
            <w:hideMark/>
          </w:tcPr>
          <w:p w14:paraId="4E91EA5B" w14:textId="77777777" w:rsidR="00871F51" w:rsidRPr="00A1115A" w:rsidRDefault="00871F51" w:rsidP="001A54EF">
            <w:pPr>
              <w:pStyle w:val="TAC"/>
              <w:keepNext w:val="0"/>
              <w:rPr>
                <w:rFonts w:eastAsia="Yu Mincho"/>
              </w:rPr>
            </w:pPr>
            <w:r>
              <w:rPr>
                <w:rFonts w:eastAsia="Yu Mincho"/>
              </w:rPr>
              <w:t>25</w:t>
            </w:r>
          </w:p>
        </w:tc>
        <w:tc>
          <w:tcPr>
            <w:tcW w:w="567" w:type="dxa"/>
            <w:tcMar>
              <w:left w:w="28" w:type="dxa"/>
              <w:right w:w="28" w:type="dxa"/>
            </w:tcMar>
          </w:tcPr>
          <w:p w14:paraId="4ED895AD" w14:textId="77777777" w:rsidR="00871F51" w:rsidRPr="00A1115A" w:rsidRDefault="00871F51" w:rsidP="001A54EF">
            <w:pPr>
              <w:pStyle w:val="TAC"/>
              <w:keepNext w:val="0"/>
              <w:rPr>
                <w:szCs w:val="18"/>
              </w:rPr>
            </w:pPr>
            <w:r>
              <w:rPr>
                <w:szCs w:val="18"/>
              </w:rPr>
              <w:t>30</w:t>
            </w:r>
          </w:p>
        </w:tc>
        <w:tc>
          <w:tcPr>
            <w:tcW w:w="709" w:type="dxa"/>
          </w:tcPr>
          <w:p w14:paraId="65F2E7E9" w14:textId="77777777" w:rsidR="00871F51" w:rsidRDefault="00871F51" w:rsidP="001A54EF">
            <w:pPr>
              <w:pStyle w:val="TAC"/>
              <w:keepNext w:val="0"/>
              <w:rPr>
                <w:szCs w:val="18"/>
              </w:rPr>
            </w:pPr>
          </w:p>
        </w:tc>
        <w:tc>
          <w:tcPr>
            <w:tcW w:w="709" w:type="dxa"/>
            <w:tcMar>
              <w:left w:w="28" w:type="dxa"/>
              <w:right w:w="28" w:type="dxa"/>
            </w:tcMar>
            <w:vAlign w:val="center"/>
            <w:hideMark/>
          </w:tcPr>
          <w:p w14:paraId="32B7BC39" w14:textId="77777777" w:rsidR="00871F51" w:rsidRPr="00A1115A" w:rsidRDefault="00871F51" w:rsidP="001A54EF">
            <w:pPr>
              <w:pStyle w:val="TAC"/>
              <w:keepNext w:val="0"/>
              <w:rPr>
                <w:szCs w:val="18"/>
              </w:rPr>
            </w:pPr>
            <w:r>
              <w:rPr>
                <w:szCs w:val="18"/>
              </w:rPr>
              <w:t>40</w:t>
            </w:r>
          </w:p>
        </w:tc>
        <w:tc>
          <w:tcPr>
            <w:tcW w:w="709" w:type="dxa"/>
          </w:tcPr>
          <w:p w14:paraId="4DBCA3BC" w14:textId="77777777" w:rsidR="00871F51" w:rsidRDefault="00871F51" w:rsidP="001A54E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8E232A5" w14:textId="77777777" w:rsidR="00871F51" w:rsidRPr="00A1115A" w:rsidRDefault="00871F51" w:rsidP="001A54EF">
            <w:pPr>
              <w:pStyle w:val="TAC"/>
              <w:keepNext w:val="0"/>
              <w:rPr>
                <w:sz w:val="20"/>
              </w:rPr>
            </w:pPr>
            <w:r>
              <w:rPr>
                <w:rFonts w:eastAsia="Yu Mincho" w:cs="Arial"/>
              </w:rPr>
              <w:t>50</w:t>
            </w:r>
          </w:p>
        </w:tc>
        <w:tc>
          <w:tcPr>
            <w:tcW w:w="567" w:type="dxa"/>
            <w:tcMar>
              <w:left w:w="28" w:type="dxa"/>
              <w:right w:w="28" w:type="dxa"/>
            </w:tcMar>
            <w:vAlign w:val="center"/>
            <w:hideMark/>
          </w:tcPr>
          <w:p w14:paraId="78BDCB7D" w14:textId="77777777" w:rsidR="00871F51" w:rsidRPr="00A1115A" w:rsidRDefault="00871F51" w:rsidP="001A54EF">
            <w:pPr>
              <w:pStyle w:val="TAC"/>
              <w:keepNext w:val="0"/>
              <w:rPr>
                <w:sz w:val="20"/>
              </w:rPr>
            </w:pPr>
          </w:p>
        </w:tc>
        <w:tc>
          <w:tcPr>
            <w:tcW w:w="709" w:type="dxa"/>
            <w:tcMar>
              <w:left w:w="28" w:type="dxa"/>
              <w:right w:w="28" w:type="dxa"/>
            </w:tcMar>
            <w:hideMark/>
          </w:tcPr>
          <w:p w14:paraId="24347BAA" w14:textId="77777777" w:rsidR="00871F51" w:rsidRPr="00A1115A" w:rsidRDefault="00871F51" w:rsidP="001A54EF">
            <w:pPr>
              <w:pStyle w:val="TAC"/>
              <w:keepNext w:val="0"/>
              <w:rPr>
                <w:sz w:val="20"/>
              </w:rPr>
            </w:pPr>
          </w:p>
        </w:tc>
        <w:tc>
          <w:tcPr>
            <w:tcW w:w="567" w:type="dxa"/>
            <w:tcMar>
              <w:left w:w="28" w:type="dxa"/>
              <w:right w:w="28" w:type="dxa"/>
            </w:tcMar>
            <w:vAlign w:val="center"/>
          </w:tcPr>
          <w:p w14:paraId="0C78E8FA" w14:textId="77777777" w:rsidR="00871F51" w:rsidRPr="00A1115A" w:rsidRDefault="00871F51" w:rsidP="001A54EF">
            <w:pPr>
              <w:pStyle w:val="TAC"/>
              <w:keepNext w:val="0"/>
              <w:rPr>
                <w:sz w:val="20"/>
              </w:rPr>
            </w:pPr>
          </w:p>
        </w:tc>
        <w:tc>
          <w:tcPr>
            <w:tcW w:w="628" w:type="dxa"/>
            <w:tcMar>
              <w:left w:w="28" w:type="dxa"/>
              <w:right w:w="28" w:type="dxa"/>
            </w:tcMar>
          </w:tcPr>
          <w:p w14:paraId="158E657C" w14:textId="77777777" w:rsidR="00871F51" w:rsidRPr="00A1115A" w:rsidRDefault="00871F51" w:rsidP="001A54EF">
            <w:pPr>
              <w:pStyle w:val="TAC"/>
              <w:keepNext w:val="0"/>
              <w:rPr>
                <w:sz w:val="20"/>
              </w:rPr>
            </w:pPr>
          </w:p>
        </w:tc>
        <w:tc>
          <w:tcPr>
            <w:tcW w:w="643" w:type="dxa"/>
            <w:tcMar>
              <w:left w:w="28" w:type="dxa"/>
              <w:right w:w="28" w:type="dxa"/>
            </w:tcMar>
            <w:vAlign w:val="center"/>
            <w:hideMark/>
          </w:tcPr>
          <w:p w14:paraId="12D81566" w14:textId="77777777" w:rsidR="00871F51" w:rsidRPr="00A1115A" w:rsidRDefault="00871F51" w:rsidP="001A54EF">
            <w:pPr>
              <w:pStyle w:val="TAC"/>
              <w:keepNext w:val="0"/>
              <w:rPr>
                <w:sz w:val="20"/>
              </w:rPr>
            </w:pPr>
          </w:p>
        </w:tc>
      </w:tr>
      <w:tr w:rsidR="00871F51" w:rsidRPr="00A1115A" w14:paraId="61231DB7"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1BEB446A"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2BAC56A6"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0D84E45E" w14:textId="77777777" w:rsidR="00871F51" w:rsidRPr="00A1115A" w:rsidRDefault="00871F51" w:rsidP="001A54EF">
            <w:pPr>
              <w:pStyle w:val="TAC"/>
              <w:keepNext w:val="0"/>
              <w:rPr>
                <w:rFonts w:eastAsia="Yu Mincho"/>
              </w:rPr>
            </w:pPr>
          </w:p>
        </w:tc>
        <w:tc>
          <w:tcPr>
            <w:tcW w:w="637" w:type="dxa"/>
            <w:tcMar>
              <w:left w:w="28" w:type="dxa"/>
              <w:right w:w="28" w:type="dxa"/>
            </w:tcMar>
            <w:vAlign w:val="center"/>
            <w:hideMark/>
          </w:tcPr>
          <w:p w14:paraId="3E399741"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426C7FCA"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576F46CB"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vAlign w:val="center"/>
            <w:hideMark/>
          </w:tcPr>
          <w:p w14:paraId="62FBAE7D" w14:textId="77777777" w:rsidR="00871F51" w:rsidRPr="00A1115A" w:rsidRDefault="00871F51" w:rsidP="001A54EF">
            <w:pPr>
              <w:pStyle w:val="TAC"/>
              <w:keepNext w:val="0"/>
              <w:rPr>
                <w:rFonts w:eastAsia="Yu Mincho"/>
              </w:rPr>
            </w:pPr>
            <w:r>
              <w:rPr>
                <w:rFonts w:eastAsia="Yu Mincho"/>
              </w:rPr>
              <w:t>25</w:t>
            </w:r>
          </w:p>
        </w:tc>
        <w:tc>
          <w:tcPr>
            <w:tcW w:w="567" w:type="dxa"/>
            <w:tcMar>
              <w:left w:w="28" w:type="dxa"/>
              <w:right w:w="28" w:type="dxa"/>
            </w:tcMar>
          </w:tcPr>
          <w:p w14:paraId="6C61DBF5" w14:textId="77777777" w:rsidR="00871F51" w:rsidRPr="00A1115A" w:rsidRDefault="00871F51" w:rsidP="001A54EF">
            <w:pPr>
              <w:pStyle w:val="TAC"/>
              <w:keepNext w:val="0"/>
              <w:rPr>
                <w:szCs w:val="18"/>
              </w:rPr>
            </w:pPr>
            <w:r>
              <w:rPr>
                <w:szCs w:val="18"/>
              </w:rPr>
              <w:t>30</w:t>
            </w:r>
          </w:p>
        </w:tc>
        <w:tc>
          <w:tcPr>
            <w:tcW w:w="709" w:type="dxa"/>
          </w:tcPr>
          <w:p w14:paraId="01402B16" w14:textId="77777777" w:rsidR="00871F51" w:rsidRDefault="00871F51" w:rsidP="001A54EF">
            <w:pPr>
              <w:pStyle w:val="TAC"/>
              <w:keepNext w:val="0"/>
              <w:rPr>
                <w:szCs w:val="18"/>
              </w:rPr>
            </w:pPr>
          </w:p>
        </w:tc>
        <w:tc>
          <w:tcPr>
            <w:tcW w:w="709" w:type="dxa"/>
            <w:tcMar>
              <w:left w:w="28" w:type="dxa"/>
              <w:right w:w="28" w:type="dxa"/>
            </w:tcMar>
            <w:vAlign w:val="center"/>
            <w:hideMark/>
          </w:tcPr>
          <w:p w14:paraId="15C19FD2" w14:textId="77777777" w:rsidR="00871F51" w:rsidRPr="00A1115A" w:rsidRDefault="00871F51" w:rsidP="001A54EF">
            <w:pPr>
              <w:pStyle w:val="TAC"/>
              <w:keepNext w:val="0"/>
              <w:rPr>
                <w:szCs w:val="18"/>
              </w:rPr>
            </w:pPr>
            <w:r>
              <w:rPr>
                <w:szCs w:val="18"/>
              </w:rPr>
              <w:t>40</w:t>
            </w:r>
          </w:p>
        </w:tc>
        <w:tc>
          <w:tcPr>
            <w:tcW w:w="709" w:type="dxa"/>
          </w:tcPr>
          <w:p w14:paraId="401CF0F0" w14:textId="77777777" w:rsidR="00871F51" w:rsidRDefault="00871F51" w:rsidP="001A54E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1540EA1" w14:textId="77777777" w:rsidR="00871F51" w:rsidRPr="00A1115A" w:rsidRDefault="00871F51" w:rsidP="001A54EF">
            <w:pPr>
              <w:pStyle w:val="TAC"/>
              <w:keepNext w:val="0"/>
              <w:rPr>
                <w:sz w:val="20"/>
              </w:rPr>
            </w:pPr>
            <w:r>
              <w:rPr>
                <w:rFonts w:eastAsia="Yu Mincho" w:cs="Arial"/>
              </w:rPr>
              <w:t>50</w:t>
            </w:r>
          </w:p>
        </w:tc>
        <w:tc>
          <w:tcPr>
            <w:tcW w:w="567" w:type="dxa"/>
            <w:tcMar>
              <w:left w:w="28" w:type="dxa"/>
              <w:right w:w="28" w:type="dxa"/>
            </w:tcMar>
            <w:vAlign w:val="center"/>
            <w:hideMark/>
          </w:tcPr>
          <w:p w14:paraId="00C1F3C9" w14:textId="77777777" w:rsidR="00871F51" w:rsidRPr="00A1115A" w:rsidRDefault="00871F51" w:rsidP="001A54EF">
            <w:pPr>
              <w:pStyle w:val="TAC"/>
              <w:keepNext w:val="0"/>
              <w:rPr>
                <w:sz w:val="20"/>
              </w:rPr>
            </w:pPr>
          </w:p>
        </w:tc>
        <w:tc>
          <w:tcPr>
            <w:tcW w:w="709" w:type="dxa"/>
            <w:tcMar>
              <w:left w:w="28" w:type="dxa"/>
              <w:right w:w="28" w:type="dxa"/>
            </w:tcMar>
            <w:hideMark/>
          </w:tcPr>
          <w:p w14:paraId="2BB20976" w14:textId="77777777" w:rsidR="00871F51" w:rsidRPr="00A1115A" w:rsidRDefault="00871F51" w:rsidP="001A54EF">
            <w:pPr>
              <w:pStyle w:val="TAC"/>
              <w:keepNext w:val="0"/>
              <w:rPr>
                <w:sz w:val="20"/>
              </w:rPr>
            </w:pPr>
          </w:p>
        </w:tc>
        <w:tc>
          <w:tcPr>
            <w:tcW w:w="567" w:type="dxa"/>
            <w:tcMar>
              <w:left w:w="28" w:type="dxa"/>
              <w:right w:w="28" w:type="dxa"/>
            </w:tcMar>
            <w:vAlign w:val="center"/>
          </w:tcPr>
          <w:p w14:paraId="6821CA7C" w14:textId="77777777" w:rsidR="00871F51" w:rsidRPr="00A1115A" w:rsidRDefault="00871F51" w:rsidP="001A54EF">
            <w:pPr>
              <w:pStyle w:val="TAC"/>
              <w:keepNext w:val="0"/>
              <w:rPr>
                <w:sz w:val="20"/>
              </w:rPr>
            </w:pPr>
          </w:p>
        </w:tc>
        <w:tc>
          <w:tcPr>
            <w:tcW w:w="628" w:type="dxa"/>
            <w:tcMar>
              <w:left w:w="28" w:type="dxa"/>
              <w:right w:w="28" w:type="dxa"/>
            </w:tcMar>
          </w:tcPr>
          <w:p w14:paraId="7361DB7C" w14:textId="77777777" w:rsidR="00871F51" w:rsidRPr="00A1115A" w:rsidRDefault="00871F51" w:rsidP="001A54EF">
            <w:pPr>
              <w:pStyle w:val="TAC"/>
              <w:keepNext w:val="0"/>
              <w:rPr>
                <w:sz w:val="20"/>
              </w:rPr>
            </w:pPr>
          </w:p>
        </w:tc>
        <w:tc>
          <w:tcPr>
            <w:tcW w:w="643" w:type="dxa"/>
            <w:tcMar>
              <w:left w:w="28" w:type="dxa"/>
              <w:right w:w="28" w:type="dxa"/>
            </w:tcMar>
            <w:vAlign w:val="center"/>
            <w:hideMark/>
          </w:tcPr>
          <w:p w14:paraId="0C2E23E1" w14:textId="77777777" w:rsidR="00871F51" w:rsidRPr="00A1115A" w:rsidRDefault="00871F51" w:rsidP="001A54EF">
            <w:pPr>
              <w:pStyle w:val="TAC"/>
              <w:keepNext w:val="0"/>
              <w:rPr>
                <w:sz w:val="20"/>
              </w:rPr>
            </w:pPr>
          </w:p>
        </w:tc>
      </w:tr>
      <w:tr w:rsidR="00871F51" w:rsidRPr="00A1115A" w14:paraId="5DF8EAB2" w14:textId="77777777" w:rsidTr="001A54EF">
        <w:trPr>
          <w:jc w:val="center"/>
        </w:trPr>
        <w:tc>
          <w:tcPr>
            <w:tcW w:w="707" w:type="dxa"/>
            <w:tcBorders>
              <w:bottom w:val="nil"/>
            </w:tcBorders>
            <w:shd w:val="clear" w:color="auto" w:fill="auto"/>
            <w:tcMar>
              <w:left w:w="28" w:type="dxa"/>
              <w:right w:w="28" w:type="dxa"/>
            </w:tcMar>
            <w:vAlign w:val="center"/>
            <w:hideMark/>
          </w:tcPr>
          <w:p w14:paraId="1B37F16A" w14:textId="77777777" w:rsidR="00871F51" w:rsidRPr="00A1115A" w:rsidRDefault="00871F51" w:rsidP="001A54EF">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4C35339E" w14:textId="77777777" w:rsidR="00871F51" w:rsidRPr="00A1115A" w:rsidRDefault="00871F51" w:rsidP="001A54EF">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300A1282" w14:textId="77777777" w:rsidR="00871F51" w:rsidRPr="00A1115A" w:rsidRDefault="00871F51" w:rsidP="001A54EF">
            <w:pPr>
              <w:pStyle w:val="TAC"/>
              <w:keepNext w:val="0"/>
              <w:rPr>
                <w:rFonts w:eastAsia="Yu Mincho"/>
              </w:rPr>
            </w:pPr>
            <w:r>
              <w:rPr>
                <w:rFonts w:eastAsia="Yu Mincho"/>
              </w:rPr>
              <w:t>5</w:t>
            </w:r>
          </w:p>
        </w:tc>
        <w:tc>
          <w:tcPr>
            <w:tcW w:w="637" w:type="dxa"/>
            <w:tcMar>
              <w:left w:w="28" w:type="dxa"/>
              <w:right w:w="28" w:type="dxa"/>
            </w:tcMar>
            <w:vAlign w:val="center"/>
            <w:hideMark/>
          </w:tcPr>
          <w:p w14:paraId="0D74E477"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586D5789"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75C40659"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vAlign w:val="center"/>
          </w:tcPr>
          <w:p w14:paraId="7C346D87" w14:textId="77777777" w:rsidR="00871F51" w:rsidRPr="00A1115A" w:rsidRDefault="00871F51" w:rsidP="001A54EF">
            <w:pPr>
              <w:pStyle w:val="TAC"/>
              <w:keepNext w:val="0"/>
              <w:rPr>
                <w:rFonts w:eastAsia="Yu Mincho"/>
              </w:rPr>
            </w:pPr>
            <w:r>
              <w:rPr>
                <w:rFonts w:eastAsia="Yu Mincho"/>
              </w:rPr>
              <w:t>25</w:t>
            </w:r>
          </w:p>
        </w:tc>
        <w:tc>
          <w:tcPr>
            <w:tcW w:w="567" w:type="dxa"/>
            <w:tcMar>
              <w:left w:w="28" w:type="dxa"/>
              <w:right w:w="28" w:type="dxa"/>
            </w:tcMar>
          </w:tcPr>
          <w:p w14:paraId="025AD526" w14:textId="77777777" w:rsidR="00871F51" w:rsidRPr="00A1115A" w:rsidRDefault="00871F51" w:rsidP="001A54EF">
            <w:pPr>
              <w:pStyle w:val="TAC"/>
              <w:keepNext w:val="0"/>
              <w:rPr>
                <w:rFonts w:eastAsia="Yu Mincho"/>
              </w:rPr>
            </w:pPr>
            <w:r>
              <w:rPr>
                <w:rFonts w:eastAsia="Yu Mincho"/>
              </w:rPr>
              <w:t>30</w:t>
            </w:r>
          </w:p>
        </w:tc>
        <w:tc>
          <w:tcPr>
            <w:tcW w:w="709" w:type="dxa"/>
          </w:tcPr>
          <w:p w14:paraId="71AFC514" w14:textId="77777777" w:rsidR="00871F51" w:rsidRPr="00A1115A" w:rsidRDefault="00871F51" w:rsidP="001A54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F288BE5" w14:textId="77777777" w:rsidR="00871F51" w:rsidRPr="00A1115A" w:rsidRDefault="00871F51" w:rsidP="001A54EF">
            <w:pPr>
              <w:pStyle w:val="TAC"/>
              <w:keepNext w:val="0"/>
              <w:rPr>
                <w:rFonts w:eastAsia="Yu Mincho"/>
              </w:rPr>
            </w:pPr>
            <w:r>
              <w:rPr>
                <w:rFonts w:eastAsia="Yu Mincho"/>
              </w:rPr>
              <w:t>40</w:t>
            </w:r>
          </w:p>
        </w:tc>
        <w:tc>
          <w:tcPr>
            <w:tcW w:w="709" w:type="dxa"/>
          </w:tcPr>
          <w:p w14:paraId="518BDC3B"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7D8CB000"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948F7C6" w14:textId="77777777" w:rsidR="00871F51" w:rsidRPr="00A1115A" w:rsidRDefault="00871F51" w:rsidP="001A54EF">
            <w:pPr>
              <w:pStyle w:val="TAC"/>
              <w:keepNext w:val="0"/>
              <w:rPr>
                <w:rFonts w:eastAsia="Yu Mincho"/>
              </w:rPr>
            </w:pPr>
          </w:p>
        </w:tc>
        <w:tc>
          <w:tcPr>
            <w:tcW w:w="709" w:type="dxa"/>
            <w:tcMar>
              <w:left w:w="28" w:type="dxa"/>
              <w:right w:w="28" w:type="dxa"/>
            </w:tcMar>
          </w:tcPr>
          <w:p w14:paraId="1F561F81"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460350A9" w14:textId="77777777" w:rsidR="00871F51" w:rsidRPr="00A1115A" w:rsidRDefault="00871F51" w:rsidP="001A54EF">
            <w:pPr>
              <w:pStyle w:val="TAC"/>
              <w:keepNext w:val="0"/>
              <w:rPr>
                <w:rFonts w:eastAsia="Yu Mincho"/>
              </w:rPr>
            </w:pPr>
          </w:p>
        </w:tc>
        <w:tc>
          <w:tcPr>
            <w:tcW w:w="628" w:type="dxa"/>
            <w:tcMar>
              <w:left w:w="28" w:type="dxa"/>
              <w:right w:w="28" w:type="dxa"/>
            </w:tcMar>
          </w:tcPr>
          <w:p w14:paraId="083A3119"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3B7A4D6C" w14:textId="77777777" w:rsidR="00871F51" w:rsidRPr="00A1115A" w:rsidRDefault="00871F51" w:rsidP="001A54EF">
            <w:pPr>
              <w:pStyle w:val="TAC"/>
              <w:keepNext w:val="0"/>
              <w:rPr>
                <w:rFonts w:eastAsia="Yu Mincho"/>
              </w:rPr>
            </w:pPr>
          </w:p>
        </w:tc>
      </w:tr>
      <w:tr w:rsidR="00871F51" w:rsidRPr="00A1115A" w14:paraId="4159BBAA"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31508CED"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7A3B26E7"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4A505EB5" w14:textId="77777777" w:rsidR="00871F51" w:rsidRPr="00A1115A" w:rsidRDefault="00871F51" w:rsidP="001A54EF">
            <w:pPr>
              <w:pStyle w:val="TAC"/>
              <w:keepNext w:val="0"/>
              <w:rPr>
                <w:rFonts w:eastAsia="Yu Mincho"/>
              </w:rPr>
            </w:pPr>
          </w:p>
        </w:tc>
        <w:tc>
          <w:tcPr>
            <w:tcW w:w="637" w:type="dxa"/>
            <w:tcMar>
              <w:left w:w="28" w:type="dxa"/>
              <w:right w:w="28" w:type="dxa"/>
            </w:tcMar>
            <w:hideMark/>
          </w:tcPr>
          <w:p w14:paraId="084E2A16"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39B149C9"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61687BE9"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vAlign w:val="center"/>
          </w:tcPr>
          <w:p w14:paraId="006675F6" w14:textId="77777777" w:rsidR="00871F51" w:rsidRPr="00A1115A" w:rsidRDefault="00871F51" w:rsidP="001A54EF">
            <w:pPr>
              <w:pStyle w:val="TAC"/>
              <w:keepNext w:val="0"/>
              <w:rPr>
                <w:rFonts w:eastAsia="Yu Mincho"/>
              </w:rPr>
            </w:pPr>
            <w:r>
              <w:rPr>
                <w:rFonts w:eastAsia="Yu Mincho"/>
              </w:rPr>
              <w:t>25</w:t>
            </w:r>
          </w:p>
        </w:tc>
        <w:tc>
          <w:tcPr>
            <w:tcW w:w="567" w:type="dxa"/>
            <w:tcMar>
              <w:left w:w="28" w:type="dxa"/>
              <w:right w:w="28" w:type="dxa"/>
            </w:tcMar>
          </w:tcPr>
          <w:p w14:paraId="75C80973" w14:textId="77777777" w:rsidR="00871F51" w:rsidRPr="00A1115A" w:rsidRDefault="00871F51" w:rsidP="001A54EF">
            <w:pPr>
              <w:pStyle w:val="TAC"/>
              <w:keepNext w:val="0"/>
              <w:rPr>
                <w:rFonts w:eastAsia="Yu Mincho"/>
              </w:rPr>
            </w:pPr>
            <w:r>
              <w:rPr>
                <w:rFonts w:eastAsia="Yu Mincho"/>
              </w:rPr>
              <w:t>30</w:t>
            </w:r>
          </w:p>
        </w:tc>
        <w:tc>
          <w:tcPr>
            <w:tcW w:w="709" w:type="dxa"/>
          </w:tcPr>
          <w:p w14:paraId="161F6BA1" w14:textId="77777777" w:rsidR="00871F51" w:rsidRPr="00A1115A" w:rsidRDefault="00871F51" w:rsidP="001A54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E70C219" w14:textId="77777777" w:rsidR="00871F51" w:rsidRPr="00A1115A" w:rsidRDefault="00871F51" w:rsidP="001A54EF">
            <w:pPr>
              <w:pStyle w:val="TAC"/>
              <w:keepNext w:val="0"/>
              <w:rPr>
                <w:rFonts w:eastAsia="Yu Mincho"/>
              </w:rPr>
            </w:pPr>
            <w:r>
              <w:rPr>
                <w:rFonts w:eastAsia="Yu Mincho"/>
              </w:rPr>
              <w:t>40</w:t>
            </w:r>
          </w:p>
        </w:tc>
        <w:tc>
          <w:tcPr>
            <w:tcW w:w="709" w:type="dxa"/>
          </w:tcPr>
          <w:p w14:paraId="56D32547"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7D49F9B8"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9FDFB63" w14:textId="77777777" w:rsidR="00871F51" w:rsidRPr="00A1115A" w:rsidRDefault="00871F51" w:rsidP="001A54EF">
            <w:pPr>
              <w:pStyle w:val="TAC"/>
              <w:keepNext w:val="0"/>
              <w:rPr>
                <w:rFonts w:eastAsia="Yu Mincho"/>
              </w:rPr>
            </w:pPr>
          </w:p>
        </w:tc>
        <w:tc>
          <w:tcPr>
            <w:tcW w:w="709" w:type="dxa"/>
            <w:tcMar>
              <w:left w:w="28" w:type="dxa"/>
              <w:right w:w="28" w:type="dxa"/>
            </w:tcMar>
          </w:tcPr>
          <w:p w14:paraId="3FA1BC0A"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3AB79284" w14:textId="77777777" w:rsidR="00871F51" w:rsidRPr="00A1115A" w:rsidRDefault="00871F51" w:rsidP="001A54EF">
            <w:pPr>
              <w:pStyle w:val="TAC"/>
              <w:keepNext w:val="0"/>
              <w:rPr>
                <w:rFonts w:eastAsia="Yu Mincho"/>
              </w:rPr>
            </w:pPr>
          </w:p>
        </w:tc>
        <w:tc>
          <w:tcPr>
            <w:tcW w:w="628" w:type="dxa"/>
            <w:tcMar>
              <w:left w:w="28" w:type="dxa"/>
              <w:right w:w="28" w:type="dxa"/>
            </w:tcMar>
          </w:tcPr>
          <w:p w14:paraId="2F7CA55A"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5BE0278A" w14:textId="77777777" w:rsidR="00871F51" w:rsidRPr="00A1115A" w:rsidRDefault="00871F51" w:rsidP="001A54EF">
            <w:pPr>
              <w:pStyle w:val="TAC"/>
              <w:keepNext w:val="0"/>
              <w:rPr>
                <w:rFonts w:eastAsia="Yu Mincho"/>
              </w:rPr>
            </w:pPr>
          </w:p>
        </w:tc>
      </w:tr>
      <w:tr w:rsidR="00871F51" w:rsidRPr="00A1115A" w14:paraId="2EB33817"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2A813D21"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3B12E2B2"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5E8F99FC" w14:textId="77777777" w:rsidR="00871F51" w:rsidRPr="00A1115A" w:rsidRDefault="00871F51" w:rsidP="001A54EF">
            <w:pPr>
              <w:pStyle w:val="TAC"/>
              <w:keepNext w:val="0"/>
              <w:rPr>
                <w:rFonts w:eastAsia="Yu Mincho"/>
              </w:rPr>
            </w:pPr>
          </w:p>
        </w:tc>
        <w:tc>
          <w:tcPr>
            <w:tcW w:w="637" w:type="dxa"/>
            <w:tcMar>
              <w:left w:w="28" w:type="dxa"/>
              <w:right w:w="28" w:type="dxa"/>
            </w:tcMar>
            <w:vAlign w:val="center"/>
            <w:hideMark/>
          </w:tcPr>
          <w:p w14:paraId="461331C9"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6969D2AB"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1BC3E47B"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vAlign w:val="center"/>
          </w:tcPr>
          <w:p w14:paraId="45210DE9" w14:textId="77777777" w:rsidR="00871F51" w:rsidRPr="00A1115A" w:rsidRDefault="00871F51" w:rsidP="001A54EF">
            <w:pPr>
              <w:pStyle w:val="TAC"/>
              <w:keepNext w:val="0"/>
              <w:rPr>
                <w:rFonts w:eastAsia="Yu Mincho"/>
              </w:rPr>
            </w:pPr>
            <w:r>
              <w:rPr>
                <w:rFonts w:eastAsia="Yu Mincho"/>
              </w:rPr>
              <w:t>25</w:t>
            </w:r>
          </w:p>
        </w:tc>
        <w:tc>
          <w:tcPr>
            <w:tcW w:w="567" w:type="dxa"/>
            <w:tcMar>
              <w:left w:w="28" w:type="dxa"/>
              <w:right w:w="28" w:type="dxa"/>
            </w:tcMar>
          </w:tcPr>
          <w:p w14:paraId="201F8B93" w14:textId="77777777" w:rsidR="00871F51" w:rsidRPr="00A1115A" w:rsidRDefault="00871F51" w:rsidP="001A54EF">
            <w:pPr>
              <w:pStyle w:val="TAC"/>
              <w:keepNext w:val="0"/>
              <w:rPr>
                <w:rFonts w:eastAsia="Yu Mincho"/>
              </w:rPr>
            </w:pPr>
            <w:r>
              <w:rPr>
                <w:rFonts w:eastAsia="Yu Mincho"/>
              </w:rPr>
              <w:t>30</w:t>
            </w:r>
          </w:p>
        </w:tc>
        <w:tc>
          <w:tcPr>
            <w:tcW w:w="709" w:type="dxa"/>
          </w:tcPr>
          <w:p w14:paraId="753A3767" w14:textId="77777777" w:rsidR="00871F51" w:rsidRPr="00A1115A" w:rsidRDefault="00871F51" w:rsidP="001A54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56C62AD" w14:textId="77777777" w:rsidR="00871F51" w:rsidRPr="00A1115A" w:rsidRDefault="00871F51" w:rsidP="001A54EF">
            <w:pPr>
              <w:pStyle w:val="TAC"/>
              <w:keepNext w:val="0"/>
              <w:rPr>
                <w:rFonts w:eastAsia="Yu Mincho"/>
              </w:rPr>
            </w:pPr>
            <w:r>
              <w:rPr>
                <w:rFonts w:eastAsia="Yu Mincho"/>
              </w:rPr>
              <w:t>40</w:t>
            </w:r>
          </w:p>
        </w:tc>
        <w:tc>
          <w:tcPr>
            <w:tcW w:w="709" w:type="dxa"/>
          </w:tcPr>
          <w:p w14:paraId="3A127538"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7127AE2C"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A51BD1B" w14:textId="77777777" w:rsidR="00871F51" w:rsidRPr="00A1115A" w:rsidRDefault="00871F51" w:rsidP="001A54EF">
            <w:pPr>
              <w:pStyle w:val="TAC"/>
              <w:keepNext w:val="0"/>
              <w:rPr>
                <w:rFonts w:eastAsia="Yu Mincho"/>
              </w:rPr>
            </w:pPr>
          </w:p>
        </w:tc>
        <w:tc>
          <w:tcPr>
            <w:tcW w:w="709" w:type="dxa"/>
            <w:tcMar>
              <w:left w:w="28" w:type="dxa"/>
              <w:right w:w="28" w:type="dxa"/>
            </w:tcMar>
          </w:tcPr>
          <w:p w14:paraId="4CD076AC"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7465715C" w14:textId="77777777" w:rsidR="00871F51" w:rsidRPr="00A1115A" w:rsidRDefault="00871F51" w:rsidP="001A54EF">
            <w:pPr>
              <w:pStyle w:val="TAC"/>
              <w:keepNext w:val="0"/>
              <w:rPr>
                <w:rFonts w:eastAsia="Yu Mincho"/>
              </w:rPr>
            </w:pPr>
          </w:p>
        </w:tc>
        <w:tc>
          <w:tcPr>
            <w:tcW w:w="628" w:type="dxa"/>
            <w:tcMar>
              <w:left w:w="28" w:type="dxa"/>
              <w:right w:w="28" w:type="dxa"/>
            </w:tcMar>
          </w:tcPr>
          <w:p w14:paraId="72BABE32"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011F7409" w14:textId="77777777" w:rsidR="00871F51" w:rsidRPr="00A1115A" w:rsidRDefault="00871F51" w:rsidP="001A54EF">
            <w:pPr>
              <w:pStyle w:val="TAC"/>
              <w:keepNext w:val="0"/>
              <w:rPr>
                <w:rFonts w:eastAsia="Yu Mincho"/>
              </w:rPr>
            </w:pPr>
          </w:p>
        </w:tc>
      </w:tr>
      <w:tr w:rsidR="00871F51" w:rsidRPr="00A1115A" w14:paraId="72807350" w14:textId="77777777" w:rsidTr="001A54EF">
        <w:trPr>
          <w:jc w:val="center"/>
        </w:trPr>
        <w:tc>
          <w:tcPr>
            <w:tcW w:w="707" w:type="dxa"/>
            <w:tcBorders>
              <w:bottom w:val="nil"/>
            </w:tcBorders>
            <w:shd w:val="clear" w:color="auto" w:fill="auto"/>
            <w:tcMar>
              <w:left w:w="28" w:type="dxa"/>
              <w:right w:w="28" w:type="dxa"/>
            </w:tcMar>
            <w:vAlign w:val="center"/>
            <w:hideMark/>
          </w:tcPr>
          <w:p w14:paraId="2C7B9463" w14:textId="77777777" w:rsidR="00871F51" w:rsidRPr="00A1115A" w:rsidRDefault="00871F51" w:rsidP="001A54EF">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1BF86AA1"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241F575A" w14:textId="77777777" w:rsidR="00871F51" w:rsidRPr="00A1115A" w:rsidRDefault="00871F51" w:rsidP="001A54EF">
            <w:pPr>
              <w:pStyle w:val="TAC"/>
              <w:keepNext w:val="0"/>
              <w:rPr>
                <w:rFonts w:eastAsia="Yu Mincho"/>
              </w:rPr>
            </w:pPr>
            <w:r>
              <w:rPr>
                <w:rFonts w:eastAsia="Yu Mincho"/>
              </w:rPr>
              <w:t>5</w:t>
            </w:r>
          </w:p>
        </w:tc>
        <w:tc>
          <w:tcPr>
            <w:tcW w:w="637" w:type="dxa"/>
            <w:tcMar>
              <w:left w:w="28" w:type="dxa"/>
              <w:right w:w="28" w:type="dxa"/>
            </w:tcMar>
            <w:vAlign w:val="center"/>
            <w:hideMark/>
          </w:tcPr>
          <w:p w14:paraId="6166E402"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43460DC9"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718BAD23"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vAlign w:val="center"/>
            <w:hideMark/>
          </w:tcPr>
          <w:p w14:paraId="167DFEBE" w14:textId="77777777" w:rsidR="00871F51" w:rsidRPr="00A1115A" w:rsidRDefault="00871F51" w:rsidP="001A54EF">
            <w:pPr>
              <w:pStyle w:val="TAC"/>
              <w:keepNext w:val="0"/>
              <w:rPr>
                <w:rFonts w:eastAsia="Yu Mincho"/>
              </w:rPr>
            </w:pPr>
            <w:r>
              <w:rPr>
                <w:rFonts w:eastAsia="Yu Mincho"/>
              </w:rPr>
              <w:t>25</w:t>
            </w:r>
          </w:p>
        </w:tc>
        <w:tc>
          <w:tcPr>
            <w:tcW w:w="567" w:type="dxa"/>
            <w:tcMar>
              <w:left w:w="28" w:type="dxa"/>
              <w:right w:w="28" w:type="dxa"/>
            </w:tcMar>
          </w:tcPr>
          <w:p w14:paraId="7AA28F91" w14:textId="77777777" w:rsidR="00871F51" w:rsidRPr="00A1115A" w:rsidRDefault="00871F51" w:rsidP="001A54EF">
            <w:pPr>
              <w:pStyle w:val="TAC"/>
              <w:keepNext w:val="0"/>
              <w:rPr>
                <w:rFonts w:eastAsia="Yu Mincho"/>
              </w:rPr>
            </w:pPr>
            <w:r>
              <w:rPr>
                <w:rFonts w:eastAsia="Yu Mincho"/>
              </w:rPr>
              <w:t>30</w:t>
            </w:r>
          </w:p>
        </w:tc>
        <w:tc>
          <w:tcPr>
            <w:tcW w:w="709" w:type="dxa"/>
          </w:tcPr>
          <w:p w14:paraId="496AB7FE" w14:textId="77777777" w:rsidR="00871F51" w:rsidRDefault="00871F51" w:rsidP="001A54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E21711A" w14:textId="77777777" w:rsidR="00871F51" w:rsidRPr="00A1115A" w:rsidRDefault="00871F51" w:rsidP="001A54EF">
            <w:pPr>
              <w:pStyle w:val="TAC"/>
              <w:keepNext w:val="0"/>
              <w:rPr>
                <w:rFonts w:eastAsia="Yu Mincho"/>
              </w:rPr>
            </w:pPr>
            <w:r>
              <w:rPr>
                <w:rFonts w:eastAsia="Yu Mincho"/>
              </w:rPr>
              <w:t>40</w:t>
            </w:r>
          </w:p>
        </w:tc>
        <w:tc>
          <w:tcPr>
            <w:tcW w:w="709" w:type="dxa"/>
          </w:tcPr>
          <w:p w14:paraId="03FCC685" w14:textId="77777777" w:rsidR="00871F51" w:rsidRDefault="00871F51" w:rsidP="001A54E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3588827" w14:textId="77777777" w:rsidR="00871F51" w:rsidRPr="00A1115A" w:rsidRDefault="00871F51" w:rsidP="001A54EF">
            <w:pPr>
              <w:pStyle w:val="TAC"/>
              <w:keepNext w:val="0"/>
              <w:rPr>
                <w:rFonts w:eastAsia="Yu Mincho"/>
              </w:rPr>
            </w:pPr>
            <w:r>
              <w:rPr>
                <w:rFonts w:eastAsia="Yu Mincho"/>
              </w:rPr>
              <w:t>50</w:t>
            </w:r>
          </w:p>
        </w:tc>
        <w:tc>
          <w:tcPr>
            <w:tcW w:w="567" w:type="dxa"/>
            <w:tcMar>
              <w:left w:w="28" w:type="dxa"/>
              <w:right w:w="28" w:type="dxa"/>
            </w:tcMar>
            <w:vAlign w:val="center"/>
          </w:tcPr>
          <w:p w14:paraId="466BFD9C" w14:textId="77777777" w:rsidR="00871F51" w:rsidRPr="00A1115A" w:rsidRDefault="00871F51" w:rsidP="001A54EF">
            <w:pPr>
              <w:pStyle w:val="TAC"/>
              <w:keepNext w:val="0"/>
              <w:rPr>
                <w:rFonts w:eastAsia="Yu Mincho"/>
              </w:rPr>
            </w:pPr>
          </w:p>
        </w:tc>
        <w:tc>
          <w:tcPr>
            <w:tcW w:w="709" w:type="dxa"/>
            <w:tcMar>
              <w:left w:w="28" w:type="dxa"/>
              <w:right w:w="28" w:type="dxa"/>
            </w:tcMar>
          </w:tcPr>
          <w:p w14:paraId="37ED216A"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F27ADE3" w14:textId="77777777" w:rsidR="00871F51" w:rsidRPr="00A1115A" w:rsidRDefault="00871F51" w:rsidP="001A54EF">
            <w:pPr>
              <w:pStyle w:val="TAC"/>
              <w:keepNext w:val="0"/>
              <w:rPr>
                <w:rFonts w:eastAsia="Yu Mincho"/>
              </w:rPr>
            </w:pPr>
          </w:p>
        </w:tc>
        <w:tc>
          <w:tcPr>
            <w:tcW w:w="628" w:type="dxa"/>
            <w:tcMar>
              <w:left w:w="28" w:type="dxa"/>
              <w:right w:w="28" w:type="dxa"/>
            </w:tcMar>
          </w:tcPr>
          <w:p w14:paraId="504690CA"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3E2D7F7B" w14:textId="77777777" w:rsidR="00871F51" w:rsidRPr="00A1115A" w:rsidRDefault="00871F51" w:rsidP="001A54EF">
            <w:pPr>
              <w:pStyle w:val="TAC"/>
              <w:keepNext w:val="0"/>
              <w:rPr>
                <w:rFonts w:eastAsia="Yu Mincho"/>
              </w:rPr>
            </w:pPr>
          </w:p>
        </w:tc>
      </w:tr>
      <w:tr w:rsidR="00871F51" w:rsidRPr="00A1115A" w14:paraId="5B5E30FD"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44D4B7E7"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2F9FEBDD"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25285A0C" w14:textId="77777777" w:rsidR="00871F51" w:rsidRPr="00A1115A" w:rsidRDefault="00871F51" w:rsidP="001A54EF">
            <w:pPr>
              <w:pStyle w:val="TAC"/>
              <w:keepNext w:val="0"/>
              <w:rPr>
                <w:rFonts w:eastAsia="Yu Mincho"/>
              </w:rPr>
            </w:pPr>
          </w:p>
        </w:tc>
        <w:tc>
          <w:tcPr>
            <w:tcW w:w="637" w:type="dxa"/>
            <w:tcMar>
              <w:left w:w="28" w:type="dxa"/>
              <w:right w:w="28" w:type="dxa"/>
            </w:tcMar>
            <w:hideMark/>
          </w:tcPr>
          <w:p w14:paraId="18135342"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386DB6BC"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64082722"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vAlign w:val="center"/>
            <w:hideMark/>
          </w:tcPr>
          <w:p w14:paraId="27D21F37" w14:textId="77777777" w:rsidR="00871F51" w:rsidRPr="00A1115A" w:rsidRDefault="00871F51" w:rsidP="001A54EF">
            <w:pPr>
              <w:pStyle w:val="TAC"/>
              <w:keepNext w:val="0"/>
              <w:rPr>
                <w:rFonts w:eastAsia="Yu Mincho"/>
              </w:rPr>
            </w:pPr>
            <w:r>
              <w:rPr>
                <w:rFonts w:eastAsia="Yu Mincho"/>
              </w:rPr>
              <w:t>25</w:t>
            </w:r>
          </w:p>
        </w:tc>
        <w:tc>
          <w:tcPr>
            <w:tcW w:w="567" w:type="dxa"/>
            <w:tcMar>
              <w:left w:w="28" w:type="dxa"/>
              <w:right w:w="28" w:type="dxa"/>
            </w:tcMar>
          </w:tcPr>
          <w:p w14:paraId="43044EFB" w14:textId="77777777" w:rsidR="00871F51" w:rsidRPr="00A1115A" w:rsidRDefault="00871F51" w:rsidP="001A54EF">
            <w:pPr>
              <w:pStyle w:val="TAC"/>
              <w:keepNext w:val="0"/>
              <w:rPr>
                <w:rFonts w:eastAsia="Yu Mincho"/>
              </w:rPr>
            </w:pPr>
            <w:r>
              <w:rPr>
                <w:rFonts w:eastAsia="Yu Mincho"/>
              </w:rPr>
              <w:t>30</w:t>
            </w:r>
          </w:p>
        </w:tc>
        <w:tc>
          <w:tcPr>
            <w:tcW w:w="709" w:type="dxa"/>
          </w:tcPr>
          <w:p w14:paraId="1756D066" w14:textId="77777777" w:rsidR="00871F51" w:rsidRDefault="00871F51" w:rsidP="001A54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8858B07" w14:textId="77777777" w:rsidR="00871F51" w:rsidRPr="00A1115A" w:rsidRDefault="00871F51" w:rsidP="001A54EF">
            <w:pPr>
              <w:pStyle w:val="TAC"/>
              <w:keepNext w:val="0"/>
              <w:rPr>
                <w:rFonts w:eastAsia="Yu Mincho"/>
              </w:rPr>
            </w:pPr>
            <w:r>
              <w:rPr>
                <w:rFonts w:eastAsia="Yu Mincho"/>
              </w:rPr>
              <w:t>40</w:t>
            </w:r>
          </w:p>
        </w:tc>
        <w:tc>
          <w:tcPr>
            <w:tcW w:w="709" w:type="dxa"/>
          </w:tcPr>
          <w:p w14:paraId="363391AA" w14:textId="77777777" w:rsidR="00871F51" w:rsidRDefault="00871F51" w:rsidP="001A54E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36805FD" w14:textId="77777777" w:rsidR="00871F51" w:rsidRPr="00A1115A" w:rsidRDefault="00871F51" w:rsidP="001A54EF">
            <w:pPr>
              <w:pStyle w:val="TAC"/>
              <w:keepNext w:val="0"/>
              <w:rPr>
                <w:rFonts w:eastAsia="Yu Mincho"/>
              </w:rPr>
            </w:pPr>
            <w:r>
              <w:rPr>
                <w:rFonts w:eastAsia="Yu Mincho"/>
              </w:rPr>
              <w:t>50</w:t>
            </w:r>
          </w:p>
        </w:tc>
        <w:tc>
          <w:tcPr>
            <w:tcW w:w="567" w:type="dxa"/>
            <w:tcMar>
              <w:left w:w="28" w:type="dxa"/>
              <w:right w:w="28" w:type="dxa"/>
            </w:tcMar>
            <w:vAlign w:val="center"/>
          </w:tcPr>
          <w:p w14:paraId="78BAB5F0" w14:textId="77777777" w:rsidR="00871F51" w:rsidRPr="00A1115A" w:rsidRDefault="00871F51" w:rsidP="001A54EF">
            <w:pPr>
              <w:pStyle w:val="TAC"/>
              <w:keepNext w:val="0"/>
              <w:rPr>
                <w:rFonts w:eastAsia="Yu Mincho"/>
              </w:rPr>
            </w:pPr>
          </w:p>
        </w:tc>
        <w:tc>
          <w:tcPr>
            <w:tcW w:w="709" w:type="dxa"/>
            <w:tcMar>
              <w:left w:w="28" w:type="dxa"/>
              <w:right w:w="28" w:type="dxa"/>
            </w:tcMar>
          </w:tcPr>
          <w:p w14:paraId="2DE2C248"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6F441500" w14:textId="77777777" w:rsidR="00871F51" w:rsidRPr="00A1115A" w:rsidRDefault="00871F51" w:rsidP="001A54EF">
            <w:pPr>
              <w:pStyle w:val="TAC"/>
              <w:keepNext w:val="0"/>
              <w:rPr>
                <w:rFonts w:eastAsia="Yu Mincho"/>
              </w:rPr>
            </w:pPr>
          </w:p>
        </w:tc>
        <w:tc>
          <w:tcPr>
            <w:tcW w:w="628" w:type="dxa"/>
            <w:tcMar>
              <w:left w:w="28" w:type="dxa"/>
              <w:right w:w="28" w:type="dxa"/>
            </w:tcMar>
          </w:tcPr>
          <w:p w14:paraId="21E6A0D4"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27B4BA5C" w14:textId="77777777" w:rsidR="00871F51" w:rsidRPr="00A1115A" w:rsidRDefault="00871F51" w:rsidP="001A54EF">
            <w:pPr>
              <w:pStyle w:val="TAC"/>
              <w:keepNext w:val="0"/>
              <w:rPr>
                <w:rFonts w:eastAsia="Yu Mincho"/>
              </w:rPr>
            </w:pPr>
          </w:p>
        </w:tc>
      </w:tr>
      <w:tr w:rsidR="00871F51" w:rsidRPr="00A1115A" w14:paraId="24A124D6"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478A4462"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1E6E41B7"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06DBC25B" w14:textId="77777777" w:rsidR="00871F51" w:rsidRPr="00A1115A" w:rsidRDefault="00871F51" w:rsidP="001A54EF">
            <w:pPr>
              <w:pStyle w:val="TAC"/>
              <w:keepNext w:val="0"/>
              <w:rPr>
                <w:rFonts w:eastAsia="Yu Mincho"/>
              </w:rPr>
            </w:pPr>
          </w:p>
        </w:tc>
        <w:tc>
          <w:tcPr>
            <w:tcW w:w="637" w:type="dxa"/>
            <w:tcMar>
              <w:left w:w="28" w:type="dxa"/>
              <w:right w:w="28" w:type="dxa"/>
            </w:tcMar>
            <w:vAlign w:val="center"/>
            <w:hideMark/>
          </w:tcPr>
          <w:p w14:paraId="37BBCB5D"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3A75925E"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4B7CE2FC"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vAlign w:val="center"/>
            <w:hideMark/>
          </w:tcPr>
          <w:p w14:paraId="111CB84A" w14:textId="77777777" w:rsidR="00871F51" w:rsidRPr="00A1115A" w:rsidRDefault="00871F51" w:rsidP="001A54EF">
            <w:pPr>
              <w:pStyle w:val="TAC"/>
              <w:keepNext w:val="0"/>
              <w:rPr>
                <w:rFonts w:eastAsia="Yu Mincho"/>
              </w:rPr>
            </w:pPr>
            <w:r>
              <w:rPr>
                <w:rFonts w:eastAsia="Yu Mincho"/>
              </w:rPr>
              <w:t>25</w:t>
            </w:r>
          </w:p>
        </w:tc>
        <w:tc>
          <w:tcPr>
            <w:tcW w:w="567" w:type="dxa"/>
            <w:tcMar>
              <w:left w:w="28" w:type="dxa"/>
              <w:right w:w="28" w:type="dxa"/>
            </w:tcMar>
          </w:tcPr>
          <w:p w14:paraId="15D6A116" w14:textId="77777777" w:rsidR="00871F51" w:rsidRPr="00A1115A" w:rsidRDefault="00871F51" w:rsidP="001A54EF">
            <w:pPr>
              <w:pStyle w:val="TAC"/>
              <w:keepNext w:val="0"/>
              <w:rPr>
                <w:rFonts w:eastAsia="Yu Mincho"/>
              </w:rPr>
            </w:pPr>
            <w:r>
              <w:rPr>
                <w:rFonts w:eastAsia="Yu Mincho"/>
              </w:rPr>
              <w:t>30</w:t>
            </w:r>
          </w:p>
        </w:tc>
        <w:tc>
          <w:tcPr>
            <w:tcW w:w="709" w:type="dxa"/>
          </w:tcPr>
          <w:p w14:paraId="65EE974A" w14:textId="77777777" w:rsidR="00871F51" w:rsidRDefault="00871F51" w:rsidP="001A54E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D2EEAF8" w14:textId="77777777" w:rsidR="00871F51" w:rsidRPr="00A1115A" w:rsidRDefault="00871F51" w:rsidP="001A54EF">
            <w:pPr>
              <w:pStyle w:val="TAC"/>
              <w:keepNext w:val="0"/>
              <w:rPr>
                <w:rFonts w:eastAsia="Yu Mincho"/>
              </w:rPr>
            </w:pPr>
            <w:r>
              <w:rPr>
                <w:rFonts w:eastAsia="Yu Mincho"/>
              </w:rPr>
              <w:t>40</w:t>
            </w:r>
          </w:p>
        </w:tc>
        <w:tc>
          <w:tcPr>
            <w:tcW w:w="709" w:type="dxa"/>
          </w:tcPr>
          <w:p w14:paraId="5BF8F3F3" w14:textId="77777777" w:rsidR="00871F51" w:rsidRDefault="00871F51" w:rsidP="001A54E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8B39288" w14:textId="77777777" w:rsidR="00871F51" w:rsidRPr="00A1115A" w:rsidRDefault="00871F51" w:rsidP="001A54EF">
            <w:pPr>
              <w:pStyle w:val="TAC"/>
              <w:keepNext w:val="0"/>
              <w:rPr>
                <w:rFonts w:eastAsia="Yu Mincho"/>
              </w:rPr>
            </w:pPr>
            <w:r>
              <w:rPr>
                <w:rFonts w:eastAsia="Yu Mincho"/>
              </w:rPr>
              <w:t>50</w:t>
            </w:r>
          </w:p>
        </w:tc>
        <w:tc>
          <w:tcPr>
            <w:tcW w:w="567" w:type="dxa"/>
            <w:tcMar>
              <w:left w:w="28" w:type="dxa"/>
              <w:right w:w="28" w:type="dxa"/>
            </w:tcMar>
            <w:vAlign w:val="center"/>
          </w:tcPr>
          <w:p w14:paraId="1C0962C5" w14:textId="77777777" w:rsidR="00871F51" w:rsidRPr="00A1115A" w:rsidRDefault="00871F51" w:rsidP="001A54EF">
            <w:pPr>
              <w:pStyle w:val="TAC"/>
              <w:keepNext w:val="0"/>
              <w:rPr>
                <w:rFonts w:eastAsia="Yu Mincho"/>
              </w:rPr>
            </w:pPr>
          </w:p>
        </w:tc>
        <w:tc>
          <w:tcPr>
            <w:tcW w:w="709" w:type="dxa"/>
            <w:tcMar>
              <w:left w:w="28" w:type="dxa"/>
              <w:right w:w="28" w:type="dxa"/>
            </w:tcMar>
          </w:tcPr>
          <w:p w14:paraId="2F1EE0AE"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4E9E4721" w14:textId="77777777" w:rsidR="00871F51" w:rsidRPr="00A1115A" w:rsidRDefault="00871F51" w:rsidP="001A54EF">
            <w:pPr>
              <w:pStyle w:val="TAC"/>
              <w:keepNext w:val="0"/>
              <w:rPr>
                <w:rFonts w:eastAsia="Yu Mincho"/>
              </w:rPr>
            </w:pPr>
          </w:p>
        </w:tc>
        <w:tc>
          <w:tcPr>
            <w:tcW w:w="628" w:type="dxa"/>
            <w:tcMar>
              <w:left w:w="28" w:type="dxa"/>
              <w:right w:w="28" w:type="dxa"/>
            </w:tcMar>
          </w:tcPr>
          <w:p w14:paraId="291BA79D"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24F9F7B8" w14:textId="77777777" w:rsidR="00871F51" w:rsidRPr="00A1115A" w:rsidRDefault="00871F51" w:rsidP="001A54EF">
            <w:pPr>
              <w:pStyle w:val="TAC"/>
              <w:keepNext w:val="0"/>
              <w:rPr>
                <w:rFonts w:eastAsia="Yu Mincho"/>
              </w:rPr>
            </w:pPr>
          </w:p>
        </w:tc>
      </w:tr>
      <w:tr w:rsidR="00871F51" w:rsidRPr="00A1115A" w14:paraId="43117724" w14:textId="77777777" w:rsidTr="001A54EF">
        <w:trPr>
          <w:jc w:val="center"/>
        </w:trPr>
        <w:tc>
          <w:tcPr>
            <w:tcW w:w="707" w:type="dxa"/>
            <w:tcBorders>
              <w:bottom w:val="nil"/>
            </w:tcBorders>
            <w:shd w:val="clear" w:color="auto" w:fill="auto"/>
            <w:tcMar>
              <w:left w:w="28" w:type="dxa"/>
              <w:right w:w="28" w:type="dxa"/>
            </w:tcMar>
            <w:vAlign w:val="center"/>
            <w:hideMark/>
          </w:tcPr>
          <w:p w14:paraId="550EFB29" w14:textId="77777777" w:rsidR="00871F51" w:rsidRPr="00A1115A" w:rsidRDefault="00871F51" w:rsidP="001A54EF">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3AC6306E"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603CD250" w14:textId="77777777" w:rsidR="00871F51" w:rsidRPr="00A1115A" w:rsidRDefault="00871F51" w:rsidP="001A54EF">
            <w:pPr>
              <w:pStyle w:val="TAC"/>
              <w:keepNext w:val="0"/>
              <w:rPr>
                <w:rFonts w:eastAsia="Yu Mincho"/>
              </w:rPr>
            </w:pPr>
            <w:r>
              <w:rPr>
                <w:rFonts w:eastAsia="Yu Mincho"/>
              </w:rPr>
              <w:t>5</w:t>
            </w:r>
          </w:p>
        </w:tc>
        <w:tc>
          <w:tcPr>
            <w:tcW w:w="637" w:type="dxa"/>
            <w:tcMar>
              <w:left w:w="28" w:type="dxa"/>
              <w:right w:w="28" w:type="dxa"/>
            </w:tcMar>
            <w:vAlign w:val="center"/>
            <w:hideMark/>
          </w:tcPr>
          <w:p w14:paraId="185D258D"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48764792"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7CA49276"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vAlign w:val="center"/>
          </w:tcPr>
          <w:p w14:paraId="5093C4AF" w14:textId="77777777" w:rsidR="00871F51" w:rsidRPr="00A1115A" w:rsidRDefault="00871F51" w:rsidP="001A54E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FED4551" w14:textId="77777777" w:rsidR="00871F51" w:rsidRPr="00A1115A" w:rsidRDefault="00871F51" w:rsidP="001A54EF">
            <w:pPr>
              <w:pStyle w:val="TAC"/>
              <w:keepNext w:val="0"/>
              <w:rPr>
                <w:rFonts w:eastAsia="Yu Mincho"/>
              </w:rPr>
            </w:pPr>
          </w:p>
        </w:tc>
        <w:tc>
          <w:tcPr>
            <w:tcW w:w="709" w:type="dxa"/>
          </w:tcPr>
          <w:p w14:paraId="5C8902CD"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0F3D4C2A" w14:textId="77777777" w:rsidR="00871F51" w:rsidRPr="00A1115A" w:rsidRDefault="00871F51" w:rsidP="001A54EF">
            <w:pPr>
              <w:pStyle w:val="TAC"/>
              <w:keepNext w:val="0"/>
              <w:rPr>
                <w:rFonts w:eastAsia="Yu Mincho"/>
              </w:rPr>
            </w:pPr>
          </w:p>
        </w:tc>
        <w:tc>
          <w:tcPr>
            <w:tcW w:w="709" w:type="dxa"/>
          </w:tcPr>
          <w:p w14:paraId="3D9FAAFE"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316FB3E8"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255598C2" w14:textId="77777777" w:rsidR="00871F51" w:rsidRPr="00A1115A" w:rsidRDefault="00871F51" w:rsidP="001A54EF">
            <w:pPr>
              <w:pStyle w:val="TAC"/>
              <w:keepNext w:val="0"/>
              <w:rPr>
                <w:rFonts w:eastAsia="Yu Mincho"/>
              </w:rPr>
            </w:pPr>
          </w:p>
        </w:tc>
        <w:tc>
          <w:tcPr>
            <w:tcW w:w="709" w:type="dxa"/>
            <w:tcMar>
              <w:left w:w="28" w:type="dxa"/>
              <w:right w:w="28" w:type="dxa"/>
            </w:tcMar>
          </w:tcPr>
          <w:p w14:paraId="5FD21D45"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AB9D542" w14:textId="77777777" w:rsidR="00871F51" w:rsidRPr="00A1115A" w:rsidRDefault="00871F51" w:rsidP="001A54EF">
            <w:pPr>
              <w:pStyle w:val="TAC"/>
              <w:keepNext w:val="0"/>
              <w:rPr>
                <w:rFonts w:eastAsia="Yu Mincho"/>
              </w:rPr>
            </w:pPr>
          </w:p>
        </w:tc>
        <w:tc>
          <w:tcPr>
            <w:tcW w:w="628" w:type="dxa"/>
            <w:tcMar>
              <w:left w:w="28" w:type="dxa"/>
              <w:right w:w="28" w:type="dxa"/>
            </w:tcMar>
          </w:tcPr>
          <w:p w14:paraId="6636FBBF"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6664C61F" w14:textId="77777777" w:rsidR="00871F51" w:rsidRPr="00A1115A" w:rsidRDefault="00871F51" w:rsidP="001A54EF">
            <w:pPr>
              <w:pStyle w:val="TAC"/>
              <w:keepNext w:val="0"/>
              <w:rPr>
                <w:rFonts w:eastAsia="Yu Mincho"/>
              </w:rPr>
            </w:pPr>
          </w:p>
        </w:tc>
      </w:tr>
      <w:tr w:rsidR="00871F51" w:rsidRPr="00A1115A" w14:paraId="655BFCF0"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10147ECA"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7D50D5A2"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2120A848" w14:textId="77777777" w:rsidR="00871F51" w:rsidRPr="00A1115A" w:rsidRDefault="00871F51" w:rsidP="001A54EF">
            <w:pPr>
              <w:pStyle w:val="TAC"/>
              <w:keepNext w:val="0"/>
              <w:rPr>
                <w:rFonts w:eastAsia="Yu Mincho"/>
              </w:rPr>
            </w:pPr>
          </w:p>
        </w:tc>
        <w:tc>
          <w:tcPr>
            <w:tcW w:w="637" w:type="dxa"/>
            <w:tcMar>
              <w:left w:w="28" w:type="dxa"/>
              <w:right w:w="28" w:type="dxa"/>
            </w:tcMar>
            <w:hideMark/>
          </w:tcPr>
          <w:p w14:paraId="7CE49284"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67D5D347"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1117386B"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vAlign w:val="center"/>
          </w:tcPr>
          <w:p w14:paraId="42DC0A62" w14:textId="77777777" w:rsidR="00871F51" w:rsidRPr="00A1115A" w:rsidRDefault="00871F51" w:rsidP="001A54E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0E871D35" w14:textId="77777777" w:rsidR="00871F51" w:rsidRPr="00A1115A" w:rsidRDefault="00871F51" w:rsidP="001A54EF">
            <w:pPr>
              <w:pStyle w:val="TAC"/>
              <w:keepNext w:val="0"/>
              <w:rPr>
                <w:rFonts w:eastAsia="Yu Mincho"/>
              </w:rPr>
            </w:pPr>
          </w:p>
        </w:tc>
        <w:tc>
          <w:tcPr>
            <w:tcW w:w="709" w:type="dxa"/>
          </w:tcPr>
          <w:p w14:paraId="7078384B"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4F147E5F" w14:textId="77777777" w:rsidR="00871F51" w:rsidRPr="00A1115A" w:rsidRDefault="00871F51" w:rsidP="001A54EF">
            <w:pPr>
              <w:pStyle w:val="TAC"/>
              <w:keepNext w:val="0"/>
              <w:rPr>
                <w:rFonts w:eastAsia="Yu Mincho"/>
              </w:rPr>
            </w:pPr>
          </w:p>
        </w:tc>
        <w:tc>
          <w:tcPr>
            <w:tcW w:w="709" w:type="dxa"/>
          </w:tcPr>
          <w:p w14:paraId="6040D65B"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326C44B7"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7E94EA48" w14:textId="77777777" w:rsidR="00871F51" w:rsidRPr="00A1115A" w:rsidRDefault="00871F51" w:rsidP="001A54EF">
            <w:pPr>
              <w:pStyle w:val="TAC"/>
              <w:keepNext w:val="0"/>
              <w:rPr>
                <w:rFonts w:eastAsia="Yu Mincho"/>
              </w:rPr>
            </w:pPr>
          </w:p>
        </w:tc>
        <w:tc>
          <w:tcPr>
            <w:tcW w:w="709" w:type="dxa"/>
            <w:tcMar>
              <w:left w:w="28" w:type="dxa"/>
              <w:right w:w="28" w:type="dxa"/>
            </w:tcMar>
          </w:tcPr>
          <w:p w14:paraId="31ECC923"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63ED1CA7" w14:textId="77777777" w:rsidR="00871F51" w:rsidRPr="00A1115A" w:rsidRDefault="00871F51" w:rsidP="001A54EF">
            <w:pPr>
              <w:pStyle w:val="TAC"/>
              <w:keepNext w:val="0"/>
              <w:rPr>
                <w:rFonts w:eastAsia="Yu Mincho"/>
              </w:rPr>
            </w:pPr>
          </w:p>
        </w:tc>
        <w:tc>
          <w:tcPr>
            <w:tcW w:w="628" w:type="dxa"/>
            <w:tcMar>
              <w:left w:w="28" w:type="dxa"/>
              <w:right w:w="28" w:type="dxa"/>
            </w:tcMar>
          </w:tcPr>
          <w:p w14:paraId="1A7123D0"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0177A0AF" w14:textId="77777777" w:rsidR="00871F51" w:rsidRPr="00A1115A" w:rsidRDefault="00871F51" w:rsidP="001A54EF">
            <w:pPr>
              <w:pStyle w:val="TAC"/>
              <w:keepNext w:val="0"/>
              <w:rPr>
                <w:rFonts w:eastAsia="Yu Mincho"/>
              </w:rPr>
            </w:pPr>
          </w:p>
        </w:tc>
      </w:tr>
      <w:tr w:rsidR="00871F51" w:rsidRPr="00A1115A" w14:paraId="009A6E0C"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15037934"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414D820D"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55831579" w14:textId="77777777" w:rsidR="00871F51" w:rsidRPr="00A1115A" w:rsidRDefault="00871F51" w:rsidP="001A54EF">
            <w:pPr>
              <w:pStyle w:val="TAC"/>
              <w:keepNext w:val="0"/>
              <w:rPr>
                <w:rFonts w:eastAsia="Yu Mincho"/>
              </w:rPr>
            </w:pPr>
          </w:p>
        </w:tc>
        <w:tc>
          <w:tcPr>
            <w:tcW w:w="637" w:type="dxa"/>
            <w:tcMar>
              <w:left w:w="28" w:type="dxa"/>
              <w:right w:w="28" w:type="dxa"/>
            </w:tcMar>
            <w:vAlign w:val="center"/>
          </w:tcPr>
          <w:p w14:paraId="20DB9A40" w14:textId="77777777" w:rsidR="00871F51" w:rsidRPr="00A1115A" w:rsidRDefault="00871F51" w:rsidP="001A54EF">
            <w:pPr>
              <w:pStyle w:val="TAC"/>
              <w:keepNext w:val="0"/>
              <w:rPr>
                <w:rFonts w:eastAsia="Yu Mincho"/>
              </w:rPr>
            </w:pPr>
          </w:p>
        </w:tc>
        <w:tc>
          <w:tcPr>
            <w:tcW w:w="638" w:type="dxa"/>
            <w:tcMar>
              <w:left w:w="28" w:type="dxa"/>
              <w:right w:w="28" w:type="dxa"/>
            </w:tcMar>
            <w:vAlign w:val="center"/>
          </w:tcPr>
          <w:p w14:paraId="23B9542E" w14:textId="77777777" w:rsidR="00871F51" w:rsidRPr="00A1115A" w:rsidRDefault="00871F51" w:rsidP="001A54EF">
            <w:pPr>
              <w:pStyle w:val="TAC"/>
              <w:keepNext w:val="0"/>
              <w:rPr>
                <w:rFonts w:eastAsia="Yu Mincho"/>
              </w:rPr>
            </w:pPr>
          </w:p>
        </w:tc>
        <w:tc>
          <w:tcPr>
            <w:tcW w:w="708" w:type="dxa"/>
            <w:tcMar>
              <w:left w:w="28" w:type="dxa"/>
              <w:right w:w="28" w:type="dxa"/>
            </w:tcMar>
            <w:vAlign w:val="center"/>
          </w:tcPr>
          <w:p w14:paraId="17DF34C4"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68F804B0" w14:textId="77777777" w:rsidR="00871F51" w:rsidRPr="00A1115A" w:rsidRDefault="00871F51" w:rsidP="001A54EF">
            <w:pPr>
              <w:pStyle w:val="TAC"/>
              <w:keepNext w:val="0"/>
              <w:rPr>
                <w:rFonts w:eastAsia="Yu Mincho"/>
              </w:rPr>
            </w:pPr>
          </w:p>
        </w:tc>
        <w:tc>
          <w:tcPr>
            <w:tcW w:w="567" w:type="dxa"/>
            <w:tcMar>
              <w:left w:w="28" w:type="dxa"/>
              <w:right w:w="28" w:type="dxa"/>
            </w:tcMar>
          </w:tcPr>
          <w:p w14:paraId="0DD8CAB4" w14:textId="77777777" w:rsidR="00871F51" w:rsidRPr="00A1115A" w:rsidRDefault="00871F51" w:rsidP="001A54EF">
            <w:pPr>
              <w:pStyle w:val="TAC"/>
              <w:keepNext w:val="0"/>
              <w:rPr>
                <w:rFonts w:eastAsia="Yu Mincho"/>
              </w:rPr>
            </w:pPr>
          </w:p>
        </w:tc>
        <w:tc>
          <w:tcPr>
            <w:tcW w:w="709" w:type="dxa"/>
          </w:tcPr>
          <w:p w14:paraId="50E50B0B"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7DE592EA" w14:textId="77777777" w:rsidR="00871F51" w:rsidRPr="00A1115A" w:rsidRDefault="00871F51" w:rsidP="001A54EF">
            <w:pPr>
              <w:pStyle w:val="TAC"/>
              <w:keepNext w:val="0"/>
              <w:rPr>
                <w:rFonts w:eastAsia="Yu Mincho"/>
              </w:rPr>
            </w:pPr>
          </w:p>
        </w:tc>
        <w:tc>
          <w:tcPr>
            <w:tcW w:w="709" w:type="dxa"/>
          </w:tcPr>
          <w:p w14:paraId="6B4206C1"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5F09FBBE"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D0B9BF1" w14:textId="77777777" w:rsidR="00871F51" w:rsidRPr="00A1115A" w:rsidRDefault="00871F51" w:rsidP="001A54EF">
            <w:pPr>
              <w:pStyle w:val="TAC"/>
              <w:keepNext w:val="0"/>
              <w:rPr>
                <w:rFonts w:eastAsia="Yu Mincho"/>
              </w:rPr>
            </w:pPr>
          </w:p>
        </w:tc>
        <w:tc>
          <w:tcPr>
            <w:tcW w:w="709" w:type="dxa"/>
            <w:tcMar>
              <w:left w:w="28" w:type="dxa"/>
              <w:right w:w="28" w:type="dxa"/>
            </w:tcMar>
          </w:tcPr>
          <w:p w14:paraId="616A1FF3"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3F589E58" w14:textId="77777777" w:rsidR="00871F51" w:rsidRPr="00A1115A" w:rsidRDefault="00871F51" w:rsidP="001A54EF">
            <w:pPr>
              <w:pStyle w:val="TAC"/>
              <w:keepNext w:val="0"/>
              <w:rPr>
                <w:rFonts w:eastAsia="Yu Mincho"/>
              </w:rPr>
            </w:pPr>
          </w:p>
        </w:tc>
        <w:tc>
          <w:tcPr>
            <w:tcW w:w="628" w:type="dxa"/>
            <w:tcMar>
              <w:left w:w="28" w:type="dxa"/>
              <w:right w:w="28" w:type="dxa"/>
            </w:tcMar>
          </w:tcPr>
          <w:p w14:paraId="45BF737B"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5CBE0388" w14:textId="77777777" w:rsidR="00871F51" w:rsidRPr="00A1115A" w:rsidRDefault="00871F51" w:rsidP="001A54EF">
            <w:pPr>
              <w:pStyle w:val="TAC"/>
              <w:keepNext w:val="0"/>
              <w:rPr>
                <w:rFonts w:eastAsia="Yu Mincho"/>
              </w:rPr>
            </w:pPr>
          </w:p>
        </w:tc>
      </w:tr>
      <w:tr w:rsidR="00871F51" w:rsidRPr="00A1115A" w14:paraId="789FF19E" w14:textId="77777777" w:rsidTr="001A54EF">
        <w:trPr>
          <w:jc w:val="center"/>
        </w:trPr>
        <w:tc>
          <w:tcPr>
            <w:tcW w:w="707" w:type="dxa"/>
            <w:tcBorders>
              <w:bottom w:val="nil"/>
            </w:tcBorders>
            <w:shd w:val="clear" w:color="auto" w:fill="auto"/>
            <w:tcMar>
              <w:left w:w="28" w:type="dxa"/>
              <w:right w:w="28" w:type="dxa"/>
            </w:tcMar>
            <w:vAlign w:val="center"/>
            <w:hideMark/>
          </w:tcPr>
          <w:p w14:paraId="3F7C7C94" w14:textId="77777777" w:rsidR="00871F51" w:rsidRPr="00A1115A" w:rsidRDefault="00871F51" w:rsidP="001A54EF">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5C418C7"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6EF75585" w14:textId="77777777" w:rsidR="00871F51" w:rsidRPr="00A1115A" w:rsidRDefault="00871F51" w:rsidP="001A54EF">
            <w:pPr>
              <w:pStyle w:val="TAC"/>
              <w:keepNext w:val="0"/>
              <w:rPr>
                <w:rFonts w:eastAsia="Yu Mincho"/>
              </w:rPr>
            </w:pPr>
            <w:r>
              <w:rPr>
                <w:rFonts w:eastAsia="Yu Mincho"/>
              </w:rPr>
              <w:t>5</w:t>
            </w:r>
          </w:p>
        </w:tc>
        <w:tc>
          <w:tcPr>
            <w:tcW w:w="637" w:type="dxa"/>
            <w:tcMar>
              <w:left w:w="28" w:type="dxa"/>
              <w:right w:w="28" w:type="dxa"/>
            </w:tcMar>
            <w:vAlign w:val="center"/>
            <w:hideMark/>
          </w:tcPr>
          <w:p w14:paraId="2198B73E"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7ABA9CF6"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64248898"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tcPr>
          <w:p w14:paraId="6899198A" w14:textId="77777777" w:rsidR="00871F51" w:rsidRPr="00A1115A" w:rsidRDefault="00871F51" w:rsidP="001A54EF">
            <w:pPr>
              <w:pStyle w:val="TAC"/>
              <w:keepNext w:val="0"/>
              <w:rPr>
                <w:rFonts w:eastAsia="Yu Mincho"/>
              </w:rPr>
            </w:pPr>
            <w:r>
              <w:t>25</w:t>
            </w:r>
          </w:p>
        </w:tc>
        <w:tc>
          <w:tcPr>
            <w:tcW w:w="567" w:type="dxa"/>
            <w:tcMar>
              <w:left w:w="28" w:type="dxa"/>
              <w:right w:w="28" w:type="dxa"/>
            </w:tcMar>
          </w:tcPr>
          <w:p w14:paraId="5475B9AB" w14:textId="77777777" w:rsidR="00871F51" w:rsidRPr="00A1115A" w:rsidRDefault="00871F51" w:rsidP="001A54EF">
            <w:pPr>
              <w:pStyle w:val="TAC"/>
              <w:keepNext w:val="0"/>
              <w:rPr>
                <w:rFonts w:eastAsia="Yu Mincho"/>
              </w:rPr>
            </w:pPr>
            <w:r>
              <w:t>30</w:t>
            </w:r>
          </w:p>
        </w:tc>
        <w:tc>
          <w:tcPr>
            <w:tcW w:w="709" w:type="dxa"/>
          </w:tcPr>
          <w:p w14:paraId="4360BC99" w14:textId="77777777" w:rsidR="00871F51" w:rsidRDefault="00871F51" w:rsidP="001A54EF">
            <w:pPr>
              <w:pStyle w:val="TAC"/>
              <w:keepNext w:val="0"/>
            </w:pPr>
            <w:r>
              <w:t>35</w:t>
            </w:r>
            <w:r w:rsidRPr="00A1115A">
              <w:rPr>
                <w:rFonts w:eastAsia="Yu Mincho"/>
                <w:vertAlign w:val="superscript"/>
              </w:rPr>
              <w:t>4</w:t>
            </w:r>
          </w:p>
        </w:tc>
        <w:tc>
          <w:tcPr>
            <w:tcW w:w="709" w:type="dxa"/>
            <w:tcMar>
              <w:left w:w="28" w:type="dxa"/>
              <w:right w:w="28" w:type="dxa"/>
            </w:tcMar>
          </w:tcPr>
          <w:p w14:paraId="71300D80" w14:textId="77777777" w:rsidR="00871F51" w:rsidRPr="00A1115A" w:rsidRDefault="00871F51" w:rsidP="001A54EF">
            <w:pPr>
              <w:pStyle w:val="TAC"/>
              <w:keepNext w:val="0"/>
              <w:rPr>
                <w:rFonts w:eastAsia="Yu Mincho"/>
              </w:rPr>
            </w:pPr>
            <w:r>
              <w:t>40</w:t>
            </w:r>
          </w:p>
        </w:tc>
        <w:tc>
          <w:tcPr>
            <w:tcW w:w="709" w:type="dxa"/>
          </w:tcPr>
          <w:p w14:paraId="5B82D21F" w14:textId="77777777" w:rsidR="00871F51" w:rsidRDefault="00871F51" w:rsidP="001A54EF">
            <w:pPr>
              <w:pStyle w:val="TAC"/>
              <w:keepNext w:val="0"/>
            </w:pPr>
          </w:p>
        </w:tc>
        <w:tc>
          <w:tcPr>
            <w:tcW w:w="709" w:type="dxa"/>
            <w:tcMar>
              <w:left w:w="28" w:type="dxa"/>
              <w:right w:w="28" w:type="dxa"/>
            </w:tcMar>
          </w:tcPr>
          <w:p w14:paraId="44C3DB62" w14:textId="77777777" w:rsidR="00871F51" w:rsidRPr="00A1115A" w:rsidRDefault="00871F51" w:rsidP="001A54EF">
            <w:pPr>
              <w:pStyle w:val="TAC"/>
              <w:keepNext w:val="0"/>
              <w:rPr>
                <w:rFonts w:eastAsia="Yu Mincho"/>
              </w:rPr>
            </w:pPr>
            <w:r>
              <w:t>50</w:t>
            </w:r>
          </w:p>
        </w:tc>
        <w:tc>
          <w:tcPr>
            <w:tcW w:w="567" w:type="dxa"/>
            <w:tcMar>
              <w:left w:w="28" w:type="dxa"/>
              <w:right w:w="28" w:type="dxa"/>
            </w:tcMar>
            <w:vAlign w:val="center"/>
          </w:tcPr>
          <w:p w14:paraId="28C41C90" w14:textId="77777777" w:rsidR="00871F51" w:rsidRPr="00A1115A" w:rsidRDefault="00871F51" w:rsidP="001A54EF">
            <w:pPr>
              <w:pStyle w:val="TAC"/>
              <w:keepNext w:val="0"/>
              <w:rPr>
                <w:rFonts w:eastAsia="Yu Mincho"/>
              </w:rPr>
            </w:pPr>
          </w:p>
        </w:tc>
        <w:tc>
          <w:tcPr>
            <w:tcW w:w="709" w:type="dxa"/>
            <w:tcMar>
              <w:left w:w="28" w:type="dxa"/>
              <w:right w:w="28" w:type="dxa"/>
            </w:tcMar>
          </w:tcPr>
          <w:p w14:paraId="0688919D"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4046EA95" w14:textId="77777777" w:rsidR="00871F51" w:rsidRPr="00A1115A" w:rsidRDefault="00871F51" w:rsidP="001A54EF">
            <w:pPr>
              <w:pStyle w:val="TAC"/>
              <w:keepNext w:val="0"/>
              <w:rPr>
                <w:rFonts w:eastAsia="Yu Mincho"/>
              </w:rPr>
            </w:pPr>
          </w:p>
        </w:tc>
        <w:tc>
          <w:tcPr>
            <w:tcW w:w="628" w:type="dxa"/>
            <w:tcMar>
              <w:left w:w="28" w:type="dxa"/>
              <w:right w:w="28" w:type="dxa"/>
            </w:tcMar>
          </w:tcPr>
          <w:p w14:paraId="7BA238F5"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196FFF40" w14:textId="77777777" w:rsidR="00871F51" w:rsidRPr="00A1115A" w:rsidRDefault="00871F51" w:rsidP="001A54EF">
            <w:pPr>
              <w:pStyle w:val="TAC"/>
              <w:keepNext w:val="0"/>
              <w:rPr>
                <w:rFonts w:eastAsia="Yu Mincho"/>
              </w:rPr>
            </w:pPr>
          </w:p>
        </w:tc>
      </w:tr>
      <w:tr w:rsidR="00871F51" w:rsidRPr="00A1115A" w14:paraId="37A1CEF4"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2B054385"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03FC0862"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76DA3A84" w14:textId="77777777" w:rsidR="00871F51" w:rsidRPr="00A1115A" w:rsidRDefault="00871F51" w:rsidP="001A54EF">
            <w:pPr>
              <w:pStyle w:val="TAC"/>
              <w:keepNext w:val="0"/>
              <w:rPr>
                <w:rFonts w:eastAsia="Yu Mincho"/>
              </w:rPr>
            </w:pPr>
          </w:p>
        </w:tc>
        <w:tc>
          <w:tcPr>
            <w:tcW w:w="637" w:type="dxa"/>
            <w:tcMar>
              <w:left w:w="28" w:type="dxa"/>
              <w:right w:w="28" w:type="dxa"/>
            </w:tcMar>
            <w:hideMark/>
          </w:tcPr>
          <w:p w14:paraId="2D03CC85"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05C9D9D2"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2BB5F60D"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tcPr>
          <w:p w14:paraId="7EAD235D" w14:textId="77777777" w:rsidR="00871F51" w:rsidRPr="00A1115A" w:rsidRDefault="00871F51" w:rsidP="001A54EF">
            <w:pPr>
              <w:pStyle w:val="TAC"/>
              <w:keepNext w:val="0"/>
              <w:rPr>
                <w:rFonts w:eastAsia="Yu Mincho"/>
              </w:rPr>
            </w:pPr>
            <w:r>
              <w:t>25</w:t>
            </w:r>
          </w:p>
        </w:tc>
        <w:tc>
          <w:tcPr>
            <w:tcW w:w="567" w:type="dxa"/>
            <w:tcMar>
              <w:left w:w="28" w:type="dxa"/>
              <w:right w:w="28" w:type="dxa"/>
            </w:tcMar>
          </w:tcPr>
          <w:p w14:paraId="5332B466" w14:textId="77777777" w:rsidR="00871F51" w:rsidRPr="00A1115A" w:rsidRDefault="00871F51" w:rsidP="001A54EF">
            <w:pPr>
              <w:pStyle w:val="TAC"/>
              <w:keepNext w:val="0"/>
              <w:rPr>
                <w:rFonts w:eastAsia="Yu Mincho"/>
              </w:rPr>
            </w:pPr>
            <w:r>
              <w:t>30</w:t>
            </w:r>
          </w:p>
        </w:tc>
        <w:tc>
          <w:tcPr>
            <w:tcW w:w="709" w:type="dxa"/>
          </w:tcPr>
          <w:p w14:paraId="5B3F9295" w14:textId="77777777" w:rsidR="00871F51" w:rsidRDefault="00871F51" w:rsidP="001A54EF">
            <w:pPr>
              <w:pStyle w:val="TAC"/>
              <w:keepNext w:val="0"/>
            </w:pPr>
            <w:r>
              <w:t>35</w:t>
            </w:r>
            <w:r w:rsidRPr="00A1115A">
              <w:rPr>
                <w:rFonts w:eastAsia="Yu Mincho"/>
                <w:vertAlign w:val="superscript"/>
              </w:rPr>
              <w:t>4</w:t>
            </w:r>
          </w:p>
        </w:tc>
        <w:tc>
          <w:tcPr>
            <w:tcW w:w="709" w:type="dxa"/>
            <w:tcMar>
              <w:left w:w="28" w:type="dxa"/>
              <w:right w:w="28" w:type="dxa"/>
            </w:tcMar>
          </w:tcPr>
          <w:p w14:paraId="30E73CB1" w14:textId="77777777" w:rsidR="00871F51" w:rsidRPr="00A1115A" w:rsidRDefault="00871F51" w:rsidP="001A54EF">
            <w:pPr>
              <w:pStyle w:val="TAC"/>
              <w:keepNext w:val="0"/>
              <w:rPr>
                <w:rFonts w:eastAsia="Yu Mincho"/>
              </w:rPr>
            </w:pPr>
            <w:r>
              <w:t>40</w:t>
            </w:r>
          </w:p>
        </w:tc>
        <w:tc>
          <w:tcPr>
            <w:tcW w:w="709" w:type="dxa"/>
          </w:tcPr>
          <w:p w14:paraId="32100E9F" w14:textId="77777777" w:rsidR="00871F51" w:rsidRDefault="00871F51" w:rsidP="001A54EF">
            <w:pPr>
              <w:pStyle w:val="TAC"/>
              <w:keepNext w:val="0"/>
            </w:pPr>
          </w:p>
        </w:tc>
        <w:tc>
          <w:tcPr>
            <w:tcW w:w="709" w:type="dxa"/>
            <w:tcMar>
              <w:left w:w="28" w:type="dxa"/>
              <w:right w:w="28" w:type="dxa"/>
            </w:tcMar>
          </w:tcPr>
          <w:p w14:paraId="2D0DA5B5" w14:textId="77777777" w:rsidR="00871F51" w:rsidRPr="00A1115A" w:rsidRDefault="00871F51" w:rsidP="001A54EF">
            <w:pPr>
              <w:pStyle w:val="TAC"/>
              <w:keepNext w:val="0"/>
              <w:rPr>
                <w:rFonts w:eastAsia="Yu Mincho"/>
              </w:rPr>
            </w:pPr>
            <w:r>
              <w:t>50</w:t>
            </w:r>
          </w:p>
        </w:tc>
        <w:tc>
          <w:tcPr>
            <w:tcW w:w="567" w:type="dxa"/>
            <w:tcMar>
              <w:left w:w="28" w:type="dxa"/>
              <w:right w:w="28" w:type="dxa"/>
            </w:tcMar>
            <w:vAlign w:val="center"/>
          </w:tcPr>
          <w:p w14:paraId="7F9AD037" w14:textId="77777777" w:rsidR="00871F51" w:rsidRPr="00A1115A" w:rsidRDefault="00871F51" w:rsidP="001A54EF">
            <w:pPr>
              <w:pStyle w:val="TAC"/>
              <w:keepNext w:val="0"/>
              <w:rPr>
                <w:rFonts w:eastAsia="Yu Mincho"/>
              </w:rPr>
            </w:pPr>
          </w:p>
        </w:tc>
        <w:tc>
          <w:tcPr>
            <w:tcW w:w="709" w:type="dxa"/>
            <w:tcMar>
              <w:left w:w="28" w:type="dxa"/>
              <w:right w:w="28" w:type="dxa"/>
            </w:tcMar>
          </w:tcPr>
          <w:p w14:paraId="7132C869"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443F5CDB" w14:textId="77777777" w:rsidR="00871F51" w:rsidRPr="00A1115A" w:rsidRDefault="00871F51" w:rsidP="001A54EF">
            <w:pPr>
              <w:pStyle w:val="TAC"/>
              <w:keepNext w:val="0"/>
              <w:rPr>
                <w:rFonts w:eastAsia="Yu Mincho"/>
              </w:rPr>
            </w:pPr>
          </w:p>
        </w:tc>
        <w:tc>
          <w:tcPr>
            <w:tcW w:w="628" w:type="dxa"/>
            <w:tcMar>
              <w:left w:w="28" w:type="dxa"/>
              <w:right w:w="28" w:type="dxa"/>
            </w:tcMar>
          </w:tcPr>
          <w:p w14:paraId="4DDA0903"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40988E8F" w14:textId="77777777" w:rsidR="00871F51" w:rsidRPr="00A1115A" w:rsidRDefault="00871F51" w:rsidP="001A54EF">
            <w:pPr>
              <w:pStyle w:val="TAC"/>
              <w:keepNext w:val="0"/>
              <w:rPr>
                <w:rFonts w:eastAsia="Yu Mincho"/>
              </w:rPr>
            </w:pPr>
          </w:p>
        </w:tc>
      </w:tr>
      <w:tr w:rsidR="00871F51" w:rsidRPr="00A1115A" w14:paraId="3511DB5F"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558D39A9"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25E9EC20"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1A145866" w14:textId="77777777" w:rsidR="00871F51" w:rsidRPr="00A1115A" w:rsidRDefault="00871F51" w:rsidP="001A54EF">
            <w:pPr>
              <w:pStyle w:val="TAC"/>
              <w:keepNext w:val="0"/>
              <w:rPr>
                <w:rFonts w:eastAsia="Yu Mincho"/>
              </w:rPr>
            </w:pPr>
          </w:p>
        </w:tc>
        <w:tc>
          <w:tcPr>
            <w:tcW w:w="637" w:type="dxa"/>
            <w:tcMar>
              <w:left w:w="28" w:type="dxa"/>
              <w:right w:w="28" w:type="dxa"/>
            </w:tcMar>
            <w:vAlign w:val="center"/>
            <w:hideMark/>
          </w:tcPr>
          <w:p w14:paraId="1990138E"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474AE189"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1EBB3264"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tcPr>
          <w:p w14:paraId="0E88F634" w14:textId="77777777" w:rsidR="00871F51" w:rsidRPr="00A1115A" w:rsidRDefault="00871F51" w:rsidP="001A54EF">
            <w:pPr>
              <w:pStyle w:val="TAC"/>
              <w:keepNext w:val="0"/>
              <w:rPr>
                <w:rFonts w:eastAsia="Yu Mincho"/>
              </w:rPr>
            </w:pPr>
            <w:r>
              <w:t>25</w:t>
            </w:r>
          </w:p>
        </w:tc>
        <w:tc>
          <w:tcPr>
            <w:tcW w:w="567" w:type="dxa"/>
            <w:tcMar>
              <w:left w:w="28" w:type="dxa"/>
              <w:right w:w="28" w:type="dxa"/>
            </w:tcMar>
          </w:tcPr>
          <w:p w14:paraId="3759F47E" w14:textId="77777777" w:rsidR="00871F51" w:rsidRPr="00A1115A" w:rsidRDefault="00871F51" w:rsidP="001A54EF">
            <w:pPr>
              <w:pStyle w:val="TAC"/>
              <w:keepNext w:val="0"/>
              <w:rPr>
                <w:rFonts w:eastAsia="Yu Mincho"/>
              </w:rPr>
            </w:pPr>
            <w:r>
              <w:t>30</w:t>
            </w:r>
          </w:p>
        </w:tc>
        <w:tc>
          <w:tcPr>
            <w:tcW w:w="709" w:type="dxa"/>
          </w:tcPr>
          <w:p w14:paraId="11056A2E" w14:textId="77777777" w:rsidR="00871F51" w:rsidRDefault="00871F51" w:rsidP="001A54EF">
            <w:pPr>
              <w:pStyle w:val="TAC"/>
              <w:keepNext w:val="0"/>
            </w:pPr>
            <w:r>
              <w:t>35</w:t>
            </w:r>
            <w:r w:rsidRPr="00A1115A">
              <w:rPr>
                <w:rFonts w:eastAsia="Yu Mincho"/>
                <w:vertAlign w:val="superscript"/>
              </w:rPr>
              <w:t>4</w:t>
            </w:r>
          </w:p>
        </w:tc>
        <w:tc>
          <w:tcPr>
            <w:tcW w:w="709" w:type="dxa"/>
            <w:tcMar>
              <w:left w:w="28" w:type="dxa"/>
              <w:right w:w="28" w:type="dxa"/>
            </w:tcMar>
          </w:tcPr>
          <w:p w14:paraId="17C7297A" w14:textId="77777777" w:rsidR="00871F51" w:rsidRPr="00A1115A" w:rsidRDefault="00871F51" w:rsidP="001A54EF">
            <w:pPr>
              <w:pStyle w:val="TAC"/>
              <w:keepNext w:val="0"/>
              <w:rPr>
                <w:rFonts w:eastAsia="Yu Mincho"/>
              </w:rPr>
            </w:pPr>
            <w:r>
              <w:t>40</w:t>
            </w:r>
          </w:p>
        </w:tc>
        <w:tc>
          <w:tcPr>
            <w:tcW w:w="709" w:type="dxa"/>
          </w:tcPr>
          <w:p w14:paraId="4E8EDABA" w14:textId="77777777" w:rsidR="00871F51" w:rsidRDefault="00871F51" w:rsidP="001A54EF">
            <w:pPr>
              <w:pStyle w:val="TAC"/>
              <w:keepNext w:val="0"/>
            </w:pPr>
          </w:p>
        </w:tc>
        <w:tc>
          <w:tcPr>
            <w:tcW w:w="709" w:type="dxa"/>
            <w:tcMar>
              <w:left w:w="28" w:type="dxa"/>
              <w:right w:w="28" w:type="dxa"/>
            </w:tcMar>
          </w:tcPr>
          <w:p w14:paraId="5969EE41" w14:textId="77777777" w:rsidR="00871F51" w:rsidRPr="00A1115A" w:rsidRDefault="00871F51" w:rsidP="001A54EF">
            <w:pPr>
              <w:pStyle w:val="TAC"/>
              <w:keepNext w:val="0"/>
              <w:rPr>
                <w:rFonts w:eastAsia="Yu Mincho"/>
              </w:rPr>
            </w:pPr>
            <w:r>
              <w:t>50</w:t>
            </w:r>
          </w:p>
        </w:tc>
        <w:tc>
          <w:tcPr>
            <w:tcW w:w="567" w:type="dxa"/>
            <w:tcMar>
              <w:left w:w="28" w:type="dxa"/>
              <w:right w:w="28" w:type="dxa"/>
            </w:tcMar>
            <w:vAlign w:val="center"/>
          </w:tcPr>
          <w:p w14:paraId="4FE627E7" w14:textId="77777777" w:rsidR="00871F51" w:rsidRPr="00A1115A" w:rsidRDefault="00871F51" w:rsidP="001A54EF">
            <w:pPr>
              <w:pStyle w:val="TAC"/>
              <w:keepNext w:val="0"/>
              <w:rPr>
                <w:rFonts w:eastAsia="Yu Mincho"/>
              </w:rPr>
            </w:pPr>
          </w:p>
        </w:tc>
        <w:tc>
          <w:tcPr>
            <w:tcW w:w="709" w:type="dxa"/>
            <w:tcMar>
              <w:left w:w="28" w:type="dxa"/>
              <w:right w:w="28" w:type="dxa"/>
            </w:tcMar>
          </w:tcPr>
          <w:p w14:paraId="4B959F29"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4607C45B" w14:textId="77777777" w:rsidR="00871F51" w:rsidRPr="00A1115A" w:rsidRDefault="00871F51" w:rsidP="001A54EF">
            <w:pPr>
              <w:pStyle w:val="TAC"/>
              <w:keepNext w:val="0"/>
              <w:rPr>
                <w:rFonts w:eastAsia="Yu Mincho"/>
              </w:rPr>
            </w:pPr>
          </w:p>
        </w:tc>
        <w:tc>
          <w:tcPr>
            <w:tcW w:w="628" w:type="dxa"/>
            <w:tcMar>
              <w:left w:w="28" w:type="dxa"/>
              <w:right w:w="28" w:type="dxa"/>
            </w:tcMar>
          </w:tcPr>
          <w:p w14:paraId="3304B672"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56D7EFA8" w14:textId="77777777" w:rsidR="00871F51" w:rsidRPr="00A1115A" w:rsidRDefault="00871F51" w:rsidP="001A54EF">
            <w:pPr>
              <w:pStyle w:val="TAC"/>
              <w:keepNext w:val="0"/>
              <w:rPr>
                <w:rFonts w:eastAsia="Yu Mincho"/>
              </w:rPr>
            </w:pPr>
          </w:p>
        </w:tc>
      </w:tr>
      <w:tr w:rsidR="00871F51" w:rsidRPr="00A1115A" w14:paraId="24C46221" w14:textId="77777777" w:rsidTr="001A54EF">
        <w:trPr>
          <w:jc w:val="center"/>
        </w:trPr>
        <w:tc>
          <w:tcPr>
            <w:tcW w:w="707" w:type="dxa"/>
            <w:tcBorders>
              <w:bottom w:val="nil"/>
            </w:tcBorders>
            <w:shd w:val="clear" w:color="auto" w:fill="auto"/>
            <w:tcMar>
              <w:left w:w="28" w:type="dxa"/>
              <w:right w:w="28" w:type="dxa"/>
            </w:tcMar>
            <w:vAlign w:val="center"/>
            <w:hideMark/>
          </w:tcPr>
          <w:p w14:paraId="09198F1A" w14:textId="77777777" w:rsidR="00871F51" w:rsidRPr="00A1115A" w:rsidRDefault="00871F51" w:rsidP="001A54EF">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349385C7"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1A7FF903" w14:textId="77777777" w:rsidR="00871F51" w:rsidRPr="00A1115A" w:rsidRDefault="00871F51" w:rsidP="001A54EF">
            <w:pPr>
              <w:pStyle w:val="TAC"/>
              <w:keepNext w:val="0"/>
              <w:rPr>
                <w:rFonts w:eastAsia="Yu Mincho"/>
              </w:rPr>
            </w:pPr>
            <w:r>
              <w:rPr>
                <w:rFonts w:eastAsia="Yu Mincho"/>
              </w:rPr>
              <w:t>5</w:t>
            </w:r>
          </w:p>
        </w:tc>
        <w:tc>
          <w:tcPr>
            <w:tcW w:w="637" w:type="dxa"/>
            <w:tcMar>
              <w:left w:w="28" w:type="dxa"/>
              <w:right w:w="28" w:type="dxa"/>
            </w:tcMar>
            <w:vAlign w:val="center"/>
            <w:hideMark/>
          </w:tcPr>
          <w:p w14:paraId="3A80BA23"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7771A694"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5E10821C"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vAlign w:val="center"/>
          </w:tcPr>
          <w:p w14:paraId="3A5C603D" w14:textId="77777777" w:rsidR="00871F51" w:rsidRPr="00A1115A" w:rsidRDefault="00871F51" w:rsidP="001A54EF">
            <w:pPr>
              <w:pStyle w:val="TAC"/>
              <w:keepNext w:val="0"/>
              <w:rPr>
                <w:rFonts w:eastAsia="Yu Mincho"/>
              </w:rPr>
            </w:pPr>
          </w:p>
        </w:tc>
        <w:tc>
          <w:tcPr>
            <w:tcW w:w="567" w:type="dxa"/>
            <w:tcMar>
              <w:left w:w="28" w:type="dxa"/>
              <w:right w:w="28" w:type="dxa"/>
            </w:tcMar>
          </w:tcPr>
          <w:p w14:paraId="04E4C580" w14:textId="77777777" w:rsidR="00871F51" w:rsidRPr="00A1115A" w:rsidRDefault="00871F51" w:rsidP="001A54EF">
            <w:pPr>
              <w:pStyle w:val="TAC"/>
              <w:keepNext w:val="0"/>
              <w:rPr>
                <w:rFonts w:eastAsia="Yu Mincho"/>
              </w:rPr>
            </w:pPr>
          </w:p>
        </w:tc>
        <w:tc>
          <w:tcPr>
            <w:tcW w:w="709" w:type="dxa"/>
          </w:tcPr>
          <w:p w14:paraId="577981F6" w14:textId="77777777" w:rsidR="00871F51" w:rsidRPr="00A1115A" w:rsidRDefault="00871F51" w:rsidP="001A54E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6B7B98A0" w14:textId="77777777" w:rsidR="00871F51" w:rsidRPr="00A1115A" w:rsidRDefault="00871F51" w:rsidP="001A54EF">
            <w:pPr>
              <w:pStyle w:val="TAC"/>
              <w:keepNext w:val="0"/>
              <w:rPr>
                <w:rFonts w:eastAsia="Yu Mincho"/>
              </w:rPr>
            </w:pPr>
          </w:p>
        </w:tc>
        <w:tc>
          <w:tcPr>
            <w:tcW w:w="709" w:type="dxa"/>
          </w:tcPr>
          <w:p w14:paraId="7F9B1F4B"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7D0C731C"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61A8E48B" w14:textId="77777777" w:rsidR="00871F51" w:rsidRPr="00A1115A" w:rsidRDefault="00871F51" w:rsidP="001A54EF">
            <w:pPr>
              <w:pStyle w:val="TAC"/>
              <w:keepNext w:val="0"/>
              <w:rPr>
                <w:rFonts w:eastAsia="Yu Mincho"/>
              </w:rPr>
            </w:pPr>
          </w:p>
        </w:tc>
        <w:tc>
          <w:tcPr>
            <w:tcW w:w="709" w:type="dxa"/>
            <w:tcMar>
              <w:left w:w="28" w:type="dxa"/>
              <w:right w:w="28" w:type="dxa"/>
            </w:tcMar>
          </w:tcPr>
          <w:p w14:paraId="27548D94"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71C81B83" w14:textId="77777777" w:rsidR="00871F51" w:rsidRPr="00A1115A" w:rsidRDefault="00871F51" w:rsidP="001A54EF">
            <w:pPr>
              <w:pStyle w:val="TAC"/>
              <w:keepNext w:val="0"/>
              <w:rPr>
                <w:rFonts w:eastAsia="Yu Mincho"/>
              </w:rPr>
            </w:pPr>
          </w:p>
        </w:tc>
        <w:tc>
          <w:tcPr>
            <w:tcW w:w="628" w:type="dxa"/>
            <w:tcMar>
              <w:left w:w="28" w:type="dxa"/>
              <w:right w:w="28" w:type="dxa"/>
            </w:tcMar>
          </w:tcPr>
          <w:p w14:paraId="24D46C00"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043FF5C6" w14:textId="77777777" w:rsidR="00871F51" w:rsidRPr="00A1115A" w:rsidRDefault="00871F51" w:rsidP="001A54EF">
            <w:pPr>
              <w:pStyle w:val="TAC"/>
              <w:keepNext w:val="0"/>
              <w:rPr>
                <w:rFonts w:eastAsia="Yu Mincho"/>
              </w:rPr>
            </w:pPr>
          </w:p>
        </w:tc>
      </w:tr>
      <w:tr w:rsidR="00871F51" w:rsidRPr="00A1115A" w14:paraId="571F9DAF"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1CF5647B"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0D1C8A05"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1AE7924C" w14:textId="77777777" w:rsidR="00871F51" w:rsidRPr="00A1115A" w:rsidRDefault="00871F51" w:rsidP="001A54EF">
            <w:pPr>
              <w:pStyle w:val="TAC"/>
              <w:keepNext w:val="0"/>
              <w:rPr>
                <w:rFonts w:eastAsia="Yu Mincho"/>
              </w:rPr>
            </w:pPr>
          </w:p>
        </w:tc>
        <w:tc>
          <w:tcPr>
            <w:tcW w:w="637" w:type="dxa"/>
            <w:tcMar>
              <w:left w:w="28" w:type="dxa"/>
              <w:right w:w="28" w:type="dxa"/>
            </w:tcMar>
            <w:hideMark/>
          </w:tcPr>
          <w:p w14:paraId="40E43517"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0DD59823"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563A35F4"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vAlign w:val="center"/>
          </w:tcPr>
          <w:p w14:paraId="1234B72C" w14:textId="77777777" w:rsidR="00871F51" w:rsidRPr="00A1115A" w:rsidRDefault="00871F51" w:rsidP="001A54EF">
            <w:pPr>
              <w:pStyle w:val="TAC"/>
              <w:keepNext w:val="0"/>
              <w:rPr>
                <w:rFonts w:eastAsia="Yu Mincho"/>
              </w:rPr>
            </w:pPr>
          </w:p>
        </w:tc>
        <w:tc>
          <w:tcPr>
            <w:tcW w:w="567" w:type="dxa"/>
            <w:tcMar>
              <w:left w:w="28" w:type="dxa"/>
              <w:right w:w="28" w:type="dxa"/>
            </w:tcMar>
          </w:tcPr>
          <w:p w14:paraId="0B63CB2F" w14:textId="77777777" w:rsidR="00871F51" w:rsidRPr="00A1115A" w:rsidRDefault="00871F51" w:rsidP="001A54EF">
            <w:pPr>
              <w:pStyle w:val="TAC"/>
              <w:keepNext w:val="0"/>
              <w:rPr>
                <w:rFonts w:eastAsia="Yu Mincho"/>
              </w:rPr>
            </w:pPr>
          </w:p>
        </w:tc>
        <w:tc>
          <w:tcPr>
            <w:tcW w:w="709" w:type="dxa"/>
          </w:tcPr>
          <w:p w14:paraId="0E768665" w14:textId="77777777" w:rsidR="00871F51" w:rsidRPr="00A1115A" w:rsidRDefault="00871F51" w:rsidP="001A54E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40E8CA2" w14:textId="77777777" w:rsidR="00871F51" w:rsidRPr="00A1115A" w:rsidRDefault="00871F51" w:rsidP="001A54EF">
            <w:pPr>
              <w:pStyle w:val="TAC"/>
              <w:keepNext w:val="0"/>
              <w:rPr>
                <w:rFonts w:eastAsia="Yu Mincho"/>
              </w:rPr>
            </w:pPr>
          </w:p>
        </w:tc>
        <w:tc>
          <w:tcPr>
            <w:tcW w:w="709" w:type="dxa"/>
          </w:tcPr>
          <w:p w14:paraId="6D3608AD"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4CF7CF5B"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59DAAF4C" w14:textId="77777777" w:rsidR="00871F51" w:rsidRPr="00A1115A" w:rsidRDefault="00871F51" w:rsidP="001A54EF">
            <w:pPr>
              <w:pStyle w:val="TAC"/>
              <w:keepNext w:val="0"/>
              <w:rPr>
                <w:rFonts w:eastAsia="Yu Mincho"/>
              </w:rPr>
            </w:pPr>
          </w:p>
        </w:tc>
        <w:tc>
          <w:tcPr>
            <w:tcW w:w="709" w:type="dxa"/>
            <w:tcMar>
              <w:left w:w="28" w:type="dxa"/>
              <w:right w:w="28" w:type="dxa"/>
            </w:tcMar>
          </w:tcPr>
          <w:p w14:paraId="3583DD43"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ECC2756" w14:textId="77777777" w:rsidR="00871F51" w:rsidRPr="00A1115A" w:rsidRDefault="00871F51" w:rsidP="001A54EF">
            <w:pPr>
              <w:pStyle w:val="TAC"/>
              <w:keepNext w:val="0"/>
              <w:rPr>
                <w:rFonts w:eastAsia="Yu Mincho"/>
              </w:rPr>
            </w:pPr>
          </w:p>
        </w:tc>
        <w:tc>
          <w:tcPr>
            <w:tcW w:w="628" w:type="dxa"/>
            <w:tcMar>
              <w:left w:w="28" w:type="dxa"/>
              <w:right w:w="28" w:type="dxa"/>
            </w:tcMar>
          </w:tcPr>
          <w:p w14:paraId="190DD979"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435CB885" w14:textId="77777777" w:rsidR="00871F51" w:rsidRPr="00A1115A" w:rsidRDefault="00871F51" w:rsidP="001A54EF">
            <w:pPr>
              <w:pStyle w:val="TAC"/>
              <w:keepNext w:val="0"/>
              <w:rPr>
                <w:rFonts w:eastAsia="Yu Mincho"/>
              </w:rPr>
            </w:pPr>
          </w:p>
        </w:tc>
      </w:tr>
      <w:tr w:rsidR="00871F51" w:rsidRPr="00A1115A" w14:paraId="6D5ADD15"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72F11478"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25AB2DE4"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330C45B1" w14:textId="77777777" w:rsidR="00871F51" w:rsidRPr="00A1115A" w:rsidRDefault="00871F51" w:rsidP="001A54EF">
            <w:pPr>
              <w:pStyle w:val="TAC"/>
              <w:keepNext w:val="0"/>
              <w:rPr>
                <w:rFonts w:eastAsia="Yu Mincho"/>
              </w:rPr>
            </w:pPr>
          </w:p>
        </w:tc>
        <w:tc>
          <w:tcPr>
            <w:tcW w:w="637" w:type="dxa"/>
            <w:tcMar>
              <w:left w:w="28" w:type="dxa"/>
              <w:right w:w="28" w:type="dxa"/>
            </w:tcMar>
            <w:vAlign w:val="center"/>
          </w:tcPr>
          <w:p w14:paraId="78DA642D" w14:textId="77777777" w:rsidR="00871F51" w:rsidRPr="00A1115A" w:rsidRDefault="00871F51" w:rsidP="001A54EF">
            <w:pPr>
              <w:pStyle w:val="TAC"/>
              <w:keepNext w:val="0"/>
              <w:rPr>
                <w:rFonts w:eastAsia="Yu Mincho"/>
              </w:rPr>
            </w:pPr>
          </w:p>
        </w:tc>
        <w:tc>
          <w:tcPr>
            <w:tcW w:w="638" w:type="dxa"/>
            <w:tcMar>
              <w:left w:w="28" w:type="dxa"/>
              <w:right w:w="28" w:type="dxa"/>
            </w:tcMar>
            <w:vAlign w:val="center"/>
          </w:tcPr>
          <w:p w14:paraId="6D41FA1F" w14:textId="77777777" w:rsidR="00871F51" w:rsidRPr="00A1115A" w:rsidRDefault="00871F51" w:rsidP="001A54EF">
            <w:pPr>
              <w:pStyle w:val="TAC"/>
              <w:keepNext w:val="0"/>
              <w:rPr>
                <w:rFonts w:eastAsia="Yu Mincho"/>
              </w:rPr>
            </w:pPr>
          </w:p>
        </w:tc>
        <w:tc>
          <w:tcPr>
            <w:tcW w:w="708" w:type="dxa"/>
            <w:tcMar>
              <w:left w:w="28" w:type="dxa"/>
              <w:right w:w="28" w:type="dxa"/>
            </w:tcMar>
            <w:vAlign w:val="center"/>
          </w:tcPr>
          <w:p w14:paraId="17256722"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0F23E2C" w14:textId="77777777" w:rsidR="00871F51" w:rsidRPr="00A1115A" w:rsidRDefault="00871F51" w:rsidP="001A54EF">
            <w:pPr>
              <w:pStyle w:val="TAC"/>
              <w:keepNext w:val="0"/>
              <w:rPr>
                <w:rFonts w:eastAsia="Yu Mincho"/>
              </w:rPr>
            </w:pPr>
          </w:p>
        </w:tc>
        <w:tc>
          <w:tcPr>
            <w:tcW w:w="567" w:type="dxa"/>
            <w:tcMar>
              <w:left w:w="28" w:type="dxa"/>
              <w:right w:w="28" w:type="dxa"/>
            </w:tcMar>
          </w:tcPr>
          <w:p w14:paraId="3847E804" w14:textId="77777777" w:rsidR="00871F51" w:rsidRPr="00A1115A" w:rsidRDefault="00871F51" w:rsidP="001A54EF">
            <w:pPr>
              <w:pStyle w:val="TAC"/>
              <w:keepNext w:val="0"/>
              <w:rPr>
                <w:rFonts w:eastAsia="Yu Mincho"/>
              </w:rPr>
            </w:pPr>
          </w:p>
        </w:tc>
        <w:tc>
          <w:tcPr>
            <w:tcW w:w="709" w:type="dxa"/>
          </w:tcPr>
          <w:p w14:paraId="399CA69D"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49B0A19D" w14:textId="77777777" w:rsidR="00871F51" w:rsidRPr="00A1115A" w:rsidRDefault="00871F51" w:rsidP="001A54EF">
            <w:pPr>
              <w:pStyle w:val="TAC"/>
              <w:keepNext w:val="0"/>
              <w:rPr>
                <w:rFonts w:eastAsia="Yu Mincho"/>
              </w:rPr>
            </w:pPr>
          </w:p>
        </w:tc>
        <w:tc>
          <w:tcPr>
            <w:tcW w:w="709" w:type="dxa"/>
          </w:tcPr>
          <w:p w14:paraId="1834CFF1"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3D1A041A"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2A1C3216" w14:textId="77777777" w:rsidR="00871F51" w:rsidRPr="00A1115A" w:rsidRDefault="00871F51" w:rsidP="001A54EF">
            <w:pPr>
              <w:pStyle w:val="TAC"/>
              <w:keepNext w:val="0"/>
              <w:rPr>
                <w:rFonts w:eastAsia="Yu Mincho"/>
              </w:rPr>
            </w:pPr>
          </w:p>
        </w:tc>
        <w:tc>
          <w:tcPr>
            <w:tcW w:w="709" w:type="dxa"/>
            <w:tcMar>
              <w:left w:w="28" w:type="dxa"/>
              <w:right w:w="28" w:type="dxa"/>
            </w:tcMar>
          </w:tcPr>
          <w:p w14:paraId="16BA4B43"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03E617F2" w14:textId="77777777" w:rsidR="00871F51" w:rsidRPr="00A1115A" w:rsidRDefault="00871F51" w:rsidP="001A54EF">
            <w:pPr>
              <w:pStyle w:val="TAC"/>
              <w:keepNext w:val="0"/>
              <w:rPr>
                <w:rFonts w:eastAsia="Yu Mincho"/>
              </w:rPr>
            </w:pPr>
          </w:p>
        </w:tc>
        <w:tc>
          <w:tcPr>
            <w:tcW w:w="628" w:type="dxa"/>
            <w:tcMar>
              <w:left w:w="28" w:type="dxa"/>
              <w:right w:w="28" w:type="dxa"/>
            </w:tcMar>
          </w:tcPr>
          <w:p w14:paraId="2D3140C8"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558F1664" w14:textId="77777777" w:rsidR="00871F51" w:rsidRPr="00A1115A" w:rsidRDefault="00871F51" w:rsidP="001A54EF">
            <w:pPr>
              <w:pStyle w:val="TAC"/>
              <w:keepNext w:val="0"/>
              <w:rPr>
                <w:rFonts w:eastAsia="Yu Mincho"/>
              </w:rPr>
            </w:pPr>
          </w:p>
        </w:tc>
      </w:tr>
      <w:tr w:rsidR="00871F51" w:rsidRPr="00A1115A" w14:paraId="34DA9E38" w14:textId="77777777" w:rsidTr="001A54EF">
        <w:trPr>
          <w:jc w:val="center"/>
        </w:trPr>
        <w:tc>
          <w:tcPr>
            <w:tcW w:w="707" w:type="dxa"/>
            <w:tcBorders>
              <w:bottom w:val="nil"/>
            </w:tcBorders>
            <w:shd w:val="clear" w:color="auto" w:fill="auto"/>
            <w:tcMar>
              <w:left w:w="28" w:type="dxa"/>
              <w:right w:w="28" w:type="dxa"/>
            </w:tcMar>
            <w:vAlign w:val="center"/>
          </w:tcPr>
          <w:p w14:paraId="51E057E7" w14:textId="77777777" w:rsidR="00871F51" w:rsidRPr="00A1115A" w:rsidRDefault="00871F51" w:rsidP="001A54EF">
            <w:pPr>
              <w:pStyle w:val="TAC"/>
              <w:keepNext w:val="0"/>
              <w:rPr>
                <w:rFonts w:eastAsia="Yu Mincho"/>
              </w:rPr>
            </w:pPr>
            <w:r w:rsidRPr="00A1115A">
              <w:rPr>
                <w:rFonts w:eastAsia="Yu Mincho"/>
              </w:rPr>
              <w:t>n12</w:t>
            </w:r>
          </w:p>
        </w:tc>
        <w:tc>
          <w:tcPr>
            <w:tcW w:w="709" w:type="dxa"/>
            <w:tcMar>
              <w:left w:w="28" w:type="dxa"/>
              <w:right w:w="28" w:type="dxa"/>
            </w:tcMar>
          </w:tcPr>
          <w:p w14:paraId="26991AB4" w14:textId="77777777" w:rsidR="00871F51" w:rsidRPr="00A1115A" w:rsidRDefault="00871F51" w:rsidP="001A54EF">
            <w:pPr>
              <w:pStyle w:val="TAC"/>
              <w:keepNext w:val="0"/>
              <w:rPr>
                <w:rFonts w:eastAsia="Yu Mincho"/>
              </w:rPr>
            </w:pPr>
            <w:r w:rsidRPr="00A1115A">
              <w:t>15</w:t>
            </w:r>
          </w:p>
        </w:tc>
        <w:tc>
          <w:tcPr>
            <w:tcW w:w="566" w:type="dxa"/>
            <w:tcMar>
              <w:left w:w="28" w:type="dxa"/>
              <w:right w:w="28" w:type="dxa"/>
            </w:tcMar>
          </w:tcPr>
          <w:p w14:paraId="5AA22070" w14:textId="77777777" w:rsidR="00871F51" w:rsidRPr="00A1115A" w:rsidRDefault="00871F51" w:rsidP="001A54EF">
            <w:pPr>
              <w:pStyle w:val="TAC"/>
              <w:keepNext w:val="0"/>
              <w:rPr>
                <w:rFonts w:eastAsia="Yu Mincho"/>
              </w:rPr>
            </w:pPr>
            <w:r>
              <w:t>5</w:t>
            </w:r>
          </w:p>
        </w:tc>
        <w:tc>
          <w:tcPr>
            <w:tcW w:w="637" w:type="dxa"/>
            <w:tcMar>
              <w:left w:w="28" w:type="dxa"/>
              <w:right w:w="28" w:type="dxa"/>
            </w:tcMar>
          </w:tcPr>
          <w:p w14:paraId="18C3599B" w14:textId="77777777" w:rsidR="00871F51" w:rsidRPr="00A1115A" w:rsidRDefault="00871F51" w:rsidP="001A54EF">
            <w:pPr>
              <w:pStyle w:val="TAC"/>
              <w:keepNext w:val="0"/>
              <w:rPr>
                <w:rFonts w:eastAsia="Yu Mincho"/>
              </w:rPr>
            </w:pPr>
            <w:r>
              <w:t>10</w:t>
            </w:r>
          </w:p>
        </w:tc>
        <w:tc>
          <w:tcPr>
            <w:tcW w:w="638" w:type="dxa"/>
            <w:tcMar>
              <w:left w:w="28" w:type="dxa"/>
              <w:right w:w="28" w:type="dxa"/>
            </w:tcMar>
          </w:tcPr>
          <w:p w14:paraId="19515EE3" w14:textId="77777777" w:rsidR="00871F51" w:rsidRPr="00A1115A" w:rsidRDefault="00871F51" w:rsidP="001A54EF">
            <w:pPr>
              <w:pStyle w:val="TAC"/>
              <w:keepNext w:val="0"/>
              <w:rPr>
                <w:rFonts w:eastAsia="Yu Mincho"/>
              </w:rPr>
            </w:pPr>
            <w:r>
              <w:t>15</w:t>
            </w:r>
          </w:p>
        </w:tc>
        <w:tc>
          <w:tcPr>
            <w:tcW w:w="708" w:type="dxa"/>
            <w:tcMar>
              <w:left w:w="28" w:type="dxa"/>
              <w:right w:w="28" w:type="dxa"/>
            </w:tcMar>
            <w:vAlign w:val="center"/>
          </w:tcPr>
          <w:p w14:paraId="61B1DA31"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7F0C7EAF" w14:textId="77777777" w:rsidR="00871F51" w:rsidRPr="00A1115A" w:rsidRDefault="00871F51" w:rsidP="001A54EF">
            <w:pPr>
              <w:pStyle w:val="TAC"/>
              <w:keepNext w:val="0"/>
              <w:rPr>
                <w:rFonts w:eastAsia="Yu Mincho"/>
              </w:rPr>
            </w:pPr>
          </w:p>
        </w:tc>
        <w:tc>
          <w:tcPr>
            <w:tcW w:w="567" w:type="dxa"/>
            <w:tcMar>
              <w:left w:w="28" w:type="dxa"/>
              <w:right w:w="28" w:type="dxa"/>
            </w:tcMar>
          </w:tcPr>
          <w:p w14:paraId="1D650D91" w14:textId="77777777" w:rsidR="00871F51" w:rsidRPr="00A1115A" w:rsidRDefault="00871F51" w:rsidP="001A54EF">
            <w:pPr>
              <w:pStyle w:val="TAC"/>
              <w:keepNext w:val="0"/>
              <w:rPr>
                <w:rFonts w:eastAsia="Yu Mincho"/>
              </w:rPr>
            </w:pPr>
          </w:p>
        </w:tc>
        <w:tc>
          <w:tcPr>
            <w:tcW w:w="709" w:type="dxa"/>
          </w:tcPr>
          <w:p w14:paraId="48C62F3E"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760F46DF" w14:textId="77777777" w:rsidR="00871F51" w:rsidRPr="00A1115A" w:rsidRDefault="00871F51" w:rsidP="001A54EF">
            <w:pPr>
              <w:pStyle w:val="TAC"/>
              <w:keepNext w:val="0"/>
              <w:rPr>
                <w:rFonts w:eastAsia="Yu Mincho"/>
              </w:rPr>
            </w:pPr>
          </w:p>
        </w:tc>
        <w:tc>
          <w:tcPr>
            <w:tcW w:w="709" w:type="dxa"/>
          </w:tcPr>
          <w:p w14:paraId="431EC1B0"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0DF94D57"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3018B243" w14:textId="77777777" w:rsidR="00871F51" w:rsidRPr="00A1115A" w:rsidRDefault="00871F51" w:rsidP="001A54EF">
            <w:pPr>
              <w:pStyle w:val="TAC"/>
              <w:keepNext w:val="0"/>
              <w:rPr>
                <w:rFonts w:eastAsia="Yu Mincho"/>
              </w:rPr>
            </w:pPr>
          </w:p>
        </w:tc>
        <w:tc>
          <w:tcPr>
            <w:tcW w:w="709" w:type="dxa"/>
            <w:tcMar>
              <w:left w:w="28" w:type="dxa"/>
              <w:right w:w="28" w:type="dxa"/>
            </w:tcMar>
          </w:tcPr>
          <w:p w14:paraId="3E7B7BE6"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224CEBF1" w14:textId="77777777" w:rsidR="00871F51" w:rsidRPr="00A1115A" w:rsidRDefault="00871F51" w:rsidP="001A54EF">
            <w:pPr>
              <w:pStyle w:val="TAC"/>
              <w:keepNext w:val="0"/>
              <w:rPr>
                <w:rFonts w:eastAsia="Yu Mincho"/>
              </w:rPr>
            </w:pPr>
          </w:p>
        </w:tc>
        <w:tc>
          <w:tcPr>
            <w:tcW w:w="628" w:type="dxa"/>
            <w:tcMar>
              <w:left w:w="28" w:type="dxa"/>
              <w:right w:w="28" w:type="dxa"/>
            </w:tcMar>
          </w:tcPr>
          <w:p w14:paraId="7C0437AA"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48D88106" w14:textId="77777777" w:rsidR="00871F51" w:rsidRPr="00A1115A" w:rsidRDefault="00871F51" w:rsidP="001A54EF">
            <w:pPr>
              <w:pStyle w:val="TAC"/>
              <w:keepNext w:val="0"/>
              <w:rPr>
                <w:rFonts w:eastAsia="Yu Mincho"/>
              </w:rPr>
            </w:pPr>
          </w:p>
        </w:tc>
      </w:tr>
      <w:tr w:rsidR="00871F51" w:rsidRPr="00A1115A" w14:paraId="13ACB075" w14:textId="77777777" w:rsidTr="001A54EF">
        <w:trPr>
          <w:jc w:val="center"/>
        </w:trPr>
        <w:tc>
          <w:tcPr>
            <w:tcW w:w="707" w:type="dxa"/>
            <w:tcBorders>
              <w:top w:val="nil"/>
              <w:bottom w:val="nil"/>
            </w:tcBorders>
            <w:shd w:val="clear" w:color="auto" w:fill="auto"/>
            <w:tcMar>
              <w:left w:w="28" w:type="dxa"/>
              <w:right w:w="28" w:type="dxa"/>
            </w:tcMar>
            <w:vAlign w:val="center"/>
          </w:tcPr>
          <w:p w14:paraId="41F4986B" w14:textId="77777777" w:rsidR="00871F51" w:rsidRPr="00A1115A" w:rsidRDefault="00871F51" w:rsidP="001A54EF">
            <w:pPr>
              <w:pStyle w:val="TAC"/>
              <w:keepNext w:val="0"/>
              <w:rPr>
                <w:rFonts w:eastAsia="Yu Mincho"/>
              </w:rPr>
            </w:pPr>
          </w:p>
        </w:tc>
        <w:tc>
          <w:tcPr>
            <w:tcW w:w="709" w:type="dxa"/>
            <w:tcMar>
              <w:left w:w="28" w:type="dxa"/>
              <w:right w:w="28" w:type="dxa"/>
            </w:tcMar>
          </w:tcPr>
          <w:p w14:paraId="5F88250C" w14:textId="77777777" w:rsidR="00871F51" w:rsidRPr="00A1115A" w:rsidRDefault="00871F51" w:rsidP="001A54EF">
            <w:pPr>
              <w:pStyle w:val="TAC"/>
              <w:keepNext w:val="0"/>
              <w:rPr>
                <w:rFonts w:eastAsia="Yu Mincho"/>
              </w:rPr>
            </w:pPr>
            <w:r w:rsidRPr="00A1115A">
              <w:t>30</w:t>
            </w:r>
          </w:p>
        </w:tc>
        <w:tc>
          <w:tcPr>
            <w:tcW w:w="566" w:type="dxa"/>
            <w:tcMar>
              <w:left w:w="28" w:type="dxa"/>
              <w:right w:w="28" w:type="dxa"/>
            </w:tcMar>
          </w:tcPr>
          <w:p w14:paraId="050237F2" w14:textId="77777777" w:rsidR="00871F51" w:rsidRPr="00A1115A" w:rsidRDefault="00871F51" w:rsidP="001A54EF">
            <w:pPr>
              <w:pStyle w:val="TAC"/>
              <w:keepNext w:val="0"/>
              <w:rPr>
                <w:rFonts w:eastAsia="Yu Mincho"/>
              </w:rPr>
            </w:pPr>
          </w:p>
        </w:tc>
        <w:tc>
          <w:tcPr>
            <w:tcW w:w="637" w:type="dxa"/>
            <w:tcMar>
              <w:left w:w="28" w:type="dxa"/>
              <w:right w:w="28" w:type="dxa"/>
            </w:tcMar>
          </w:tcPr>
          <w:p w14:paraId="4128F8AF" w14:textId="77777777" w:rsidR="00871F51" w:rsidRPr="00A1115A" w:rsidRDefault="00871F51" w:rsidP="001A54EF">
            <w:pPr>
              <w:pStyle w:val="TAC"/>
              <w:keepNext w:val="0"/>
              <w:rPr>
                <w:rFonts w:eastAsia="Yu Mincho"/>
              </w:rPr>
            </w:pPr>
            <w:r>
              <w:t>10</w:t>
            </w:r>
          </w:p>
        </w:tc>
        <w:tc>
          <w:tcPr>
            <w:tcW w:w="638" w:type="dxa"/>
            <w:tcMar>
              <w:left w:w="28" w:type="dxa"/>
              <w:right w:w="28" w:type="dxa"/>
            </w:tcMar>
          </w:tcPr>
          <w:p w14:paraId="5BD92D23" w14:textId="77777777" w:rsidR="00871F51" w:rsidRPr="00A1115A" w:rsidRDefault="00871F51" w:rsidP="001A54EF">
            <w:pPr>
              <w:pStyle w:val="TAC"/>
              <w:keepNext w:val="0"/>
              <w:rPr>
                <w:rFonts w:eastAsia="Yu Mincho"/>
              </w:rPr>
            </w:pPr>
            <w:r>
              <w:t>15</w:t>
            </w:r>
          </w:p>
        </w:tc>
        <w:tc>
          <w:tcPr>
            <w:tcW w:w="708" w:type="dxa"/>
            <w:tcMar>
              <w:left w:w="28" w:type="dxa"/>
              <w:right w:w="28" w:type="dxa"/>
            </w:tcMar>
            <w:vAlign w:val="center"/>
          </w:tcPr>
          <w:p w14:paraId="35A57035"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26CE6896" w14:textId="77777777" w:rsidR="00871F51" w:rsidRPr="00A1115A" w:rsidRDefault="00871F51" w:rsidP="001A54EF">
            <w:pPr>
              <w:pStyle w:val="TAC"/>
              <w:keepNext w:val="0"/>
              <w:rPr>
                <w:rFonts w:eastAsia="Yu Mincho"/>
              </w:rPr>
            </w:pPr>
          </w:p>
        </w:tc>
        <w:tc>
          <w:tcPr>
            <w:tcW w:w="567" w:type="dxa"/>
            <w:tcMar>
              <w:left w:w="28" w:type="dxa"/>
              <w:right w:w="28" w:type="dxa"/>
            </w:tcMar>
          </w:tcPr>
          <w:p w14:paraId="578F1955" w14:textId="77777777" w:rsidR="00871F51" w:rsidRPr="00A1115A" w:rsidRDefault="00871F51" w:rsidP="001A54EF">
            <w:pPr>
              <w:pStyle w:val="TAC"/>
              <w:keepNext w:val="0"/>
              <w:rPr>
                <w:rFonts w:eastAsia="Yu Mincho"/>
              </w:rPr>
            </w:pPr>
          </w:p>
        </w:tc>
        <w:tc>
          <w:tcPr>
            <w:tcW w:w="709" w:type="dxa"/>
          </w:tcPr>
          <w:p w14:paraId="27CBBFBA"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4E8700FC" w14:textId="77777777" w:rsidR="00871F51" w:rsidRPr="00A1115A" w:rsidRDefault="00871F51" w:rsidP="001A54EF">
            <w:pPr>
              <w:pStyle w:val="TAC"/>
              <w:keepNext w:val="0"/>
              <w:rPr>
                <w:rFonts w:eastAsia="Yu Mincho"/>
              </w:rPr>
            </w:pPr>
          </w:p>
        </w:tc>
        <w:tc>
          <w:tcPr>
            <w:tcW w:w="709" w:type="dxa"/>
          </w:tcPr>
          <w:p w14:paraId="2C3DA927"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548EFC55"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0C732771" w14:textId="77777777" w:rsidR="00871F51" w:rsidRPr="00A1115A" w:rsidRDefault="00871F51" w:rsidP="001A54EF">
            <w:pPr>
              <w:pStyle w:val="TAC"/>
              <w:keepNext w:val="0"/>
              <w:rPr>
                <w:rFonts w:eastAsia="Yu Mincho"/>
              </w:rPr>
            </w:pPr>
          </w:p>
        </w:tc>
        <w:tc>
          <w:tcPr>
            <w:tcW w:w="709" w:type="dxa"/>
            <w:tcMar>
              <w:left w:w="28" w:type="dxa"/>
              <w:right w:w="28" w:type="dxa"/>
            </w:tcMar>
          </w:tcPr>
          <w:p w14:paraId="38BCD65E"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3F78B674" w14:textId="77777777" w:rsidR="00871F51" w:rsidRPr="00A1115A" w:rsidRDefault="00871F51" w:rsidP="001A54EF">
            <w:pPr>
              <w:pStyle w:val="TAC"/>
              <w:keepNext w:val="0"/>
              <w:rPr>
                <w:rFonts w:eastAsia="Yu Mincho"/>
              </w:rPr>
            </w:pPr>
          </w:p>
        </w:tc>
        <w:tc>
          <w:tcPr>
            <w:tcW w:w="628" w:type="dxa"/>
            <w:tcMar>
              <w:left w:w="28" w:type="dxa"/>
              <w:right w:w="28" w:type="dxa"/>
            </w:tcMar>
          </w:tcPr>
          <w:p w14:paraId="14FC65F9"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31E0AF2A" w14:textId="77777777" w:rsidR="00871F51" w:rsidRPr="00A1115A" w:rsidRDefault="00871F51" w:rsidP="001A54EF">
            <w:pPr>
              <w:pStyle w:val="TAC"/>
              <w:keepNext w:val="0"/>
              <w:rPr>
                <w:rFonts w:eastAsia="Yu Mincho"/>
              </w:rPr>
            </w:pPr>
          </w:p>
        </w:tc>
      </w:tr>
      <w:tr w:rsidR="00871F51" w:rsidRPr="00A1115A" w14:paraId="65162695"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62FA35F1" w14:textId="77777777" w:rsidR="00871F51" w:rsidRPr="00A1115A" w:rsidRDefault="00871F51" w:rsidP="001A54EF">
            <w:pPr>
              <w:pStyle w:val="TAC"/>
              <w:keepNext w:val="0"/>
              <w:rPr>
                <w:rFonts w:eastAsia="Yu Mincho"/>
              </w:rPr>
            </w:pPr>
          </w:p>
        </w:tc>
        <w:tc>
          <w:tcPr>
            <w:tcW w:w="709" w:type="dxa"/>
            <w:tcMar>
              <w:left w:w="28" w:type="dxa"/>
              <w:right w:w="28" w:type="dxa"/>
            </w:tcMar>
          </w:tcPr>
          <w:p w14:paraId="33F45CA8" w14:textId="77777777" w:rsidR="00871F51" w:rsidRPr="00A1115A" w:rsidRDefault="00871F51" w:rsidP="001A54EF">
            <w:pPr>
              <w:pStyle w:val="TAC"/>
              <w:keepNext w:val="0"/>
              <w:rPr>
                <w:rFonts w:eastAsia="Yu Mincho"/>
              </w:rPr>
            </w:pPr>
            <w:r w:rsidRPr="00A1115A">
              <w:t>60</w:t>
            </w:r>
          </w:p>
        </w:tc>
        <w:tc>
          <w:tcPr>
            <w:tcW w:w="566" w:type="dxa"/>
            <w:tcMar>
              <w:left w:w="28" w:type="dxa"/>
              <w:right w:w="28" w:type="dxa"/>
            </w:tcMar>
          </w:tcPr>
          <w:p w14:paraId="40936768" w14:textId="77777777" w:rsidR="00871F51" w:rsidRPr="00A1115A" w:rsidRDefault="00871F51" w:rsidP="001A54EF">
            <w:pPr>
              <w:pStyle w:val="TAC"/>
              <w:keepNext w:val="0"/>
              <w:rPr>
                <w:rFonts w:eastAsia="Yu Mincho"/>
              </w:rPr>
            </w:pPr>
          </w:p>
        </w:tc>
        <w:tc>
          <w:tcPr>
            <w:tcW w:w="637" w:type="dxa"/>
            <w:tcMar>
              <w:left w:w="28" w:type="dxa"/>
              <w:right w:w="28" w:type="dxa"/>
            </w:tcMar>
          </w:tcPr>
          <w:p w14:paraId="71F2DA78" w14:textId="77777777" w:rsidR="00871F51" w:rsidRPr="00A1115A" w:rsidRDefault="00871F51" w:rsidP="001A54EF">
            <w:pPr>
              <w:pStyle w:val="TAC"/>
              <w:keepNext w:val="0"/>
              <w:rPr>
                <w:rFonts w:eastAsia="Yu Mincho"/>
              </w:rPr>
            </w:pPr>
          </w:p>
        </w:tc>
        <w:tc>
          <w:tcPr>
            <w:tcW w:w="638" w:type="dxa"/>
            <w:tcMar>
              <w:left w:w="28" w:type="dxa"/>
              <w:right w:w="28" w:type="dxa"/>
            </w:tcMar>
          </w:tcPr>
          <w:p w14:paraId="0CB417B2" w14:textId="77777777" w:rsidR="00871F51" w:rsidRPr="00A1115A" w:rsidRDefault="00871F51" w:rsidP="001A54EF">
            <w:pPr>
              <w:pStyle w:val="TAC"/>
              <w:keepNext w:val="0"/>
              <w:rPr>
                <w:rFonts w:eastAsia="Yu Mincho"/>
              </w:rPr>
            </w:pPr>
          </w:p>
        </w:tc>
        <w:tc>
          <w:tcPr>
            <w:tcW w:w="708" w:type="dxa"/>
            <w:tcMar>
              <w:left w:w="28" w:type="dxa"/>
              <w:right w:w="28" w:type="dxa"/>
            </w:tcMar>
            <w:vAlign w:val="center"/>
          </w:tcPr>
          <w:p w14:paraId="73FDC2EE"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692C184C" w14:textId="77777777" w:rsidR="00871F51" w:rsidRPr="00A1115A" w:rsidRDefault="00871F51" w:rsidP="001A54EF">
            <w:pPr>
              <w:pStyle w:val="TAC"/>
              <w:keepNext w:val="0"/>
              <w:rPr>
                <w:rFonts w:eastAsia="Yu Mincho"/>
              </w:rPr>
            </w:pPr>
          </w:p>
        </w:tc>
        <w:tc>
          <w:tcPr>
            <w:tcW w:w="567" w:type="dxa"/>
            <w:tcMar>
              <w:left w:w="28" w:type="dxa"/>
              <w:right w:w="28" w:type="dxa"/>
            </w:tcMar>
          </w:tcPr>
          <w:p w14:paraId="5BAD14EB" w14:textId="77777777" w:rsidR="00871F51" w:rsidRPr="00A1115A" w:rsidRDefault="00871F51" w:rsidP="001A54EF">
            <w:pPr>
              <w:pStyle w:val="TAC"/>
              <w:keepNext w:val="0"/>
              <w:rPr>
                <w:rFonts w:eastAsia="Yu Mincho"/>
              </w:rPr>
            </w:pPr>
          </w:p>
        </w:tc>
        <w:tc>
          <w:tcPr>
            <w:tcW w:w="709" w:type="dxa"/>
          </w:tcPr>
          <w:p w14:paraId="1A085823"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4D29E53F" w14:textId="77777777" w:rsidR="00871F51" w:rsidRPr="00A1115A" w:rsidRDefault="00871F51" w:rsidP="001A54EF">
            <w:pPr>
              <w:pStyle w:val="TAC"/>
              <w:keepNext w:val="0"/>
              <w:rPr>
                <w:rFonts w:eastAsia="Yu Mincho"/>
              </w:rPr>
            </w:pPr>
          </w:p>
        </w:tc>
        <w:tc>
          <w:tcPr>
            <w:tcW w:w="709" w:type="dxa"/>
          </w:tcPr>
          <w:p w14:paraId="5B4C7402"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1F0B4D91"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0FAB692E" w14:textId="77777777" w:rsidR="00871F51" w:rsidRPr="00A1115A" w:rsidRDefault="00871F51" w:rsidP="001A54EF">
            <w:pPr>
              <w:pStyle w:val="TAC"/>
              <w:keepNext w:val="0"/>
              <w:rPr>
                <w:rFonts w:eastAsia="Yu Mincho"/>
              </w:rPr>
            </w:pPr>
          </w:p>
        </w:tc>
        <w:tc>
          <w:tcPr>
            <w:tcW w:w="709" w:type="dxa"/>
            <w:tcMar>
              <w:left w:w="28" w:type="dxa"/>
              <w:right w:w="28" w:type="dxa"/>
            </w:tcMar>
          </w:tcPr>
          <w:p w14:paraId="3DEEB159"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0916808C" w14:textId="77777777" w:rsidR="00871F51" w:rsidRPr="00A1115A" w:rsidRDefault="00871F51" w:rsidP="001A54EF">
            <w:pPr>
              <w:pStyle w:val="TAC"/>
              <w:keepNext w:val="0"/>
              <w:rPr>
                <w:rFonts w:eastAsia="Yu Mincho"/>
              </w:rPr>
            </w:pPr>
          </w:p>
        </w:tc>
        <w:tc>
          <w:tcPr>
            <w:tcW w:w="628" w:type="dxa"/>
            <w:tcMar>
              <w:left w:w="28" w:type="dxa"/>
              <w:right w:w="28" w:type="dxa"/>
            </w:tcMar>
          </w:tcPr>
          <w:p w14:paraId="3F4E2CD6"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351AED80" w14:textId="77777777" w:rsidR="00871F51" w:rsidRPr="00A1115A" w:rsidRDefault="00871F51" w:rsidP="001A54EF">
            <w:pPr>
              <w:pStyle w:val="TAC"/>
              <w:keepNext w:val="0"/>
              <w:rPr>
                <w:rFonts w:eastAsia="Yu Mincho"/>
              </w:rPr>
            </w:pPr>
          </w:p>
        </w:tc>
      </w:tr>
      <w:tr w:rsidR="00871F51" w:rsidRPr="00A1115A" w14:paraId="3526426C" w14:textId="77777777" w:rsidTr="001A54EF">
        <w:trPr>
          <w:jc w:val="center"/>
        </w:trPr>
        <w:tc>
          <w:tcPr>
            <w:tcW w:w="707" w:type="dxa"/>
            <w:tcBorders>
              <w:top w:val="nil"/>
              <w:bottom w:val="nil"/>
            </w:tcBorders>
            <w:shd w:val="clear" w:color="auto" w:fill="auto"/>
            <w:tcMar>
              <w:left w:w="28" w:type="dxa"/>
              <w:right w:w="28" w:type="dxa"/>
            </w:tcMar>
            <w:vAlign w:val="center"/>
          </w:tcPr>
          <w:p w14:paraId="1DD30F3A" w14:textId="77777777" w:rsidR="00871F51" w:rsidRPr="00A1115A" w:rsidRDefault="00871F51" w:rsidP="001A54EF">
            <w:pPr>
              <w:pStyle w:val="TAC"/>
              <w:keepNext w:val="0"/>
              <w:rPr>
                <w:rFonts w:eastAsia="Yu Mincho"/>
              </w:rPr>
            </w:pPr>
            <w:r w:rsidRPr="00A1115A">
              <w:rPr>
                <w:lang w:eastAsia="zh-CN"/>
              </w:rPr>
              <w:t>n13</w:t>
            </w:r>
          </w:p>
        </w:tc>
        <w:tc>
          <w:tcPr>
            <w:tcW w:w="709" w:type="dxa"/>
            <w:tcMar>
              <w:left w:w="28" w:type="dxa"/>
              <w:right w:w="28" w:type="dxa"/>
            </w:tcMar>
          </w:tcPr>
          <w:p w14:paraId="44FBE987" w14:textId="77777777" w:rsidR="00871F51" w:rsidRPr="00A1115A" w:rsidRDefault="00871F51" w:rsidP="001A54EF">
            <w:pPr>
              <w:pStyle w:val="TAC"/>
              <w:keepNext w:val="0"/>
            </w:pPr>
            <w:r w:rsidRPr="00A1115A">
              <w:t>15</w:t>
            </w:r>
          </w:p>
        </w:tc>
        <w:tc>
          <w:tcPr>
            <w:tcW w:w="566" w:type="dxa"/>
            <w:tcMar>
              <w:left w:w="28" w:type="dxa"/>
              <w:right w:w="28" w:type="dxa"/>
            </w:tcMar>
          </w:tcPr>
          <w:p w14:paraId="0F3AC87F" w14:textId="77777777" w:rsidR="00871F51" w:rsidRPr="00A1115A" w:rsidRDefault="00871F51" w:rsidP="001A54EF">
            <w:pPr>
              <w:pStyle w:val="TAC"/>
              <w:keepNext w:val="0"/>
              <w:rPr>
                <w:rFonts w:eastAsia="Yu Mincho"/>
              </w:rPr>
            </w:pPr>
            <w:r>
              <w:rPr>
                <w:rFonts w:eastAsia="Yu Mincho"/>
              </w:rPr>
              <w:t>5</w:t>
            </w:r>
          </w:p>
        </w:tc>
        <w:tc>
          <w:tcPr>
            <w:tcW w:w="637" w:type="dxa"/>
            <w:tcMar>
              <w:left w:w="28" w:type="dxa"/>
              <w:right w:w="28" w:type="dxa"/>
            </w:tcMar>
          </w:tcPr>
          <w:p w14:paraId="5D2A6B8E"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tcPr>
          <w:p w14:paraId="3F6D0200" w14:textId="77777777" w:rsidR="00871F51" w:rsidRPr="00A1115A" w:rsidRDefault="00871F51" w:rsidP="001A54EF">
            <w:pPr>
              <w:pStyle w:val="TAC"/>
              <w:keepNext w:val="0"/>
              <w:rPr>
                <w:rFonts w:eastAsia="Yu Mincho"/>
              </w:rPr>
            </w:pPr>
          </w:p>
        </w:tc>
        <w:tc>
          <w:tcPr>
            <w:tcW w:w="708" w:type="dxa"/>
            <w:tcMar>
              <w:left w:w="28" w:type="dxa"/>
              <w:right w:w="28" w:type="dxa"/>
            </w:tcMar>
            <w:vAlign w:val="center"/>
          </w:tcPr>
          <w:p w14:paraId="53F2848E"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9D40B2A" w14:textId="77777777" w:rsidR="00871F51" w:rsidRPr="00A1115A" w:rsidRDefault="00871F51" w:rsidP="001A54EF">
            <w:pPr>
              <w:pStyle w:val="TAC"/>
              <w:keepNext w:val="0"/>
              <w:rPr>
                <w:rFonts w:eastAsia="Yu Mincho"/>
              </w:rPr>
            </w:pPr>
          </w:p>
        </w:tc>
        <w:tc>
          <w:tcPr>
            <w:tcW w:w="567" w:type="dxa"/>
            <w:tcMar>
              <w:left w:w="28" w:type="dxa"/>
              <w:right w:w="28" w:type="dxa"/>
            </w:tcMar>
          </w:tcPr>
          <w:p w14:paraId="76BCF9FC" w14:textId="77777777" w:rsidR="00871F51" w:rsidRPr="00A1115A" w:rsidRDefault="00871F51" w:rsidP="001A54EF">
            <w:pPr>
              <w:pStyle w:val="TAC"/>
              <w:keepNext w:val="0"/>
              <w:rPr>
                <w:rFonts w:eastAsia="Yu Mincho"/>
              </w:rPr>
            </w:pPr>
          </w:p>
        </w:tc>
        <w:tc>
          <w:tcPr>
            <w:tcW w:w="709" w:type="dxa"/>
          </w:tcPr>
          <w:p w14:paraId="4ACF2D6F"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090EE2F4" w14:textId="77777777" w:rsidR="00871F51" w:rsidRPr="00A1115A" w:rsidRDefault="00871F51" w:rsidP="001A54EF">
            <w:pPr>
              <w:pStyle w:val="TAC"/>
              <w:keepNext w:val="0"/>
              <w:rPr>
                <w:rFonts w:eastAsia="Yu Mincho"/>
              </w:rPr>
            </w:pPr>
          </w:p>
        </w:tc>
        <w:tc>
          <w:tcPr>
            <w:tcW w:w="709" w:type="dxa"/>
          </w:tcPr>
          <w:p w14:paraId="1B256623"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04CC08BD"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2277DABB" w14:textId="77777777" w:rsidR="00871F51" w:rsidRPr="00A1115A" w:rsidRDefault="00871F51" w:rsidP="001A54EF">
            <w:pPr>
              <w:pStyle w:val="TAC"/>
              <w:keepNext w:val="0"/>
              <w:rPr>
                <w:rFonts w:eastAsia="Yu Mincho"/>
              </w:rPr>
            </w:pPr>
          </w:p>
        </w:tc>
        <w:tc>
          <w:tcPr>
            <w:tcW w:w="709" w:type="dxa"/>
            <w:tcMar>
              <w:left w:w="28" w:type="dxa"/>
              <w:right w:w="28" w:type="dxa"/>
            </w:tcMar>
          </w:tcPr>
          <w:p w14:paraId="6B0F07E1"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3AAE3BAC" w14:textId="77777777" w:rsidR="00871F51" w:rsidRPr="00A1115A" w:rsidRDefault="00871F51" w:rsidP="001A54EF">
            <w:pPr>
              <w:pStyle w:val="TAC"/>
              <w:keepNext w:val="0"/>
              <w:rPr>
                <w:rFonts w:eastAsia="Yu Mincho"/>
              </w:rPr>
            </w:pPr>
          </w:p>
        </w:tc>
        <w:tc>
          <w:tcPr>
            <w:tcW w:w="628" w:type="dxa"/>
            <w:tcMar>
              <w:left w:w="28" w:type="dxa"/>
              <w:right w:w="28" w:type="dxa"/>
            </w:tcMar>
          </w:tcPr>
          <w:p w14:paraId="493415EB"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6E39A971" w14:textId="77777777" w:rsidR="00871F51" w:rsidRPr="00A1115A" w:rsidRDefault="00871F51" w:rsidP="001A54EF">
            <w:pPr>
              <w:pStyle w:val="TAC"/>
              <w:keepNext w:val="0"/>
              <w:rPr>
                <w:rFonts w:eastAsia="Yu Mincho"/>
              </w:rPr>
            </w:pPr>
          </w:p>
        </w:tc>
      </w:tr>
      <w:tr w:rsidR="00871F51" w:rsidRPr="00A1115A" w14:paraId="71A17256" w14:textId="77777777" w:rsidTr="001A54EF">
        <w:trPr>
          <w:jc w:val="center"/>
        </w:trPr>
        <w:tc>
          <w:tcPr>
            <w:tcW w:w="707" w:type="dxa"/>
            <w:tcBorders>
              <w:top w:val="nil"/>
              <w:bottom w:val="nil"/>
            </w:tcBorders>
            <w:shd w:val="clear" w:color="auto" w:fill="auto"/>
            <w:tcMar>
              <w:left w:w="28" w:type="dxa"/>
              <w:right w:w="28" w:type="dxa"/>
            </w:tcMar>
            <w:vAlign w:val="center"/>
          </w:tcPr>
          <w:p w14:paraId="17CEF224" w14:textId="77777777" w:rsidR="00871F51" w:rsidRPr="00A1115A" w:rsidRDefault="00871F51" w:rsidP="001A54EF">
            <w:pPr>
              <w:pStyle w:val="TAC"/>
              <w:keepNext w:val="0"/>
              <w:rPr>
                <w:rFonts w:eastAsia="Yu Mincho"/>
              </w:rPr>
            </w:pPr>
          </w:p>
        </w:tc>
        <w:tc>
          <w:tcPr>
            <w:tcW w:w="709" w:type="dxa"/>
            <w:tcMar>
              <w:left w:w="28" w:type="dxa"/>
              <w:right w:w="28" w:type="dxa"/>
            </w:tcMar>
          </w:tcPr>
          <w:p w14:paraId="792C1ECC" w14:textId="77777777" w:rsidR="00871F51" w:rsidRPr="00A1115A" w:rsidRDefault="00871F51" w:rsidP="001A54EF">
            <w:pPr>
              <w:pStyle w:val="TAC"/>
              <w:keepNext w:val="0"/>
            </w:pPr>
            <w:r w:rsidRPr="00A1115A">
              <w:t>30</w:t>
            </w:r>
          </w:p>
        </w:tc>
        <w:tc>
          <w:tcPr>
            <w:tcW w:w="566" w:type="dxa"/>
            <w:tcMar>
              <w:left w:w="28" w:type="dxa"/>
              <w:right w:w="28" w:type="dxa"/>
            </w:tcMar>
          </w:tcPr>
          <w:p w14:paraId="2CA68281" w14:textId="77777777" w:rsidR="00871F51" w:rsidRPr="00A1115A" w:rsidRDefault="00871F51" w:rsidP="001A54EF">
            <w:pPr>
              <w:pStyle w:val="TAC"/>
              <w:keepNext w:val="0"/>
              <w:rPr>
                <w:rFonts w:eastAsia="Yu Mincho"/>
              </w:rPr>
            </w:pPr>
          </w:p>
        </w:tc>
        <w:tc>
          <w:tcPr>
            <w:tcW w:w="637" w:type="dxa"/>
            <w:tcMar>
              <w:left w:w="28" w:type="dxa"/>
              <w:right w:w="28" w:type="dxa"/>
            </w:tcMar>
          </w:tcPr>
          <w:p w14:paraId="0AE95539"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tcPr>
          <w:p w14:paraId="347734B0" w14:textId="77777777" w:rsidR="00871F51" w:rsidRPr="00A1115A" w:rsidRDefault="00871F51" w:rsidP="001A54EF">
            <w:pPr>
              <w:pStyle w:val="TAC"/>
              <w:keepNext w:val="0"/>
              <w:rPr>
                <w:rFonts w:eastAsia="Yu Mincho"/>
              </w:rPr>
            </w:pPr>
          </w:p>
        </w:tc>
        <w:tc>
          <w:tcPr>
            <w:tcW w:w="708" w:type="dxa"/>
            <w:tcMar>
              <w:left w:w="28" w:type="dxa"/>
              <w:right w:w="28" w:type="dxa"/>
            </w:tcMar>
            <w:vAlign w:val="center"/>
          </w:tcPr>
          <w:p w14:paraId="5C2D1AA1"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49637265" w14:textId="77777777" w:rsidR="00871F51" w:rsidRPr="00A1115A" w:rsidRDefault="00871F51" w:rsidP="001A54EF">
            <w:pPr>
              <w:pStyle w:val="TAC"/>
              <w:keepNext w:val="0"/>
              <w:rPr>
                <w:rFonts w:eastAsia="Yu Mincho"/>
              </w:rPr>
            </w:pPr>
          </w:p>
        </w:tc>
        <w:tc>
          <w:tcPr>
            <w:tcW w:w="567" w:type="dxa"/>
            <w:tcMar>
              <w:left w:w="28" w:type="dxa"/>
              <w:right w:w="28" w:type="dxa"/>
            </w:tcMar>
          </w:tcPr>
          <w:p w14:paraId="072879B7" w14:textId="77777777" w:rsidR="00871F51" w:rsidRPr="00A1115A" w:rsidRDefault="00871F51" w:rsidP="001A54EF">
            <w:pPr>
              <w:pStyle w:val="TAC"/>
              <w:keepNext w:val="0"/>
              <w:rPr>
                <w:rFonts w:eastAsia="Yu Mincho"/>
              </w:rPr>
            </w:pPr>
          </w:p>
        </w:tc>
        <w:tc>
          <w:tcPr>
            <w:tcW w:w="709" w:type="dxa"/>
          </w:tcPr>
          <w:p w14:paraId="36D21FF9"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362159AA" w14:textId="77777777" w:rsidR="00871F51" w:rsidRPr="00A1115A" w:rsidRDefault="00871F51" w:rsidP="001A54EF">
            <w:pPr>
              <w:pStyle w:val="TAC"/>
              <w:keepNext w:val="0"/>
              <w:rPr>
                <w:rFonts w:eastAsia="Yu Mincho"/>
              </w:rPr>
            </w:pPr>
          </w:p>
        </w:tc>
        <w:tc>
          <w:tcPr>
            <w:tcW w:w="709" w:type="dxa"/>
          </w:tcPr>
          <w:p w14:paraId="3879B02A"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2F681A31"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47C1A8F6" w14:textId="77777777" w:rsidR="00871F51" w:rsidRPr="00A1115A" w:rsidRDefault="00871F51" w:rsidP="001A54EF">
            <w:pPr>
              <w:pStyle w:val="TAC"/>
              <w:keepNext w:val="0"/>
              <w:rPr>
                <w:rFonts w:eastAsia="Yu Mincho"/>
              </w:rPr>
            </w:pPr>
          </w:p>
        </w:tc>
        <w:tc>
          <w:tcPr>
            <w:tcW w:w="709" w:type="dxa"/>
            <w:tcMar>
              <w:left w:w="28" w:type="dxa"/>
              <w:right w:w="28" w:type="dxa"/>
            </w:tcMar>
          </w:tcPr>
          <w:p w14:paraId="6B7BB311"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03917AE1" w14:textId="77777777" w:rsidR="00871F51" w:rsidRPr="00A1115A" w:rsidRDefault="00871F51" w:rsidP="001A54EF">
            <w:pPr>
              <w:pStyle w:val="TAC"/>
              <w:keepNext w:val="0"/>
              <w:rPr>
                <w:rFonts w:eastAsia="Yu Mincho"/>
              </w:rPr>
            </w:pPr>
          </w:p>
        </w:tc>
        <w:tc>
          <w:tcPr>
            <w:tcW w:w="628" w:type="dxa"/>
            <w:tcMar>
              <w:left w:w="28" w:type="dxa"/>
              <w:right w:w="28" w:type="dxa"/>
            </w:tcMar>
          </w:tcPr>
          <w:p w14:paraId="7F23CC32"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1B5D9ECA" w14:textId="77777777" w:rsidR="00871F51" w:rsidRPr="00A1115A" w:rsidRDefault="00871F51" w:rsidP="001A54EF">
            <w:pPr>
              <w:pStyle w:val="TAC"/>
              <w:keepNext w:val="0"/>
              <w:rPr>
                <w:rFonts w:eastAsia="Yu Mincho"/>
              </w:rPr>
            </w:pPr>
          </w:p>
        </w:tc>
      </w:tr>
      <w:tr w:rsidR="00871F51" w:rsidRPr="00A1115A" w14:paraId="3339ABC8"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59AC4DF8" w14:textId="77777777" w:rsidR="00871F51" w:rsidRPr="00A1115A" w:rsidRDefault="00871F51" w:rsidP="001A54EF">
            <w:pPr>
              <w:pStyle w:val="TAC"/>
              <w:keepNext w:val="0"/>
              <w:rPr>
                <w:rFonts w:eastAsia="Yu Mincho"/>
              </w:rPr>
            </w:pPr>
          </w:p>
        </w:tc>
        <w:tc>
          <w:tcPr>
            <w:tcW w:w="709" w:type="dxa"/>
            <w:tcMar>
              <w:left w:w="28" w:type="dxa"/>
              <w:right w:w="28" w:type="dxa"/>
            </w:tcMar>
          </w:tcPr>
          <w:p w14:paraId="4237FF55" w14:textId="77777777" w:rsidR="00871F51" w:rsidRPr="00A1115A" w:rsidRDefault="00871F51" w:rsidP="001A54EF">
            <w:pPr>
              <w:pStyle w:val="TAC"/>
              <w:keepNext w:val="0"/>
            </w:pPr>
            <w:r w:rsidRPr="00A1115A">
              <w:t>60</w:t>
            </w:r>
          </w:p>
        </w:tc>
        <w:tc>
          <w:tcPr>
            <w:tcW w:w="566" w:type="dxa"/>
            <w:tcMar>
              <w:left w:w="28" w:type="dxa"/>
              <w:right w:w="28" w:type="dxa"/>
            </w:tcMar>
          </w:tcPr>
          <w:p w14:paraId="794B2A5B" w14:textId="77777777" w:rsidR="00871F51" w:rsidRPr="00A1115A" w:rsidRDefault="00871F51" w:rsidP="001A54EF">
            <w:pPr>
              <w:pStyle w:val="TAC"/>
              <w:keepNext w:val="0"/>
              <w:rPr>
                <w:rFonts w:eastAsia="Yu Mincho"/>
              </w:rPr>
            </w:pPr>
          </w:p>
        </w:tc>
        <w:tc>
          <w:tcPr>
            <w:tcW w:w="637" w:type="dxa"/>
            <w:tcMar>
              <w:left w:w="28" w:type="dxa"/>
              <w:right w:w="28" w:type="dxa"/>
            </w:tcMar>
          </w:tcPr>
          <w:p w14:paraId="53A4D407" w14:textId="77777777" w:rsidR="00871F51" w:rsidRPr="00A1115A" w:rsidRDefault="00871F51" w:rsidP="001A54EF">
            <w:pPr>
              <w:pStyle w:val="TAC"/>
              <w:keepNext w:val="0"/>
              <w:rPr>
                <w:rFonts w:eastAsia="Yu Mincho"/>
              </w:rPr>
            </w:pPr>
          </w:p>
        </w:tc>
        <w:tc>
          <w:tcPr>
            <w:tcW w:w="638" w:type="dxa"/>
            <w:tcMar>
              <w:left w:w="28" w:type="dxa"/>
              <w:right w:w="28" w:type="dxa"/>
            </w:tcMar>
          </w:tcPr>
          <w:p w14:paraId="7566EAD4" w14:textId="77777777" w:rsidR="00871F51" w:rsidRPr="00A1115A" w:rsidRDefault="00871F51" w:rsidP="001A54EF">
            <w:pPr>
              <w:pStyle w:val="TAC"/>
              <w:keepNext w:val="0"/>
              <w:rPr>
                <w:rFonts w:eastAsia="Yu Mincho"/>
              </w:rPr>
            </w:pPr>
          </w:p>
        </w:tc>
        <w:tc>
          <w:tcPr>
            <w:tcW w:w="708" w:type="dxa"/>
            <w:tcMar>
              <w:left w:w="28" w:type="dxa"/>
              <w:right w:w="28" w:type="dxa"/>
            </w:tcMar>
            <w:vAlign w:val="center"/>
          </w:tcPr>
          <w:p w14:paraId="084BC280"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5D716929" w14:textId="77777777" w:rsidR="00871F51" w:rsidRPr="00A1115A" w:rsidRDefault="00871F51" w:rsidP="001A54EF">
            <w:pPr>
              <w:pStyle w:val="TAC"/>
              <w:keepNext w:val="0"/>
              <w:rPr>
                <w:rFonts w:eastAsia="Yu Mincho"/>
              </w:rPr>
            </w:pPr>
          </w:p>
        </w:tc>
        <w:tc>
          <w:tcPr>
            <w:tcW w:w="567" w:type="dxa"/>
            <w:tcMar>
              <w:left w:w="28" w:type="dxa"/>
              <w:right w:w="28" w:type="dxa"/>
            </w:tcMar>
          </w:tcPr>
          <w:p w14:paraId="62DC40BB" w14:textId="77777777" w:rsidR="00871F51" w:rsidRPr="00A1115A" w:rsidRDefault="00871F51" w:rsidP="001A54EF">
            <w:pPr>
              <w:pStyle w:val="TAC"/>
              <w:keepNext w:val="0"/>
              <w:rPr>
                <w:rFonts w:eastAsia="Yu Mincho"/>
              </w:rPr>
            </w:pPr>
          </w:p>
        </w:tc>
        <w:tc>
          <w:tcPr>
            <w:tcW w:w="709" w:type="dxa"/>
          </w:tcPr>
          <w:p w14:paraId="36AC22EC"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04C47B2C" w14:textId="77777777" w:rsidR="00871F51" w:rsidRPr="00A1115A" w:rsidRDefault="00871F51" w:rsidP="001A54EF">
            <w:pPr>
              <w:pStyle w:val="TAC"/>
              <w:keepNext w:val="0"/>
              <w:rPr>
                <w:rFonts w:eastAsia="Yu Mincho"/>
              </w:rPr>
            </w:pPr>
          </w:p>
        </w:tc>
        <w:tc>
          <w:tcPr>
            <w:tcW w:w="709" w:type="dxa"/>
          </w:tcPr>
          <w:p w14:paraId="00B60CBF"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6313B2FB"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05C63ED9" w14:textId="77777777" w:rsidR="00871F51" w:rsidRPr="00A1115A" w:rsidRDefault="00871F51" w:rsidP="001A54EF">
            <w:pPr>
              <w:pStyle w:val="TAC"/>
              <w:keepNext w:val="0"/>
              <w:rPr>
                <w:rFonts w:eastAsia="Yu Mincho"/>
              </w:rPr>
            </w:pPr>
          </w:p>
        </w:tc>
        <w:tc>
          <w:tcPr>
            <w:tcW w:w="709" w:type="dxa"/>
            <w:tcMar>
              <w:left w:w="28" w:type="dxa"/>
              <w:right w:w="28" w:type="dxa"/>
            </w:tcMar>
          </w:tcPr>
          <w:p w14:paraId="2165CCD9"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59705548" w14:textId="77777777" w:rsidR="00871F51" w:rsidRPr="00A1115A" w:rsidRDefault="00871F51" w:rsidP="001A54EF">
            <w:pPr>
              <w:pStyle w:val="TAC"/>
              <w:keepNext w:val="0"/>
              <w:rPr>
                <w:rFonts w:eastAsia="Yu Mincho"/>
              </w:rPr>
            </w:pPr>
          </w:p>
        </w:tc>
        <w:tc>
          <w:tcPr>
            <w:tcW w:w="628" w:type="dxa"/>
            <w:tcMar>
              <w:left w:w="28" w:type="dxa"/>
              <w:right w:w="28" w:type="dxa"/>
            </w:tcMar>
          </w:tcPr>
          <w:p w14:paraId="45848AB1"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08C9727C" w14:textId="77777777" w:rsidR="00871F51" w:rsidRPr="00A1115A" w:rsidRDefault="00871F51" w:rsidP="001A54EF">
            <w:pPr>
              <w:pStyle w:val="TAC"/>
              <w:keepNext w:val="0"/>
              <w:rPr>
                <w:rFonts w:eastAsia="Yu Mincho"/>
              </w:rPr>
            </w:pPr>
          </w:p>
        </w:tc>
      </w:tr>
      <w:tr w:rsidR="00871F51" w:rsidRPr="00A1115A" w14:paraId="755B6960" w14:textId="77777777" w:rsidTr="001A54EF">
        <w:trPr>
          <w:jc w:val="center"/>
        </w:trPr>
        <w:tc>
          <w:tcPr>
            <w:tcW w:w="707" w:type="dxa"/>
            <w:tcBorders>
              <w:bottom w:val="nil"/>
            </w:tcBorders>
            <w:shd w:val="clear" w:color="auto" w:fill="auto"/>
            <w:tcMar>
              <w:left w:w="28" w:type="dxa"/>
              <w:right w:w="28" w:type="dxa"/>
            </w:tcMar>
            <w:vAlign w:val="center"/>
          </w:tcPr>
          <w:p w14:paraId="467FDBFE" w14:textId="77777777" w:rsidR="00871F51" w:rsidRPr="00A1115A" w:rsidRDefault="00871F51" w:rsidP="001A54EF">
            <w:pPr>
              <w:pStyle w:val="TAC"/>
              <w:keepNext w:val="0"/>
              <w:rPr>
                <w:rFonts w:eastAsia="Yu Mincho"/>
              </w:rPr>
            </w:pPr>
            <w:r w:rsidRPr="00A1115A">
              <w:rPr>
                <w:rFonts w:eastAsia="Yu Mincho"/>
              </w:rPr>
              <w:t>n14</w:t>
            </w:r>
          </w:p>
        </w:tc>
        <w:tc>
          <w:tcPr>
            <w:tcW w:w="709" w:type="dxa"/>
            <w:tcMar>
              <w:left w:w="28" w:type="dxa"/>
              <w:right w:w="28" w:type="dxa"/>
            </w:tcMar>
          </w:tcPr>
          <w:p w14:paraId="32276BED" w14:textId="77777777" w:rsidR="00871F51" w:rsidRPr="00A1115A" w:rsidRDefault="00871F51" w:rsidP="001A54EF">
            <w:pPr>
              <w:pStyle w:val="TAC"/>
              <w:keepNext w:val="0"/>
              <w:rPr>
                <w:rFonts w:eastAsia="Yu Mincho"/>
              </w:rPr>
            </w:pPr>
            <w:r w:rsidRPr="00A1115A">
              <w:t>15</w:t>
            </w:r>
          </w:p>
        </w:tc>
        <w:tc>
          <w:tcPr>
            <w:tcW w:w="566" w:type="dxa"/>
            <w:tcMar>
              <w:left w:w="28" w:type="dxa"/>
              <w:right w:w="28" w:type="dxa"/>
            </w:tcMar>
          </w:tcPr>
          <w:p w14:paraId="2D6435F8" w14:textId="77777777" w:rsidR="00871F51" w:rsidRPr="00A1115A" w:rsidRDefault="00871F51" w:rsidP="001A54EF">
            <w:pPr>
              <w:pStyle w:val="TAC"/>
              <w:keepNext w:val="0"/>
              <w:rPr>
                <w:rFonts w:eastAsia="Yu Mincho"/>
              </w:rPr>
            </w:pPr>
            <w:r>
              <w:rPr>
                <w:rFonts w:eastAsia="Yu Mincho"/>
              </w:rPr>
              <w:t>5</w:t>
            </w:r>
          </w:p>
        </w:tc>
        <w:tc>
          <w:tcPr>
            <w:tcW w:w="637" w:type="dxa"/>
            <w:tcMar>
              <w:left w:w="28" w:type="dxa"/>
              <w:right w:w="28" w:type="dxa"/>
            </w:tcMar>
          </w:tcPr>
          <w:p w14:paraId="787740E2"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tcPr>
          <w:p w14:paraId="12011D7C" w14:textId="77777777" w:rsidR="00871F51" w:rsidRPr="00A1115A" w:rsidRDefault="00871F51" w:rsidP="001A54EF">
            <w:pPr>
              <w:pStyle w:val="TAC"/>
              <w:keepNext w:val="0"/>
              <w:rPr>
                <w:rFonts w:eastAsia="Yu Mincho"/>
              </w:rPr>
            </w:pPr>
          </w:p>
        </w:tc>
        <w:tc>
          <w:tcPr>
            <w:tcW w:w="708" w:type="dxa"/>
            <w:tcMar>
              <w:left w:w="28" w:type="dxa"/>
              <w:right w:w="28" w:type="dxa"/>
            </w:tcMar>
            <w:vAlign w:val="center"/>
          </w:tcPr>
          <w:p w14:paraId="4FD4C96E"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31406152" w14:textId="77777777" w:rsidR="00871F51" w:rsidRPr="00A1115A" w:rsidRDefault="00871F51" w:rsidP="001A54EF">
            <w:pPr>
              <w:pStyle w:val="TAC"/>
              <w:keepNext w:val="0"/>
              <w:rPr>
                <w:rFonts w:eastAsia="Yu Mincho"/>
              </w:rPr>
            </w:pPr>
          </w:p>
        </w:tc>
        <w:tc>
          <w:tcPr>
            <w:tcW w:w="567" w:type="dxa"/>
            <w:tcMar>
              <w:left w:w="28" w:type="dxa"/>
              <w:right w:w="28" w:type="dxa"/>
            </w:tcMar>
          </w:tcPr>
          <w:p w14:paraId="0DE250E6" w14:textId="77777777" w:rsidR="00871F51" w:rsidRPr="00A1115A" w:rsidRDefault="00871F51" w:rsidP="001A54EF">
            <w:pPr>
              <w:pStyle w:val="TAC"/>
              <w:keepNext w:val="0"/>
              <w:rPr>
                <w:rFonts w:eastAsia="Yu Mincho"/>
              </w:rPr>
            </w:pPr>
          </w:p>
        </w:tc>
        <w:tc>
          <w:tcPr>
            <w:tcW w:w="709" w:type="dxa"/>
          </w:tcPr>
          <w:p w14:paraId="3E462D52"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25456B3F" w14:textId="77777777" w:rsidR="00871F51" w:rsidRPr="00A1115A" w:rsidRDefault="00871F51" w:rsidP="001A54EF">
            <w:pPr>
              <w:pStyle w:val="TAC"/>
              <w:keepNext w:val="0"/>
              <w:rPr>
                <w:rFonts w:eastAsia="Yu Mincho"/>
              </w:rPr>
            </w:pPr>
          </w:p>
        </w:tc>
        <w:tc>
          <w:tcPr>
            <w:tcW w:w="709" w:type="dxa"/>
          </w:tcPr>
          <w:p w14:paraId="73301C29"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17B54DA7"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2170C3C8" w14:textId="77777777" w:rsidR="00871F51" w:rsidRPr="00A1115A" w:rsidRDefault="00871F51" w:rsidP="001A54EF">
            <w:pPr>
              <w:pStyle w:val="TAC"/>
              <w:keepNext w:val="0"/>
              <w:rPr>
                <w:rFonts w:eastAsia="Yu Mincho"/>
              </w:rPr>
            </w:pPr>
          </w:p>
        </w:tc>
        <w:tc>
          <w:tcPr>
            <w:tcW w:w="709" w:type="dxa"/>
            <w:tcMar>
              <w:left w:w="28" w:type="dxa"/>
              <w:right w:w="28" w:type="dxa"/>
            </w:tcMar>
          </w:tcPr>
          <w:p w14:paraId="7E138766"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4E3E59A7" w14:textId="77777777" w:rsidR="00871F51" w:rsidRPr="00A1115A" w:rsidRDefault="00871F51" w:rsidP="001A54EF">
            <w:pPr>
              <w:pStyle w:val="TAC"/>
              <w:keepNext w:val="0"/>
              <w:rPr>
                <w:rFonts w:eastAsia="Yu Mincho"/>
              </w:rPr>
            </w:pPr>
          </w:p>
        </w:tc>
        <w:tc>
          <w:tcPr>
            <w:tcW w:w="628" w:type="dxa"/>
            <w:tcMar>
              <w:left w:w="28" w:type="dxa"/>
              <w:right w:w="28" w:type="dxa"/>
            </w:tcMar>
          </w:tcPr>
          <w:p w14:paraId="49023069"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740816B1" w14:textId="77777777" w:rsidR="00871F51" w:rsidRPr="00A1115A" w:rsidRDefault="00871F51" w:rsidP="001A54EF">
            <w:pPr>
              <w:pStyle w:val="TAC"/>
              <w:keepNext w:val="0"/>
              <w:rPr>
                <w:rFonts w:eastAsia="Yu Mincho"/>
              </w:rPr>
            </w:pPr>
          </w:p>
        </w:tc>
      </w:tr>
      <w:tr w:rsidR="00871F51" w:rsidRPr="00A1115A" w14:paraId="3C5F4C52" w14:textId="77777777" w:rsidTr="001A54EF">
        <w:trPr>
          <w:jc w:val="center"/>
        </w:trPr>
        <w:tc>
          <w:tcPr>
            <w:tcW w:w="707" w:type="dxa"/>
            <w:tcBorders>
              <w:top w:val="nil"/>
              <w:bottom w:val="nil"/>
            </w:tcBorders>
            <w:shd w:val="clear" w:color="auto" w:fill="auto"/>
            <w:tcMar>
              <w:left w:w="28" w:type="dxa"/>
              <w:right w:w="28" w:type="dxa"/>
            </w:tcMar>
          </w:tcPr>
          <w:p w14:paraId="4EE6896D" w14:textId="77777777" w:rsidR="00871F51" w:rsidRPr="00A1115A" w:rsidRDefault="00871F51" w:rsidP="001A54EF">
            <w:pPr>
              <w:pStyle w:val="TAC"/>
              <w:keepNext w:val="0"/>
              <w:rPr>
                <w:rFonts w:eastAsia="Yu Mincho"/>
              </w:rPr>
            </w:pPr>
          </w:p>
        </w:tc>
        <w:tc>
          <w:tcPr>
            <w:tcW w:w="709" w:type="dxa"/>
            <w:tcMar>
              <w:left w:w="28" w:type="dxa"/>
              <w:right w:w="28" w:type="dxa"/>
            </w:tcMar>
          </w:tcPr>
          <w:p w14:paraId="7D32F6AE" w14:textId="77777777" w:rsidR="00871F51" w:rsidRPr="00A1115A" w:rsidRDefault="00871F51" w:rsidP="001A54EF">
            <w:pPr>
              <w:pStyle w:val="TAC"/>
              <w:keepNext w:val="0"/>
              <w:rPr>
                <w:rFonts w:eastAsia="Yu Mincho"/>
              </w:rPr>
            </w:pPr>
            <w:r w:rsidRPr="00A1115A">
              <w:t>30</w:t>
            </w:r>
          </w:p>
        </w:tc>
        <w:tc>
          <w:tcPr>
            <w:tcW w:w="566" w:type="dxa"/>
            <w:tcMar>
              <w:left w:w="28" w:type="dxa"/>
              <w:right w:w="28" w:type="dxa"/>
            </w:tcMar>
          </w:tcPr>
          <w:p w14:paraId="272E7A7B" w14:textId="77777777" w:rsidR="00871F51" w:rsidRPr="00A1115A" w:rsidRDefault="00871F51" w:rsidP="001A54EF">
            <w:pPr>
              <w:pStyle w:val="TAC"/>
              <w:keepNext w:val="0"/>
              <w:rPr>
                <w:rFonts w:eastAsia="Yu Mincho"/>
              </w:rPr>
            </w:pPr>
          </w:p>
        </w:tc>
        <w:tc>
          <w:tcPr>
            <w:tcW w:w="637" w:type="dxa"/>
            <w:tcMar>
              <w:left w:w="28" w:type="dxa"/>
              <w:right w:w="28" w:type="dxa"/>
            </w:tcMar>
          </w:tcPr>
          <w:p w14:paraId="3D1D9188"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tcPr>
          <w:p w14:paraId="3264E7DF" w14:textId="77777777" w:rsidR="00871F51" w:rsidRPr="00A1115A" w:rsidRDefault="00871F51" w:rsidP="001A54EF">
            <w:pPr>
              <w:pStyle w:val="TAC"/>
              <w:keepNext w:val="0"/>
              <w:rPr>
                <w:rFonts w:eastAsia="Yu Mincho"/>
              </w:rPr>
            </w:pPr>
          </w:p>
        </w:tc>
        <w:tc>
          <w:tcPr>
            <w:tcW w:w="708" w:type="dxa"/>
            <w:tcMar>
              <w:left w:w="28" w:type="dxa"/>
              <w:right w:w="28" w:type="dxa"/>
            </w:tcMar>
            <w:vAlign w:val="center"/>
          </w:tcPr>
          <w:p w14:paraId="64202B34"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412657E3" w14:textId="77777777" w:rsidR="00871F51" w:rsidRPr="00A1115A" w:rsidRDefault="00871F51" w:rsidP="001A54EF">
            <w:pPr>
              <w:pStyle w:val="TAC"/>
              <w:keepNext w:val="0"/>
              <w:rPr>
                <w:rFonts w:eastAsia="Yu Mincho"/>
              </w:rPr>
            </w:pPr>
          </w:p>
        </w:tc>
        <w:tc>
          <w:tcPr>
            <w:tcW w:w="567" w:type="dxa"/>
            <w:tcMar>
              <w:left w:w="28" w:type="dxa"/>
              <w:right w:w="28" w:type="dxa"/>
            </w:tcMar>
          </w:tcPr>
          <w:p w14:paraId="77066BD0" w14:textId="77777777" w:rsidR="00871F51" w:rsidRPr="00A1115A" w:rsidRDefault="00871F51" w:rsidP="001A54EF">
            <w:pPr>
              <w:pStyle w:val="TAC"/>
              <w:keepNext w:val="0"/>
              <w:rPr>
                <w:rFonts w:eastAsia="Yu Mincho"/>
              </w:rPr>
            </w:pPr>
          </w:p>
        </w:tc>
        <w:tc>
          <w:tcPr>
            <w:tcW w:w="709" w:type="dxa"/>
          </w:tcPr>
          <w:p w14:paraId="4C630E49"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0F27ECF3" w14:textId="77777777" w:rsidR="00871F51" w:rsidRPr="00A1115A" w:rsidRDefault="00871F51" w:rsidP="001A54EF">
            <w:pPr>
              <w:pStyle w:val="TAC"/>
              <w:keepNext w:val="0"/>
              <w:rPr>
                <w:rFonts w:eastAsia="Yu Mincho"/>
              </w:rPr>
            </w:pPr>
          </w:p>
        </w:tc>
        <w:tc>
          <w:tcPr>
            <w:tcW w:w="709" w:type="dxa"/>
          </w:tcPr>
          <w:p w14:paraId="09B9E55F"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3BA11EBD"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2F251F77" w14:textId="77777777" w:rsidR="00871F51" w:rsidRPr="00A1115A" w:rsidRDefault="00871F51" w:rsidP="001A54EF">
            <w:pPr>
              <w:pStyle w:val="TAC"/>
              <w:keepNext w:val="0"/>
              <w:rPr>
                <w:rFonts w:eastAsia="Yu Mincho"/>
              </w:rPr>
            </w:pPr>
          </w:p>
        </w:tc>
        <w:tc>
          <w:tcPr>
            <w:tcW w:w="709" w:type="dxa"/>
            <w:tcMar>
              <w:left w:w="28" w:type="dxa"/>
              <w:right w:w="28" w:type="dxa"/>
            </w:tcMar>
          </w:tcPr>
          <w:p w14:paraId="3E34D3CD"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0BAE2276" w14:textId="77777777" w:rsidR="00871F51" w:rsidRPr="00A1115A" w:rsidRDefault="00871F51" w:rsidP="001A54EF">
            <w:pPr>
              <w:pStyle w:val="TAC"/>
              <w:keepNext w:val="0"/>
              <w:rPr>
                <w:rFonts w:eastAsia="Yu Mincho"/>
              </w:rPr>
            </w:pPr>
          </w:p>
        </w:tc>
        <w:tc>
          <w:tcPr>
            <w:tcW w:w="628" w:type="dxa"/>
            <w:tcMar>
              <w:left w:w="28" w:type="dxa"/>
              <w:right w:w="28" w:type="dxa"/>
            </w:tcMar>
          </w:tcPr>
          <w:p w14:paraId="326CCB2E"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12BB740A" w14:textId="77777777" w:rsidR="00871F51" w:rsidRPr="00A1115A" w:rsidRDefault="00871F51" w:rsidP="001A54EF">
            <w:pPr>
              <w:pStyle w:val="TAC"/>
              <w:keepNext w:val="0"/>
              <w:rPr>
                <w:rFonts w:eastAsia="Yu Mincho"/>
              </w:rPr>
            </w:pPr>
          </w:p>
        </w:tc>
      </w:tr>
      <w:tr w:rsidR="00871F51" w:rsidRPr="00A1115A" w14:paraId="7F21368D" w14:textId="77777777" w:rsidTr="001A54EF">
        <w:trPr>
          <w:jc w:val="center"/>
        </w:trPr>
        <w:tc>
          <w:tcPr>
            <w:tcW w:w="707" w:type="dxa"/>
            <w:tcBorders>
              <w:top w:val="nil"/>
              <w:bottom w:val="single" w:sz="4" w:space="0" w:color="auto"/>
            </w:tcBorders>
            <w:shd w:val="clear" w:color="auto" w:fill="auto"/>
            <w:tcMar>
              <w:left w:w="28" w:type="dxa"/>
              <w:right w:w="28" w:type="dxa"/>
            </w:tcMar>
          </w:tcPr>
          <w:p w14:paraId="2EFFB178" w14:textId="77777777" w:rsidR="00871F51" w:rsidRPr="00A1115A" w:rsidRDefault="00871F51" w:rsidP="001A54EF">
            <w:pPr>
              <w:pStyle w:val="TAC"/>
              <w:keepNext w:val="0"/>
              <w:rPr>
                <w:rFonts w:eastAsia="Yu Mincho"/>
              </w:rPr>
            </w:pPr>
          </w:p>
        </w:tc>
        <w:tc>
          <w:tcPr>
            <w:tcW w:w="709" w:type="dxa"/>
            <w:tcMar>
              <w:left w:w="28" w:type="dxa"/>
              <w:right w:w="28" w:type="dxa"/>
            </w:tcMar>
          </w:tcPr>
          <w:p w14:paraId="22480D9B" w14:textId="77777777" w:rsidR="00871F51" w:rsidRPr="00A1115A" w:rsidRDefault="00871F51" w:rsidP="001A54EF">
            <w:pPr>
              <w:pStyle w:val="TAC"/>
              <w:keepNext w:val="0"/>
              <w:rPr>
                <w:rFonts w:eastAsia="Yu Mincho"/>
              </w:rPr>
            </w:pPr>
            <w:r w:rsidRPr="00A1115A">
              <w:t>60</w:t>
            </w:r>
          </w:p>
        </w:tc>
        <w:tc>
          <w:tcPr>
            <w:tcW w:w="566" w:type="dxa"/>
            <w:tcMar>
              <w:left w:w="28" w:type="dxa"/>
              <w:right w:w="28" w:type="dxa"/>
            </w:tcMar>
          </w:tcPr>
          <w:p w14:paraId="413EB1F3" w14:textId="77777777" w:rsidR="00871F51" w:rsidRPr="00A1115A" w:rsidRDefault="00871F51" w:rsidP="001A54EF">
            <w:pPr>
              <w:pStyle w:val="TAC"/>
              <w:keepNext w:val="0"/>
              <w:rPr>
                <w:rFonts w:eastAsia="Yu Mincho"/>
              </w:rPr>
            </w:pPr>
          </w:p>
        </w:tc>
        <w:tc>
          <w:tcPr>
            <w:tcW w:w="637" w:type="dxa"/>
            <w:tcMar>
              <w:left w:w="28" w:type="dxa"/>
              <w:right w:w="28" w:type="dxa"/>
            </w:tcMar>
          </w:tcPr>
          <w:p w14:paraId="1D3D8B6D" w14:textId="77777777" w:rsidR="00871F51" w:rsidRPr="00A1115A" w:rsidRDefault="00871F51" w:rsidP="001A54EF">
            <w:pPr>
              <w:pStyle w:val="TAC"/>
              <w:keepNext w:val="0"/>
              <w:rPr>
                <w:rFonts w:eastAsia="Yu Mincho"/>
              </w:rPr>
            </w:pPr>
          </w:p>
        </w:tc>
        <w:tc>
          <w:tcPr>
            <w:tcW w:w="638" w:type="dxa"/>
            <w:tcMar>
              <w:left w:w="28" w:type="dxa"/>
              <w:right w:w="28" w:type="dxa"/>
            </w:tcMar>
          </w:tcPr>
          <w:p w14:paraId="5D1A8766" w14:textId="77777777" w:rsidR="00871F51" w:rsidRPr="00A1115A" w:rsidRDefault="00871F51" w:rsidP="001A54EF">
            <w:pPr>
              <w:pStyle w:val="TAC"/>
              <w:keepNext w:val="0"/>
              <w:rPr>
                <w:rFonts w:eastAsia="Yu Mincho"/>
              </w:rPr>
            </w:pPr>
          </w:p>
        </w:tc>
        <w:tc>
          <w:tcPr>
            <w:tcW w:w="708" w:type="dxa"/>
            <w:tcMar>
              <w:left w:w="28" w:type="dxa"/>
              <w:right w:w="28" w:type="dxa"/>
            </w:tcMar>
            <w:vAlign w:val="center"/>
          </w:tcPr>
          <w:p w14:paraId="5DC933BD"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0AD2B1C8" w14:textId="77777777" w:rsidR="00871F51" w:rsidRPr="00A1115A" w:rsidRDefault="00871F51" w:rsidP="001A54EF">
            <w:pPr>
              <w:pStyle w:val="TAC"/>
              <w:keepNext w:val="0"/>
              <w:rPr>
                <w:rFonts w:eastAsia="Yu Mincho"/>
              </w:rPr>
            </w:pPr>
          </w:p>
        </w:tc>
        <w:tc>
          <w:tcPr>
            <w:tcW w:w="567" w:type="dxa"/>
            <w:tcMar>
              <w:left w:w="28" w:type="dxa"/>
              <w:right w:w="28" w:type="dxa"/>
            </w:tcMar>
          </w:tcPr>
          <w:p w14:paraId="4FFAEA25" w14:textId="77777777" w:rsidR="00871F51" w:rsidRPr="00A1115A" w:rsidRDefault="00871F51" w:rsidP="001A54EF">
            <w:pPr>
              <w:pStyle w:val="TAC"/>
              <w:keepNext w:val="0"/>
              <w:rPr>
                <w:rFonts w:eastAsia="Yu Mincho"/>
              </w:rPr>
            </w:pPr>
          </w:p>
        </w:tc>
        <w:tc>
          <w:tcPr>
            <w:tcW w:w="709" w:type="dxa"/>
          </w:tcPr>
          <w:p w14:paraId="67F578E3"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4F2B8870" w14:textId="77777777" w:rsidR="00871F51" w:rsidRPr="00A1115A" w:rsidRDefault="00871F51" w:rsidP="001A54EF">
            <w:pPr>
              <w:pStyle w:val="TAC"/>
              <w:keepNext w:val="0"/>
              <w:rPr>
                <w:rFonts w:eastAsia="Yu Mincho"/>
              </w:rPr>
            </w:pPr>
          </w:p>
        </w:tc>
        <w:tc>
          <w:tcPr>
            <w:tcW w:w="709" w:type="dxa"/>
          </w:tcPr>
          <w:p w14:paraId="541E00B6"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1E0E1FA9"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EE14C32" w14:textId="77777777" w:rsidR="00871F51" w:rsidRPr="00A1115A" w:rsidRDefault="00871F51" w:rsidP="001A54EF">
            <w:pPr>
              <w:pStyle w:val="TAC"/>
              <w:keepNext w:val="0"/>
              <w:rPr>
                <w:rFonts w:eastAsia="Yu Mincho"/>
              </w:rPr>
            </w:pPr>
          </w:p>
        </w:tc>
        <w:tc>
          <w:tcPr>
            <w:tcW w:w="709" w:type="dxa"/>
            <w:tcMar>
              <w:left w:w="28" w:type="dxa"/>
              <w:right w:w="28" w:type="dxa"/>
            </w:tcMar>
          </w:tcPr>
          <w:p w14:paraId="4434DDAD"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3B290293" w14:textId="77777777" w:rsidR="00871F51" w:rsidRPr="00A1115A" w:rsidRDefault="00871F51" w:rsidP="001A54EF">
            <w:pPr>
              <w:pStyle w:val="TAC"/>
              <w:keepNext w:val="0"/>
              <w:rPr>
                <w:rFonts w:eastAsia="Yu Mincho"/>
              </w:rPr>
            </w:pPr>
          </w:p>
        </w:tc>
        <w:tc>
          <w:tcPr>
            <w:tcW w:w="628" w:type="dxa"/>
            <w:tcMar>
              <w:left w:w="28" w:type="dxa"/>
              <w:right w:w="28" w:type="dxa"/>
            </w:tcMar>
          </w:tcPr>
          <w:p w14:paraId="2F549B3E"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5BD46B32" w14:textId="77777777" w:rsidR="00871F51" w:rsidRPr="00A1115A" w:rsidRDefault="00871F51" w:rsidP="001A54EF">
            <w:pPr>
              <w:pStyle w:val="TAC"/>
              <w:keepNext w:val="0"/>
              <w:rPr>
                <w:rFonts w:eastAsia="Yu Mincho"/>
              </w:rPr>
            </w:pPr>
          </w:p>
        </w:tc>
      </w:tr>
      <w:tr w:rsidR="00871F51" w:rsidRPr="00A1115A" w14:paraId="7BF1C8C8" w14:textId="77777777" w:rsidTr="001A54EF">
        <w:trPr>
          <w:jc w:val="center"/>
        </w:trPr>
        <w:tc>
          <w:tcPr>
            <w:tcW w:w="707" w:type="dxa"/>
            <w:tcBorders>
              <w:bottom w:val="nil"/>
            </w:tcBorders>
            <w:shd w:val="clear" w:color="auto" w:fill="auto"/>
            <w:tcMar>
              <w:left w:w="28" w:type="dxa"/>
              <w:right w:w="28" w:type="dxa"/>
            </w:tcMar>
            <w:vAlign w:val="center"/>
          </w:tcPr>
          <w:p w14:paraId="3836B3D0" w14:textId="77777777" w:rsidR="00871F51" w:rsidRPr="00A1115A" w:rsidRDefault="00871F51" w:rsidP="001A54EF">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259CFE51" w14:textId="77777777" w:rsidR="00871F51" w:rsidRPr="00A1115A" w:rsidRDefault="00871F51" w:rsidP="001A54EF">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12D53568" w14:textId="77777777" w:rsidR="00871F51" w:rsidRPr="00A1115A" w:rsidRDefault="00871F51" w:rsidP="001A54EF">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186E914E" w14:textId="77777777" w:rsidR="00871F51" w:rsidRPr="00A1115A" w:rsidRDefault="00871F51" w:rsidP="001A54E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4C90B7D" w14:textId="77777777" w:rsidR="00871F51" w:rsidRPr="00A1115A" w:rsidRDefault="00871F51" w:rsidP="001A54E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0FCAB66B"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6EC4F1F2"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482D145" w14:textId="77777777" w:rsidR="00871F51" w:rsidRPr="00A1115A" w:rsidRDefault="00871F51" w:rsidP="001A54EF">
            <w:pPr>
              <w:pStyle w:val="TAC"/>
              <w:keepNext w:val="0"/>
              <w:rPr>
                <w:rFonts w:eastAsia="Yu Mincho"/>
              </w:rPr>
            </w:pPr>
          </w:p>
        </w:tc>
        <w:tc>
          <w:tcPr>
            <w:tcW w:w="709" w:type="dxa"/>
          </w:tcPr>
          <w:p w14:paraId="79A2FD62"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7CDF9714" w14:textId="77777777" w:rsidR="00871F51" w:rsidRPr="00A1115A" w:rsidRDefault="00871F51" w:rsidP="001A54EF">
            <w:pPr>
              <w:pStyle w:val="TAC"/>
              <w:keepNext w:val="0"/>
              <w:rPr>
                <w:rFonts w:eastAsia="Yu Mincho"/>
              </w:rPr>
            </w:pPr>
          </w:p>
        </w:tc>
        <w:tc>
          <w:tcPr>
            <w:tcW w:w="709" w:type="dxa"/>
          </w:tcPr>
          <w:p w14:paraId="28B3CB7C"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14921935"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43DDD2D5" w14:textId="77777777" w:rsidR="00871F51" w:rsidRPr="00A1115A" w:rsidRDefault="00871F51" w:rsidP="001A54EF">
            <w:pPr>
              <w:pStyle w:val="TAC"/>
              <w:keepNext w:val="0"/>
              <w:rPr>
                <w:rFonts w:eastAsia="Yu Mincho"/>
              </w:rPr>
            </w:pPr>
          </w:p>
        </w:tc>
        <w:tc>
          <w:tcPr>
            <w:tcW w:w="709" w:type="dxa"/>
            <w:tcMar>
              <w:left w:w="28" w:type="dxa"/>
              <w:right w:w="28" w:type="dxa"/>
            </w:tcMar>
          </w:tcPr>
          <w:p w14:paraId="2FEE0148"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58B40112" w14:textId="77777777" w:rsidR="00871F51" w:rsidRPr="00A1115A" w:rsidRDefault="00871F51" w:rsidP="001A54EF">
            <w:pPr>
              <w:pStyle w:val="TAC"/>
              <w:keepNext w:val="0"/>
              <w:rPr>
                <w:rFonts w:eastAsia="Yu Mincho"/>
              </w:rPr>
            </w:pPr>
          </w:p>
        </w:tc>
        <w:tc>
          <w:tcPr>
            <w:tcW w:w="628" w:type="dxa"/>
            <w:tcMar>
              <w:left w:w="28" w:type="dxa"/>
              <w:right w:w="28" w:type="dxa"/>
            </w:tcMar>
            <w:vAlign w:val="center"/>
          </w:tcPr>
          <w:p w14:paraId="0C99E82F"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076D01FC" w14:textId="77777777" w:rsidR="00871F51" w:rsidRPr="00A1115A" w:rsidRDefault="00871F51" w:rsidP="001A54EF">
            <w:pPr>
              <w:pStyle w:val="TAC"/>
              <w:keepNext w:val="0"/>
              <w:rPr>
                <w:rFonts w:eastAsia="Yu Mincho"/>
              </w:rPr>
            </w:pPr>
          </w:p>
        </w:tc>
      </w:tr>
      <w:tr w:rsidR="00871F51" w:rsidRPr="00A1115A" w14:paraId="703CD47F" w14:textId="77777777" w:rsidTr="001A54EF">
        <w:trPr>
          <w:jc w:val="center"/>
        </w:trPr>
        <w:tc>
          <w:tcPr>
            <w:tcW w:w="707" w:type="dxa"/>
            <w:tcBorders>
              <w:top w:val="nil"/>
              <w:bottom w:val="nil"/>
            </w:tcBorders>
            <w:shd w:val="clear" w:color="auto" w:fill="auto"/>
            <w:tcMar>
              <w:left w:w="28" w:type="dxa"/>
              <w:right w:w="28" w:type="dxa"/>
            </w:tcMar>
            <w:vAlign w:val="center"/>
          </w:tcPr>
          <w:p w14:paraId="05B08F41"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617467FC" w14:textId="77777777" w:rsidR="00871F51" w:rsidRPr="00A1115A" w:rsidRDefault="00871F51" w:rsidP="001A54EF">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49C6114D" w14:textId="77777777" w:rsidR="00871F51" w:rsidRPr="00A1115A" w:rsidRDefault="00871F51" w:rsidP="001A54EF">
            <w:pPr>
              <w:pStyle w:val="TAC"/>
              <w:keepNext w:val="0"/>
              <w:rPr>
                <w:rFonts w:eastAsia="Yu Mincho"/>
              </w:rPr>
            </w:pPr>
          </w:p>
        </w:tc>
        <w:tc>
          <w:tcPr>
            <w:tcW w:w="637" w:type="dxa"/>
            <w:tcMar>
              <w:left w:w="28" w:type="dxa"/>
              <w:right w:w="28" w:type="dxa"/>
            </w:tcMar>
            <w:vAlign w:val="center"/>
          </w:tcPr>
          <w:p w14:paraId="4E92A03F" w14:textId="77777777" w:rsidR="00871F51" w:rsidRPr="00A1115A" w:rsidRDefault="00871F51" w:rsidP="001A54E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A1A7297" w14:textId="77777777" w:rsidR="00871F51" w:rsidRPr="00A1115A" w:rsidRDefault="00871F51" w:rsidP="001A54E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3AB05AA"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2305196F"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5AD8687" w14:textId="77777777" w:rsidR="00871F51" w:rsidRPr="00A1115A" w:rsidRDefault="00871F51" w:rsidP="001A54EF">
            <w:pPr>
              <w:pStyle w:val="TAC"/>
              <w:keepNext w:val="0"/>
              <w:rPr>
                <w:rFonts w:eastAsia="Yu Mincho"/>
              </w:rPr>
            </w:pPr>
          </w:p>
        </w:tc>
        <w:tc>
          <w:tcPr>
            <w:tcW w:w="709" w:type="dxa"/>
          </w:tcPr>
          <w:p w14:paraId="3D0E9C4B"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748ECC60" w14:textId="77777777" w:rsidR="00871F51" w:rsidRPr="00A1115A" w:rsidRDefault="00871F51" w:rsidP="001A54EF">
            <w:pPr>
              <w:pStyle w:val="TAC"/>
              <w:keepNext w:val="0"/>
              <w:rPr>
                <w:rFonts w:eastAsia="Yu Mincho"/>
              </w:rPr>
            </w:pPr>
          </w:p>
        </w:tc>
        <w:tc>
          <w:tcPr>
            <w:tcW w:w="709" w:type="dxa"/>
          </w:tcPr>
          <w:p w14:paraId="254364A1"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257841BE"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17ED3EB" w14:textId="77777777" w:rsidR="00871F51" w:rsidRPr="00A1115A" w:rsidRDefault="00871F51" w:rsidP="001A54EF">
            <w:pPr>
              <w:pStyle w:val="TAC"/>
              <w:keepNext w:val="0"/>
              <w:rPr>
                <w:rFonts w:eastAsia="Yu Mincho"/>
              </w:rPr>
            </w:pPr>
          </w:p>
        </w:tc>
        <w:tc>
          <w:tcPr>
            <w:tcW w:w="709" w:type="dxa"/>
            <w:tcMar>
              <w:left w:w="28" w:type="dxa"/>
              <w:right w:w="28" w:type="dxa"/>
            </w:tcMar>
          </w:tcPr>
          <w:p w14:paraId="49949332"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63DFC12D" w14:textId="77777777" w:rsidR="00871F51" w:rsidRPr="00A1115A" w:rsidRDefault="00871F51" w:rsidP="001A54EF">
            <w:pPr>
              <w:pStyle w:val="TAC"/>
              <w:keepNext w:val="0"/>
              <w:rPr>
                <w:rFonts w:eastAsia="Yu Mincho"/>
              </w:rPr>
            </w:pPr>
          </w:p>
        </w:tc>
        <w:tc>
          <w:tcPr>
            <w:tcW w:w="628" w:type="dxa"/>
            <w:tcMar>
              <w:left w:w="28" w:type="dxa"/>
              <w:right w:w="28" w:type="dxa"/>
            </w:tcMar>
            <w:vAlign w:val="center"/>
          </w:tcPr>
          <w:p w14:paraId="1A02B74A"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753E407C" w14:textId="77777777" w:rsidR="00871F51" w:rsidRPr="00A1115A" w:rsidRDefault="00871F51" w:rsidP="001A54EF">
            <w:pPr>
              <w:pStyle w:val="TAC"/>
              <w:keepNext w:val="0"/>
              <w:rPr>
                <w:rFonts w:eastAsia="Yu Mincho"/>
              </w:rPr>
            </w:pPr>
          </w:p>
        </w:tc>
      </w:tr>
      <w:tr w:rsidR="00871F51" w:rsidRPr="00A1115A" w14:paraId="0D82B9ED"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68B10B4A"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6B0AF929" w14:textId="77777777" w:rsidR="00871F51" w:rsidRPr="00A1115A" w:rsidRDefault="00871F51" w:rsidP="001A54EF">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1F058D96" w14:textId="77777777" w:rsidR="00871F51" w:rsidRPr="00A1115A" w:rsidRDefault="00871F51" w:rsidP="001A54EF">
            <w:pPr>
              <w:pStyle w:val="TAC"/>
              <w:keepNext w:val="0"/>
              <w:rPr>
                <w:rFonts w:eastAsia="Yu Mincho"/>
              </w:rPr>
            </w:pPr>
          </w:p>
        </w:tc>
        <w:tc>
          <w:tcPr>
            <w:tcW w:w="637" w:type="dxa"/>
            <w:tcMar>
              <w:left w:w="28" w:type="dxa"/>
              <w:right w:w="28" w:type="dxa"/>
            </w:tcMar>
            <w:vAlign w:val="center"/>
          </w:tcPr>
          <w:p w14:paraId="3315785A" w14:textId="77777777" w:rsidR="00871F51" w:rsidRPr="00A1115A" w:rsidRDefault="00871F51" w:rsidP="001A54EF">
            <w:pPr>
              <w:pStyle w:val="TAC"/>
              <w:keepNext w:val="0"/>
              <w:rPr>
                <w:rFonts w:eastAsia="Yu Mincho"/>
              </w:rPr>
            </w:pPr>
          </w:p>
        </w:tc>
        <w:tc>
          <w:tcPr>
            <w:tcW w:w="638" w:type="dxa"/>
            <w:tcMar>
              <w:left w:w="28" w:type="dxa"/>
              <w:right w:w="28" w:type="dxa"/>
            </w:tcMar>
            <w:vAlign w:val="center"/>
          </w:tcPr>
          <w:p w14:paraId="59B6EBC3" w14:textId="77777777" w:rsidR="00871F51" w:rsidRPr="00A1115A" w:rsidRDefault="00871F51" w:rsidP="001A54EF">
            <w:pPr>
              <w:pStyle w:val="TAC"/>
              <w:keepNext w:val="0"/>
              <w:rPr>
                <w:rFonts w:eastAsia="Yu Mincho"/>
              </w:rPr>
            </w:pPr>
          </w:p>
        </w:tc>
        <w:tc>
          <w:tcPr>
            <w:tcW w:w="708" w:type="dxa"/>
            <w:tcMar>
              <w:left w:w="28" w:type="dxa"/>
              <w:right w:w="28" w:type="dxa"/>
            </w:tcMar>
            <w:vAlign w:val="center"/>
          </w:tcPr>
          <w:p w14:paraId="597F743A"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099AAD7D"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0DFE54C7" w14:textId="77777777" w:rsidR="00871F51" w:rsidRPr="00A1115A" w:rsidRDefault="00871F51" w:rsidP="001A54EF">
            <w:pPr>
              <w:pStyle w:val="TAC"/>
              <w:keepNext w:val="0"/>
              <w:rPr>
                <w:rFonts w:eastAsia="Yu Mincho"/>
              </w:rPr>
            </w:pPr>
          </w:p>
        </w:tc>
        <w:tc>
          <w:tcPr>
            <w:tcW w:w="709" w:type="dxa"/>
          </w:tcPr>
          <w:p w14:paraId="71070AE4"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3639BA4D" w14:textId="77777777" w:rsidR="00871F51" w:rsidRPr="00A1115A" w:rsidRDefault="00871F51" w:rsidP="001A54EF">
            <w:pPr>
              <w:pStyle w:val="TAC"/>
              <w:keepNext w:val="0"/>
              <w:rPr>
                <w:rFonts w:eastAsia="Yu Mincho"/>
              </w:rPr>
            </w:pPr>
          </w:p>
        </w:tc>
        <w:tc>
          <w:tcPr>
            <w:tcW w:w="709" w:type="dxa"/>
          </w:tcPr>
          <w:p w14:paraId="5FACDDFC"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05CCE75D"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20D493F5" w14:textId="77777777" w:rsidR="00871F51" w:rsidRPr="00A1115A" w:rsidRDefault="00871F51" w:rsidP="001A54EF">
            <w:pPr>
              <w:pStyle w:val="TAC"/>
              <w:keepNext w:val="0"/>
              <w:rPr>
                <w:rFonts w:eastAsia="Yu Mincho"/>
              </w:rPr>
            </w:pPr>
          </w:p>
        </w:tc>
        <w:tc>
          <w:tcPr>
            <w:tcW w:w="709" w:type="dxa"/>
            <w:tcMar>
              <w:left w:w="28" w:type="dxa"/>
              <w:right w:w="28" w:type="dxa"/>
            </w:tcMar>
          </w:tcPr>
          <w:p w14:paraId="163CE830"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39A4262C" w14:textId="77777777" w:rsidR="00871F51" w:rsidRPr="00A1115A" w:rsidRDefault="00871F51" w:rsidP="001A54EF">
            <w:pPr>
              <w:pStyle w:val="TAC"/>
              <w:keepNext w:val="0"/>
              <w:rPr>
                <w:rFonts w:eastAsia="Yu Mincho"/>
              </w:rPr>
            </w:pPr>
          </w:p>
        </w:tc>
        <w:tc>
          <w:tcPr>
            <w:tcW w:w="628" w:type="dxa"/>
            <w:tcMar>
              <w:left w:w="28" w:type="dxa"/>
              <w:right w:w="28" w:type="dxa"/>
            </w:tcMar>
            <w:vAlign w:val="center"/>
          </w:tcPr>
          <w:p w14:paraId="69592A51"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1CB95871" w14:textId="77777777" w:rsidR="00871F51" w:rsidRPr="00A1115A" w:rsidRDefault="00871F51" w:rsidP="001A54EF">
            <w:pPr>
              <w:pStyle w:val="TAC"/>
              <w:keepNext w:val="0"/>
              <w:rPr>
                <w:rFonts w:eastAsia="Yu Mincho"/>
              </w:rPr>
            </w:pPr>
          </w:p>
        </w:tc>
      </w:tr>
      <w:tr w:rsidR="00871F51" w:rsidRPr="00A1115A" w14:paraId="3B679102" w14:textId="77777777" w:rsidTr="001A54EF">
        <w:trPr>
          <w:jc w:val="center"/>
        </w:trPr>
        <w:tc>
          <w:tcPr>
            <w:tcW w:w="707" w:type="dxa"/>
            <w:tcBorders>
              <w:bottom w:val="nil"/>
            </w:tcBorders>
            <w:shd w:val="clear" w:color="auto" w:fill="auto"/>
            <w:tcMar>
              <w:left w:w="28" w:type="dxa"/>
              <w:right w:w="28" w:type="dxa"/>
            </w:tcMar>
            <w:vAlign w:val="center"/>
            <w:hideMark/>
          </w:tcPr>
          <w:p w14:paraId="6B236886" w14:textId="77777777" w:rsidR="00871F51" w:rsidRPr="00A1115A" w:rsidRDefault="00871F51" w:rsidP="001A54EF">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486DDC0F"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399FFD32" w14:textId="77777777" w:rsidR="00871F51" w:rsidRPr="00A1115A" w:rsidRDefault="00871F51" w:rsidP="001A54EF">
            <w:pPr>
              <w:pStyle w:val="TAC"/>
              <w:keepNext w:val="0"/>
              <w:rPr>
                <w:rFonts w:eastAsia="Yu Mincho"/>
              </w:rPr>
            </w:pPr>
            <w:r>
              <w:rPr>
                <w:rFonts w:eastAsia="Yu Mincho"/>
              </w:rPr>
              <w:t>5</w:t>
            </w:r>
          </w:p>
        </w:tc>
        <w:tc>
          <w:tcPr>
            <w:tcW w:w="637" w:type="dxa"/>
            <w:tcMar>
              <w:left w:w="28" w:type="dxa"/>
              <w:right w:w="28" w:type="dxa"/>
            </w:tcMar>
            <w:vAlign w:val="center"/>
            <w:hideMark/>
          </w:tcPr>
          <w:p w14:paraId="49C14786"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16E1A9C9"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6A3B5025"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vAlign w:val="center"/>
          </w:tcPr>
          <w:p w14:paraId="007E8A44" w14:textId="77777777" w:rsidR="00871F51" w:rsidRPr="00A1115A" w:rsidRDefault="00871F51" w:rsidP="001A54EF">
            <w:pPr>
              <w:pStyle w:val="TAC"/>
              <w:keepNext w:val="0"/>
              <w:rPr>
                <w:rFonts w:eastAsia="Yu Mincho"/>
              </w:rPr>
            </w:pPr>
          </w:p>
        </w:tc>
        <w:tc>
          <w:tcPr>
            <w:tcW w:w="567" w:type="dxa"/>
            <w:tcMar>
              <w:left w:w="28" w:type="dxa"/>
              <w:right w:w="28" w:type="dxa"/>
            </w:tcMar>
          </w:tcPr>
          <w:p w14:paraId="118AF89F" w14:textId="77777777" w:rsidR="00871F51" w:rsidRPr="00A1115A" w:rsidRDefault="00871F51" w:rsidP="001A54EF">
            <w:pPr>
              <w:pStyle w:val="TAC"/>
              <w:keepNext w:val="0"/>
              <w:rPr>
                <w:rFonts w:eastAsia="Yu Mincho"/>
              </w:rPr>
            </w:pPr>
          </w:p>
        </w:tc>
        <w:tc>
          <w:tcPr>
            <w:tcW w:w="709" w:type="dxa"/>
          </w:tcPr>
          <w:p w14:paraId="1B709BCB"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4A158A48" w14:textId="77777777" w:rsidR="00871F51" w:rsidRPr="00A1115A" w:rsidRDefault="00871F51" w:rsidP="001A54EF">
            <w:pPr>
              <w:pStyle w:val="TAC"/>
              <w:keepNext w:val="0"/>
              <w:rPr>
                <w:rFonts w:eastAsia="Yu Mincho"/>
              </w:rPr>
            </w:pPr>
          </w:p>
        </w:tc>
        <w:tc>
          <w:tcPr>
            <w:tcW w:w="709" w:type="dxa"/>
          </w:tcPr>
          <w:p w14:paraId="3766D1F2"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7E9114B7"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ED4AE96" w14:textId="77777777" w:rsidR="00871F51" w:rsidRPr="00A1115A" w:rsidRDefault="00871F51" w:rsidP="001A54EF">
            <w:pPr>
              <w:pStyle w:val="TAC"/>
              <w:keepNext w:val="0"/>
              <w:rPr>
                <w:rFonts w:eastAsia="Yu Mincho"/>
              </w:rPr>
            </w:pPr>
          </w:p>
        </w:tc>
        <w:tc>
          <w:tcPr>
            <w:tcW w:w="709" w:type="dxa"/>
            <w:tcMar>
              <w:left w:w="28" w:type="dxa"/>
              <w:right w:w="28" w:type="dxa"/>
            </w:tcMar>
          </w:tcPr>
          <w:p w14:paraId="603A7EF1"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3F24C435" w14:textId="77777777" w:rsidR="00871F51" w:rsidRPr="00A1115A" w:rsidRDefault="00871F51" w:rsidP="001A54EF">
            <w:pPr>
              <w:pStyle w:val="TAC"/>
              <w:keepNext w:val="0"/>
              <w:rPr>
                <w:rFonts w:eastAsia="Yu Mincho"/>
              </w:rPr>
            </w:pPr>
          </w:p>
        </w:tc>
        <w:tc>
          <w:tcPr>
            <w:tcW w:w="628" w:type="dxa"/>
            <w:tcMar>
              <w:left w:w="28" w:type="dxa"/>
              <w:right w:w="28" w:type="dxa"/>
            </w:tcMar>
          </w:tcPr>
          <w:p w14:paraId="00880B3C"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7E23B870" w14:textId="77777777" w:rsidR="00871F51" w:rsidRPr="00A1115A" w:rsidRDefault="00871F51" w:rsidP="001A54EF">
            <w:pPr>
              <w:pStyle w:val="TAC"/>
              <w:keepNext w:val="0"/>
              <w:rPr>
                <w:rFonts w:eastAsia="Yu Mincho"/>
              </w:rPr>
            </w:pPr>
          </w:p>
        </w:tc>
      </w:tr>
      <w:tr w:rsidR="00871F51" w:rsidRPr="00A1115A" w14:paraId="1B04274B"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0F32C389"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29840F06"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4A41321F" w14:textId="77777777" w:rsidR="00871F51" w:rsidRPr="00A1115A" w:rsidRDefault="00871F51" w:rsidP="001A54EF">
            <w:pPr>
              <w:pStyle w:val="TAC"/>
              <w:keepNext w:val="0"/>
              <w:rPr>
                <w:rFonts w:eastAsia="Yu Mincho"/>
              </w:rPr>
            </w:pPr>
          </w:p>
        </w:tc>
        <w:tc>
          <w:tcPr>
            <w:tcW w:w="637" w:type="dxa"/>
            <w:tcMar>
              <w:left w:w="28" w:type="dxa"/>
              <w:right w:w="28" w:type="dxa"/>
            </w:tcMar>
            <w:hideMark/>
          </w:tcPr>
          <w:p w14:paraId="422C9A0A" w14:textId="77777777" w:rsidR="00871F51" w:rsidRPr="00A1115A" w:rsidRDefault="00871F51" w:rsidP="001A54EF">
            <w:pPr>
              <w:pStyle w:val="TAC"/>
              <w:keepNext w:val="0"/>
              <w:rPr>
                <w:rFonts w:eastAsia="Yu Mincho"/>
              </w:rPr>
            </w:pPr>
            <w:r>
              <w:rPr>
                <w:rFonts w:eastAsia="Yu Mincho"/>
              </w:rPr>
              <w:t>10</w:t>
            </w:r>
          </w:p>
        </w:tc>
        <w:tc>
          <w:tcPr>
            <w:tcW w:w="638" w:type="dxa"/>
            <w:tcMar>
              <w:left w:w="28" w:type="dxa"/>
              <w:right w:w="28" w:type="dxa"/>
            </w:tcMar>
            <w:vAlign w:val="center"/>
            <w:hideMark/>
          </w:tcPr>
          <w:p w14:paraId="441E561D" w14:textId="77777777" w:rsidR="00871F51" w:rsidRPr="00A1115A" w:rsidRDefault="00871F51" w:rsidP="001A54EF">
            <w:pPr>
              <w:pStyle w:val="TAC"/>
              <w:keepNext w:val="0"/>
              <w:rPr>
                <w:rFonts w:eastAsia="Yu Mincho"/>
              </w:rPr>
            </w:pPr>
            <w:r>
              <w:rPr>
                <w:rFonts w:eastAsia="Yu Mincho"/>
              </w:rPr>
              <w:t>15</w:t>
            </w:r>
          </w:p>
        </w:tc>
        <w:tc>
          <w:tcPr>
            <w:tcW w:w="708" w:type="dxa"/>
            <w:tcMar>
              <w:left w:w="28" w:type="dxa"/>
              <w:right w:w="28" w:type="dxa"/>
            </w:tcMar>
            <w:vAlign w:val="center"/>
            <w:hideMark/>
          </w:tcPr>
          <w:p w14:paraId="5ADA6043" w14:textId="77777777" w:rsidR="00871F51" w:rsidRPr="00A1115A" w:rsidRDefault="00871F51" w:rsidP="001A54EF">
            <w:pPr>
              <w:pStyle w:val="TAC"/>
              <w:keepNext w:val="0"/>
              <w:rPr>
                <w:rFonts w:eastAsia="Yu Mincho"/>
              </w:rPr>
            </w:pPr>
            <w:r>
              <w:rPr>
                <w:rFonts w:eastAsia="Yu Mincho"/>
              </w:rPr>
              <w:t>20</w:t>
            </w:r>
          </w:p>
        </w:tc>
        <w:tc>
          <w:tcPr>
            <w:tcW w:w="567" w:type="dxa"/>
            <w:tcMar>
              <w:left w:w="28" w:type="dxa"/>
              <w:right w:w="28" w:type="dxa"/>
            </w:tcMar>
            <w:vAlign w:val="center"/>
          </w:tcPr>
          <w:p w14:paraId="06ABE05B" w14:textId="77777777" w:rsidR="00871F51" w:rsidRPr="00A1115A" w:rsidRDefault="00871F51" w:rsidP="001A54EF">
            <w:pPr>
              <w:pStyle w:val="TAC"/>
              <w:keepNext w:val="0"/>
              <w:rPr>
                <w:rFonts w:eastAsia="Yu Mincho"/>
              </w:rPr>
            </w:pPr>
          </w:p>
        </w:tc>
        <w:tc>
          <w:tcPr>
            <w:tcW w:w="567" w:type="dxa"/>
            <w:tcMar>
              <w:left w:w="28" w:type="dxa"/>
              <w:right w:w="28" w:type="dxa"/>
            </w:tcMar>
          </w:tcPr>
          <w:p w14:paraId="0ACAB9C3" w14:textId="77777777" w:rsidR="00871F51" w:rsidRPr="00A1115A" w:rsidRDefault="00871F51" w:rsidP="001A54EF">
            <w:pPr>
              <w:pStyle w:val="TAC"/>
              <w:keepNext w:val="0"/>
              <w:rPr>
                <w:rFonts w:eastAsia="Yu Mincho"/>
              </w:rPr>
            </w:pPr>
          </w:p>
        </w:tc>
        <w:tc>
          <w:tcPr>
            <w:tcW w:w="709" w:type="dxa"/>
          </w:tcPr>
          <w:p w14:paraId="1E4511E2"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5ACBCCBD" w14:textId="77777777" w:rsidR="00871F51" w:rsidRPr="00A1115A" w:rsidRDefault="00871F51" w:rsidP="001A54EF">
            <w:pPr>
              <w:pStyle w:val="TAC"/>
              <w:keepNext w:val="0"/>
              <w:rPr>
                <w:rFonts w:eastAsia="Yu Mincho"/>
              </w:rPr>
            </w:pPr>
          </w:p>
        </w:tc>
        <w:tc>
          <w:tcPr>
            <w:tcW w:w="709" w:type="dxa"/>
          </w:tcPr>
          <w:p w14:paraId="577A4CFE"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09E8A06A"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3C5ECAD0" w14:textId="77777777" w:rsidR="00871F51" w:rsidRPr="00A1115A" w:rsidRDefault="00871F51" w:rsidP="001A54EF">
            <w:pPr>
              <w:pStyle w:val="TAC"/>
              <w:keepNext w:val="0"/>
              <w:rPr>
                <w:rFonts w:eastAsia="Yu Mincho"/>
              </w:rPr>
            </w:pPr>
          </w:p>
        </w:tc>
        <w:tc>
          <w:tcPr>
            <w:tcW w:w="709" w:type="dxa"/>
            <w:tcMar>
              <w:left w:w="28" w:type="dxa"/>
              <w:right w:w="28" w:type="dxa"/>
            </w:tcMar>
          </w:tcPr>
          <w:p w14:paraId="1B977245"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C077957" w14:textId="77777777" w:rsidR="00871F51" w:rsidRPr="00A1115A" w:rsidRDefault="00871F51" w:rsidP="001A54EF">
            <w:pPr>
              <w:pStyle w:val="TAC"/>
              <w:keepNext w:val="0"/>
              <w:rPr>
                <w:rFonts w:eastAsia="Yu Mincho"/>
              </w:rPr>
            </w:pPr>
          </w:p>
        </w:tc>
        <w:tc>
          <w:tcPr>
            <w:tcW w:w="628" w:type="dxa"/>
            <w:tcMar>
              <w:left w:w="28" w:type="dxa"/>
              <w:right w:w="28" w:type="dxa"/>
            </w:tcMar>
          </w:tcPr>
          <w:p w14:paraId="65C6C1E4"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15092604" w14:textId="77777777" w:rsidR="00871F51" w:rsidRPr="00A1115A" w:rsidRDefault="00871F51" w:rsidP="001A54EF">
            <w:pPr>
              <w:pStyle w:val="TAC"/>
              <w:keepNext w:val="0"/>
              <w:rPr>
                <w:rFonts w:eastAsia="Yu Mincho"/>
              </w:rPr>
            </w:pPr>
          </w:p>
        </w:tc>
      </w:tr>
      <w:tr w:rsidR="00871F51" w:rsidRPr="00A1115A" w14:paraId="36B90D47"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096438CC"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64E3A7B3"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0CA563B5" w14:textId="77777777" w:rsidR="00871F51" w:rsidRPr="00A1115A" w:rsidRDefault="00871F51" w:rsidP="001A54EF">
            <w:pPr>
              <w:pStyle w:val="TAC"/>
              <w:keepNext w:val="0"/>
              <w:rPr>
                <w:rFonts w:eastAsia="Yu Mincho"/>
              </w:rPr>
            </w:pPr>
          </w:p>
        </w:tc>
        <w:tc>
          <w:tcPr>
            <w:tcW w:w="637" w:type="dxa"/>
            <w:tcMar>
              <w:left w:w="28" w:type="dxa"/>
              <w:right w:w="28" w:type="dxa"/>
            </w:tcMar>
            <w:vAlign w:val="center"/>
          </w:tcPr>
          <w:p w14:paraId="3FEEDCE3" w14:textId="77777777" w:rsidR="00871F51" w:rsidRPr="00A1115A" w:rsidRDefault="00871F51" w:rsidP="001A54EF">
            <w:pPr>
              <w:pStyle w:val="TAC"/>
              <w:keepNext w:val="0"/>
              <w:rPr>
                <w:rFonts w:eastAsia="Yu Mincho"/>
              </w:rPr>
            </w:pPr>
          </w:p>
        </w:tc>
        <w:tc>
          <w:tcPr>
            <w:tcW w:w="638" w:type="dxa"/>
            <w:tcMar>
              <w:left w:w="28" w:type="dxa"/>
              <w:right w:w="28" w:type="dxa"/>
            </w:tcMar>
            <w:vAlign w:val="center"/>
          </w:tcPr>
          <w:p w14:paraId="499CCAE7" w14:textId="77777777" w:rsidR="00871F51" w:rsidRPr="00A1115A" w:rsidRDefault="00871F51" w:rsidP="001A54EF">
            <w:pPr>
              <w:pStyle w:val="TAC"/>
              <w:keepNext w:val="0"/>
              <w:rPr>
                <w:rFonts w:eastAsia="Yu Mincho"/>
              </w:rPr>
            </w:pPr>
          </w:p>
        </w:tc>
        <w:tc>
          <w:tcPr>
            <w:tcW w:w="708" w:type="dxa"/>
            <w:tcMar>
              <w:left w:w="28" w:type="dxa"/>
              <w:right w:w="28" w:type="dxa"/>
            </w:tcMar>
            <w:vAlign w:val="center"/>
          </w:tcPr>
          <w:p w14:paraId="1F20E2FA"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4BB0493E" w14:textId="77777777" w:rsidR="00871F51" w:rsidRPr="00A1115A" w:rsidRDefault="00871F51" w:rsidP="001A54EF">
            <w:pPr>
              <w:pStyle w:val="TAC"/>
              <w:keepNext w:val="0"/>
              <w:rPr>
                <w:rFonts w:eastAsia="Yu Mincho"/>
              </w:rPr>
            </w:pPr>
          </w:p>
        </w:tc>
        <w:tc>
          <w:tcPr>
            <w:tcW w:w="567" w:type="dxa"/>
            <w:tcMar>
              <w:left w:w="28" w:type="dxa"/>
              <w:right w:w="28" w:type="dxa"/>
            </w:tcMar>
          </w:tcPr>
          <w:p w14:paraId="44F6A0BF" w14:textId="77777777" w:rsidR="00871F51" w:rsidRPr="00A1115A" w:rsidRDefault="00871F51" w:rsidP="001A54EF">
            <w:pPr>
              <w:pStyle w:val="TAC"/>
              <w:keepNext w:val="0"/>
              <w:rPr>
                <w:rFonts w:eastAsia="Yu Mincho"/>
              </w:rPr>
            </w:pPr>
          </w:p>
        </w:tc>
        <w:tc>
          <w:tcPr>
            <w:tcW w:w="709" w:type="dxa"/>
          </w:tcPr>
          <w:p w14:paraId="44819554"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3A4A9E78" w14:textId="77777777" w:rsidR="00871F51" w:rsidRPr="00A1115A" w:rsidRDefault="00871F51" w:rsidP="001A54EF">
            <w:pPr>
              <w:pStyle w:val="TAC"/>
              <w:keepNext w:val="0"/>
              <w:rPr>
                <w:rFonts w:eastAsia="Yu Mincho"/>
              </w:rPr>
            </w:pPr>
          </w:p>
        </w:tc>
        <w:tc>
          <w:tcPr>
            <w:tcW w:w="709" w:type="dxa"/>
          </w:tcPr>
          <w:p w14:paraId="5BAE2B19"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43B83F30"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0E5CFDDD" w14:textId="77777777" w:rsidR="00871F51" w:rsidRPr="00A1115A" w:rsidRDefault="00871F51" w:rsidP="001A54EF">
            <w:pPr>
              <w:pStyle w:val="TAC"/>
              <w:keepNext w:val="0"/>
              <w:rPr>
                <w:rFonts w:eastAsia="Yu Mincho"/>
              </w:rPr>
            </w:pPr>
          </w:p>
        </w:tc>
        <w:tc>
          <w:tcPr>
            <w:tcW w:w="709" w:type="dxa"/>
            <w:tcMar>
              <w:left w:w="28" w:type="dxa"/>
              <w:right w:w="28" w:type="dxa"/>
            </w:tcMar>
          </w:tcPr>
          <w:p w14:paraId="2083D091"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7BE516E0" w14:textId="77777777" w:rsidR="00871F51" w:rsidRPr="00A1115A" w:rsidRDefault="00871F51" w:rsidP="001A54EF">
            <w:pPr>
              <w:pStyle w:val="TAC"/>
              <w:keepNext w:val="0"/>
              <w:rPr>
                <w:rFonts w:eastAsia="Yu Mincho"/>
              </w:rPr>
            </w:pPr>
          </w:p>
        </w:tc>
        <w:tc>
          <w:tcPr>
            <w:tcW w:w="628" w:type="dxa"/>
            <w:tcMar>
              <w:left w:w="28" w:type="dxa"/>
              <w:right w:w="28" w:type="dxa"/>
            </w:tcMar>
          </w:tcPr>
          <w:p w14:paraId="1EAB852A"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3520646A" w14:textId="77777777" w:rsidR="00871F51" w:rsidRPr="00A1115A" w:rsidRDefault="00871F51" w:rsidP="001A54EF">
            <w:pPr>
              <w:pStyle w:val="TAC"/>
              <w:keepNext w:val="0"/>
              <w:rPr>
                <w:rFonts w:eastAsia="Yu Mincho"/>
              </w:rPr>
            </w:pPr>
          </w:p>
        </w:tc>
      </w:tr>
      <w:tr w:rsidR="00871F51" w:rsidRPr="00A1115A" w14:paraId="3548782E" w14:textId="77777777" w:rsidTr="001A54EF">
        <w:trPr>
          <w:jc w:val="center"/>
        </w:trPr>
        <w:tc>
          <w:tcPr>
            <w:tcW w:w="707" w:type="dxa"/>
            <w:tcBorders>
              <w:bottom w:val="nil"/>
            </w:tcBorders>
            <w:shd w:val="clear" w:color="auto" w:fill="auto"/>
            <w:tcMar>
              <w:left w:w="28" w:type="dxa"/>
              <w:right w:w="28" w:type="dxa"/>
            </w:tcMar>
            <w:vAlign w:val="center"/>
          </w:tcPr>
          <w:p w14:paraId="743F1D4E" w14:textId="77777777" w:rsidR="00871F51" w:rsidRPr="00A1115A" w:rsidRDefault="00871F51" w:rsidP="001A54EF">
            <w:pPr>
              <w:pStyle w:val="TAC"/>
              <w:keepNext w:val="0"/>
              <w:rPr>
                <w:rFonts w:eastAsia="Yu Mincho"/>
              </w:rPr>
            </w:pPr>
            <w:r>
              <w:rPr>
                <w:rFonts w:eastAsia="Yu Mincho"/>
              </w:rPr>
              <w:t>n24</w:t>
            </w:r>
          </w:p>
        </w:tc>
        <w:tc>
          <w:tcPr>
            <w:tcW w:w="709" w:type="dxa"/>
            <w:tcMar>
              <w:left w:w="28" w:type="dxa"/>
              <w:right w:w="28" w:type="dxa"/>
            </w:tcMar>
          </w:tcPr>
          <w:p w14:paraId="3454223D" w14:textId="77777777" w:rsidR="00871F51" w:rsidRPr="00A1115A" w:rsidRDefault="00871F51" w:rsidP="001A54EF">
            <w:pPr>
              <w:pStyle w:val="TAC"/>
              <w:keepNext w:val="0"/>
            </w:pPr>
            <w:r>
              <w:t>15</w:t>
            </w:r>
          </w:p>
        </w:tc>
        <w:tc>
          <w:tcPr>
            <w:tcW w:w="566" w:type="dxa"/>
            <w:tcMar>
              <w:left w:w="28" w:type="dxa"/>
              <w:right w:w="28" w:type="dxa"/>
            </w:tcMar>
          </w:tcPr>
          <w:p w14:paraId="1AB23D07" w14:textId="77777777" w:rsidR="00871F51" w:rsidRPr="00A1115A" w:rsidRDefault="00871F51" w:rsidP="001A54EF">
            <w:pPr>
              <w:pStyle w:val="TAC"/>
              <w:keepNext w:val="0"/>
            </w:pPr>
            <w:r>
              <w:t>5</w:t>
            </w:r>
          </w:p>
        </w:tc>
        <w:tc>
          <w:tcPr>
            <w:tcW w:w="637" w:type="dxa"/>
            <w:tcMar>
              <w:left w:w="28" w:type="dxa"/>
              <w:right w:w="28" w:type="dxa"/>
            </w:tcMar>
          </w:tcPr>
          <w:p w14:paraId="42DBF83B" w14:textId="77777777" w:rsidR="00871F51" w:rsidRPr="00A1115A" w:rsidRDefault="00871F51" w:rsidP="001A54EF">
            <w:pPr>
              <w:pStyle w:val="TAC"/>
              <w:keepNext w:val="0"/>
            </w:pPr>
            <w:r>
              <w:t>10</w:t>
            </w:r>
          </w:p>
        </w:tc>
        <w:tc>
          <w:tcPr>
            <w:tcW w:w="638" w:type="dxa"/>
            <w:tcMar>
              <w:left w:w="28" w:type="dxa"/>
              <w:right w:w="28" w:type="dxa"/>
            </w:tcMar>
          </w:tcPr>
          <w:p w14:paraId="0BCEBC3D" w14:textId="77777777" w:rsidR="00871F51" w:rsidRPr="00A1115A" w:rsidRDefault="00871F51" w:rsidP="001A54EF">
            <w:pPr>
              <w:pStyle w:val="TAC"/>
              <w:keepNext w:val="0"/>
            </w:pPr>
          </w:p>
        </w:tc>
        <w:tc>
          <w:tcPr>
            <w:tcW w:w="708" w:type="dxa"/>
            <w:tcMar>
              <w:left w:w="28" w:type="dxa"/>
              <w:right w:w="28" w:type="dxa"/>
            </w:tcMar>
          </w:tcPr>
          <w:p w14:paraId="15182A9B" w14:textId="77777777" w:rsidR="00871F51" w:rsidRPr="00A1115A" w:rsidRDefault="00871F51" w:rsidP="001A54EF">
            <w:pPr>
              <w:pStyle w:val="TAC"/>
              <w:keepNext w:val="0"/>
            </w:pPr>
          </w:p>
        </w:tc>
        <w:tc>
          <w:tcPr>
            <w:tcW w:w="567" w:type="dxa"/>
            <w:tcMar>
              <w:left w:w="28" w:type="dxa"/>
              <w:right w:w="28" w:type="dxa"/>
            </w:tcMar>
          </w:tcPr>
          <w:p w14:paraId="5B2749DC" w14:textId="77777777" w:rsidR="00871F51" w:rsidRPr="00A1115A" w:rsidRDefault="00871F51" w:rsidP="001A54EF">
            <w:pPr>
              <w:pStyle w:val="TAC"/>
              <w:keepNext w:val="0"/>
            </w:pPr>
          </w:p>
        </w:tc>
        <w:tc>
          <w:tcPr>
            <w:tcW w:w="567" w:type="dxa"/>
            <w:tcMar>
              <w:left w:w="28" w:type="dxa"/>
              <w:right w:w="28" w:type="dxa"/>
            </w:tcMar>
          </w:tcPr>
          <w:p w14:paraId="0D4956B0" w14:textId="77777777" w:rsidR="00871F51" w:rsidRPr="00A1115A" w:rsidRDefault="00871F51" w:rsidP="001A54EF">
            <w:pPr>
              <w:pStyle w:val="TAC"/>
              <w:keepNext w:val="0"/>
            </w:pPr>
          </w:p>
        </w:tc>
        <w:tc>
          <w:tcPr>
            <w:tcW w:w="709" w:type="dxa"/>
          </w:tcPr>
          <w:p w14:paraId="518F68A4" w14:textId="77777777" w:rsidR="00871F51" w:rsidRPr="00A1115A" w:rsidRDefault="00871F51" w:rsidP="001A54EF">
            <w:pPr>
              <w:pStyle w:val="TAC"/>
              <w:keepNext w:val="0"/>
            </w:pPr>
          </w:p>
        </w:tc>
        <w:tc>
          <w:tcPr>
            <w:tcW w:w="709" w:type="dxa"/>
            <w:tcMar>
              <w:left w:w="28" w:type="dxa"/>
              <w:right w:w="28" w:type="dxa"/>
            </w:tcMar>
          </w:tcPr>
          <w:p w14:paraId="05AE3918" w14:textId="77777777" w:rsidR="00871F51" w:rsidRPr="00A1115A" w:rsidRDefault="00871F51" w:rsidP="001A54EF">
            <w:pPr>
              <w:pStyle w:val="TAC"/>
              <w:keepNext w:val="0"/>
            </w:pPr>
          </w:p>
        </w:tc>
        <w:tc>
          <w:tcPr>
            <w:tcW w:w="709" w:type="dxa"/>
          </w:tcPr>
          <w:p w14:paraId="07D0F536"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765BC186"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391C38A0" w14:textId="77777777" w:rsidR="00871F51" w:rsidRPr="00A1115A" w:rsidRDefault="00871F51" w:rsidP="001A54EF">
            <w:pPr>
              <w:pStyle w:val="TAC"/>
              <w:keepNext w:val="0"/>
              <w:rPr>
                <w:rFonts w:eastAsia="Yu Mincho"/>
              </w:rPr>
            </w:pPr>
          </w:p>
        </w:tc>
        <w:tc>
          <w:tcPr>
            <w:tcW w:w="709" w:type="dxa"/>
            <w:tcMar>
              <w:left w:w="28" w:type="dxa"/>
              <w:right w:w="28" w:type="dxa"/>
            </w:tcMar>
          </w:tcPr>
          <w:p w14:paraId="0AB53136"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642DAB59" w14:textId="77777777" w:rsidR="00871F51" w:rsidRPr="00A1115A" w:rsidRDefault="00871F51" w:rsidP="001A54EF">
            <w:pPr>
              <w:pStyle w:val="TAC"/>
              <w:keepNext w:val="0"/>
              <w:rPr>
                <w:rFonts w:eastAsia="Yu Mincho"/>
              </w:rPr>
            </w:pPr>
          </w:p>
        </w:tc>
        <w:tc>
          <w:tcPr>
            <w:tcW w:w="628" w:type="dxa"/>
            <w:tcMar>
              <w:left w:w="28" w:type="dxa"/>
              <w:right w:w="28" w:type="dxa"/>
            </w:tcMar>
          </w:tcPr>
          <w:p w14:paraId="47136127"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4D82FD9E" w14:textId="77777777" w:rsidR="00871F51" w:rsidRPr="00A1115A" w:rsidRDefault="00871F51" w:rsidP="001A54EF">
            <w:pPr>
              <w:pStyle w:val="TAC"/>
              <w:keepNext w:val="0"/>
              <w:rPr>
                <w:rFonts w:eastAsia="Yu Mincho"/>
              </w:rPr>
            </w:pPr>
          </w:p>
        </w:tc>
      </w:tr>
      <w:tr w:rsidR="00871F51" w:rsidRPr="00A1115A" w14:paraId="32739692" w14:textId="77777777" w:rsidTr="001A54EF">
        <w:trPr>
          <w:jc w:val="center"/>
        </w:trPr>
        <w:tc>
          <w:tcPr>
            <w:tcW w:w="707" w:type="dxa"/>
            <w:tcBorders>
              <w:top w:val="nil"/>
              <w:bottom w:val="nil"/>
            </w:tcBorders>
            <w:shd w:val="clear" w:color="auto" w:fill="auto"/>
            <w:tcMar>
              <w:left w:w="28" w:type="dxa"/>
              <w:right w:w="28" w:type="dxa"/>
            </w:tcMar>
            <w:vAlign w:val="center"/>
          </w:tcPr>
          <w:p w14:paraId="38375820" w14:textId="77777777" w:rsidR="00871F51" w:rsidRPr="00A1115A" w:rsidRDefault="00871F51" w:rsidP="001A54EF">
            <w:pPr>
              <w:pStyle w:val="TAC"/>
              <w:keepNext w:val="0"/>
              <w:rPr>
                <w:rFonts w:eastAsia="Yu Mincho"/>
              </w:rPr>
            </w:pPr>
          </w:p>
        </w:tc>
        <w:tc>
          <w:tcPr>
            <w:tcW w:w="709" w:type="dxa"/>
            <w:tcMar>
              <w:left w:w="28" w:type="dxa"/>
              <w:right w:w="28" w:type="dxa"/>
            </w:tcMar>
          </w:tcPr>
          <w:p w14:paraId="3E3C8E2E" w14:textId="77777777" w:rsidR="00871F51" w:rsidRPr="00A1115A" w:rsidRDefault="00871F51" w:rsidP="001A54EF">
            <w:pPr>
              <w:pStyle w:val="TAC"/>
              <w:keepNext w:val="0"/>
            </w:pPr>
            <w:r>
              <w:t>30</w:t>
            </w:r>
          </w:p>
        </w:tc>
        <w:tc>
          <w:tcPr>
            <w:tcW w:w="566" w:type="dxa"/>
            <w:tcMar>
              <w:left w:w="28" w:type="dxa"/>
              <w:right w:w="28" w:type="dxa"/>
            </w:tcMar>
          </w:tcPr>
          <w:p w14:paraId="34274A49" w14:textId="77777777" w:rsidR="00871F51" w:rsidRPr="00A1115A" w:rsidRDefault="00871F51" w:rsidP="001A54EF">
            <w:pPr>
              <w:pStyle w:val="TAC"/>
              <w:keepNext w:val="0"/>
            </w:pPr>
          </w:p>
        </w:tc>
        <w:tc>
          <w:tcPr>
            <w:tcW w:w="637" w:type="dxa"/>
            <w:tcMar>
              <w:left w:w="28" w:type="dxa"/>
              <w:right w:w="28" w:type="dxa"/>
            </w:tcMar>
          </w:tcPr>
          <w:p w14:paraId="6259A89C" w14:textId="77777777" w:rsidR="00871F51" w:rsidRPr="00A1115A" w:rsidRDefault="00871F51" w:rsidP="001A54EF">
            <w:pPr>
              <w:pStyle w:val="TAC"/>
              <w:keepNext w:val="0"/>
            </w:pPr>
            <w:r>
              <w:t>10</w:t>
            </w:r>
          </w:p>
        </w:tc>
        <w:tc>
          <w:tcPr>
            <w:tcW w:w="638" w:type="dxa"/>
            <w:tcMar>
              <w:left w:w="28" w:type="dxa"/>
              <w:right w:w="28" w:type="dxa"/>
            </w:tcMar>
          </w:tcPr>
          <w:p w14:paraId="24A65D90" w14:textId="77777777" w:rsidR="00871F51" w:rsidRPr="00A1115A" w:rsidRDefault="00871F51" w:rsidP="001A54EF">
            <w:pPr>
              <w:pStyle w:val="TAC"/>
              <w:keepNext w:val="0"/>
            </w:pPr>
          </w:p>
        </w:tc>
        <w:tc>
          <w:tcPr>
            <w:tcW w:w="708" w:type="dxa"/>
            <w:tcMar>
              <w:left w:w="28" w:type="dxa"/>
              <w:right w:w="28" w:type="dxa"/>
            </w:tcMar>
          </w:tcPr>
          <w:p w14:paraId="1D601E94" w14:textId="77777777" w:rsidR="00871F51" w:rsidRPr="00A1115A" w:rsidRDefault="00871F51" w:rsidP="001A54EF">
            <w:pPr>
              <w:pStyle w:val="TAC"/>
              <w:keepNext w:val="0"/>
            </w:pPr>
          </w:p>
        </w:tc>
        <w:tc>
          <w:tcPr>
            <w:tcW w:w="567" w:type="dxa"/>
            <w:tcMar>
              <w:left w:w="28" w:type="dxa"/>
              <w:right w:w="28" w:type="dxa"/>
            </w:tcMar>
          </w:tcPr>
          <w:p w14:paraId="0B81CF43" w14:textId="77777777" w:rsidR="00871F51" w:rsidRPr="00A1115A" w:rsidRDefault="00871F51" w:rsidP="001A54EF">
            <w:pPr>
              <w:pStyle w:val="TAC"/>
              <w:keepNext w:val="0"/>
            </w:pPr>
          </w:p>
        </w:tc>
        <w:tc>
          <w:tcPr>
            <w:tcW w:w="567" w:type="dxa"/>
            <w:tcMar>
              <w:left w:w="28" w:type="dxa"/>
              <w:right w:w="28" w:type="dxa"/>
            </w:tcMar>
          </w:tcPr>
          <w:p w14:paraId="0DF8F95C" w14:textId="77777777" w:rsidR="00871F51" w:rsidRPr="00A1115A" w:rsidRDefault="00871F51" w:rsidP="001A54EF">
            <w:pPr>
              <w:pStyle w:val="TAC"/>
              <w:keepNext w:val="0"/>
            </w:pPr>
          </w:p>
        </w:tc>
        <w:tc>
          <w:tcPr>
            <w:tcW w:w="709" w:type="dxa"/>
          </w:tcPr>
          <w:p w14:paraId="238304DB" w14:textId="77777777" w:rsidR="00871F51" w:rsidRPr="00A1115A" w:rsidRDefault="00871F51" w:rsidP="001A54EF">
            <w:pPr>
              <w:pStyle w:val="TAC"/>
              <w:keepNext w:val="0"/>
            </w:pPr>
          </w:p>
        </w:tc>
        <w:tc>
          <w:tcPr>
            <w:tcW w:w="709" w:type="dxa"/>
            <w:tcMar>
              <w:left w:w="28" w:type="dxa"/>
              <w:right w:w="28" w:type="dxa"/>
            </w:tcMar>
          </w:tcPr>
          <w:p w14:paraId="745E1581" w14:textId="77777777" w:rsidR="00871F51" w:rsidRPr="00A1115A" w:rsidRDefault="00871F51" w:rsidP="001A54EF">
            <w:pPr>
              <w:pStyle w:val="TAC"/>
              <w:keepNext w:val="0"/>
            </w:pPr>
          </w:p>
        </w:tc>
        <w:tc>
          <w:tcPr>
            <w:tcW w:w="709" w:type="dxa"/>
          </w:tcPr>
          <w:p w14:paraId="586BEECC"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3FB4E88B"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A49ED92" w14:textId="77777777" w:rsidR="00871F51" w:rsidRPr="00A1115A" w:rsidRDefault="00871F51" w:rsidP="001A54EF">
            <w:pPr>
              <w:pStyle w:val="TAC"/>
              <w:keepNext w:val="0"/>
              <w:rPr>
                <w:rFonts w:eastAsia="Yu Mincho"/>
              </w:rPr>
            </w:pPr>
          </w:p>
        </w:tc>
        <w:tc>
          <w:tcPr>
            <w:tcW w:w="709" w:type="dxa"/>
            <w:tcMar>
              <w:left w:w="28" w:type="dxa"/>
              <w:right w:w="28" w:type="dxa"/>
            </w:tcMar>
          </w:tcPr>
          <w:p w14:paraId="212BC20C"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26C00F31" w14:textId="77777777" w:rsidR="00871F51" w:rsidRPr="00A1115A" w:rsidRDefault="00871F51" w:rsidP="001A54EF">
            <w:pPr>
              <w:pStyle w:val="TAC"/>
              <w:keepNext w:val="0"/>
              <w:rPr>
                <w:rFonts w:eastAsia="Yu Mincho"/>
              </w:rPr>
            </w:pPr>
          </w:p>
        </w:tc>
        <w:tc>
          <w:tcPr>
            <w:tcW w:w="628" w:type="dxa"/>
            <w:tcMar>
              <w:left w:w="28" w:type="dxa"/>
              <w:right w:w="28" w:type="dxa"/>
            </w:tcMar>
          </w:tcPr>
          <w:p w14:paraId="3113938F"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571096BC" w14:textId="77777777" w:rsidR="00871F51" w:rsidRPr="00A1115A" w:rsidRDefault="00871F51" w:rsidP="001A54EF">
            <w:pPr>
              <w:pStyle w:val="TAC"/>
              <w:keepNext w:val="0"/>
              <w:rPr>
                <w:rFonts w:eastAsia="Yu Mincho"/>
              </w:rPr>
            </w:pPr>
          </w:p>
        </w:tc>
      </w:tr>
      <w:tr w:rsidR="00871F51" w:rsidRPr="00A1115A" w14:paraId="35CFF3DE"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17642493" w14:textId="77777777" w:rsidR="00871F51" w:rsidRPr="00A1115A" w:rsidRDefault="00871F51" w:rsidP="001A54EF">
            <w:pPr>
              <w:pStyle w:val="TAC"/>
              <w:keepNext w:val="0"/>
              <w:rPr>
                <w:rFonts w:eastAsia="Yu Mincho"/>
              </w:rPr>
            </w:pPr>
          </w:p>
        </w:tc>
        <w:tc>
          <w:tcPr>
            <w:tcW w:w="709" w:type="dxa"/>
            <w:tcMar>
              <w:left w:w="28" w:type="dxa"/>
              <w:right w:w="28" w:type="dxa"/>
            </w:tcMar>
          </w:tcPr>
          <w:p w14:paraId="77DBE474" w14:textId="77777777" w:rsidR="00871F51" w:rsidRPr="00A1115A" w:rsidRDefault="00871F51" w:rsidP="001A54EF">
            <w:pPr>
              <w:pStyle w:val="TAC"/>
              <w:keepNext w:val="0"/>
            </w:pPr>
            <w:r>
              <w:t>60</w:t>
            </w:r>
          </w:p>
        </w:tc>
        <w:tc>
          <w:tcPr>
            <w:tcW w:w="566" w:type="dxa"/>
            <w:tcMar>
              <w:left w:w="28" w:type="dxa"/>
              <w:right w:w="28" w:type="dxa"/>
            </w:tcMar>
          </w:tcPr>
          <w:p w14:paraId="49D83A2A" w14:textId="77777777" w:rsidR="00871F51" w:rsidRPr="00A1115A" w:rsidRDefault="00871F51" w:rsidP="001A54EF">
            <w:pPr>
              <w:pStyle w:val="TAC"/>
              <w:keepNext w:val="0"/>
            </w:pPr>
          </w:p>
        </w:tc>
        <w:tc>
          <w:tcPr>
            <w:tcW w:w="637" w:type="dxa"/>
            <w:tcMar>
              <w:left w:w="28" w:type="dxa"/>
              <w:right w:w="28" w:type="dxa"/>
            </w:tcMar>
          </w:tcPr>
          <w:p w14:paraId="073C3933" w14:textId="77777777" w:rsidR="00871F51" w:rsidRPr="00A1115A" w:rsidRDefault="00871F51" w:rsidP="001A54EF">
            <w:pPr>
              <w:pStyle w:val="TAC"/>
              <w:keepNext w:val="0"/>
            </w:pPr>
            <w:r>
              <w:t>10</w:t>
            </w:r>
          </w:p>
        </w:tc>
        <w:tc>
          <w:tcPr>
            <w:tcW w:w="638" w:type="dxa"/>
            <w:tcMar>
              <w:left w:w="28" w:type="dxa"/>
              <w:right w:w="28" w:type="dxa"/>
            </w:tcMar>
          </w:tcPr>
          <w:p w14:paraId="2C6B0822" w14:textId="77777777" w:rsidR="00871F51" w:rsidRPr="00A1115A" w:rsidRDefault="00871F51" w:rsidP="001A54EF">
            <w:pPr>
              <w:pStyle w:val="TAC"/>
              <w:keepNext w:val="0"/>
            </w:pPr>
          </w:p>
        </w:tc>
        <w:tc>
          <w:tcPr>
            <w:tcW w:w="708" w:type="dxa"/>
            <w:tcMar>
              <w:left w:w="28" w:type="dxa"/>
              <w:right w:w="28" w:type="dxa"/>
            </w:tcMar>
          </w:tcPr>
          <w:p w14:paraId="2123D972" w14:textId="77777777" w:rsidR="00871F51" w:rsidRPr="00A1115A" w:rsidRDefault="00871F51" w:rsidP="001A54EF">
            <w:pPr>
              <w:pStyle w:val="TAC"/>
              <w:keepNext w:val="0"/>
            </w:pPr>
          </w:p>
        </w:tc>
        <w:tc>
          <w:tcPr>
            <w:tcW w:w="567" w:type="dxa"/>
            <w:tcMar>
              <w:left w:w="28" w:type="dxa"/>
              <w:right w:w="28" w:type="dxa"/>
            </w:tcMar>
          </w:tcPr>
          <w:p w14:paraId="77599CC3" w14:textId="77777777" w:rsidR="00871F51" w:rsidRPr="00A1115A" w:rsidRDefault="00871F51" w:rsidP="001A54EF">
            <w:pPr>
              <w:pStyle w:val="TAC"/>
              <w:keepNext w:val="0"/>
            </w:pPr>
          </w:p>
        </w:tc>
        <w:tc>
          <w:tcPr>
            <w:tcW w:w="567" w:type="dxa"/>
            <w:tcMar>
              <w:left w:w="28" w:type="dxa"/>
              <w:right w:w="28" w:type="dxa"/>
            </w:tcMar>
          </w:tcPr>
          <w:p w14:paraId="43DFE771" w14:textId="77777777" w:rsidR="00871F51" w:rsidRPr="00A1115A" w:rsidRDefault="00871F51" w:rsidP="001A54EF">
            <w:pPr>
              <w:pStyle w:val="TAC"/>
              <w:keepNext w:val="0"/>
            </w:pPr>
          </w:p>
        </w:tc>
        <w:tc>
          <w:tcPr>
            <w:tcW w:w="709" w:type="dxa"/>
          </w:tcPr>
          <w:p w14:paraId="7FBEA49A" w14:textId="77777777" w:rsidR="00871F51" w:rsidRPr="00A1115A" w:rsidRDefault="00871F51" w:rsidP="001A54EF">
            <w:pPr>
              <w:pStyle w:val="TAC"/>
              <w:keepNext w:val="0"/>
            </w:pPr>
          </w:p>
        </w:tc>
        <w:tc>
          <w:tcPr>
            <w:tcW w:w="709" w:type="dxa"/>
            <w:tcMar>
              <w:left w:w="28" w:type="dxa"/>
              <w:right w:w="28" w:type="dxa"/>
            </w:tcMar>
          </w:tcPr>
          <w:p w14:paraId="4FBD9DE2" w14:textId="77777777" w:rsidR="00871F51" w:rsidRPr="00A1115A" w:rsidRDefault="00871F51" w:rsidP="001A54EF">
            <w:pPr>
              <w:pStyle w:val="TAC"/>
              <w:keepNext w:val="0"/>
            </w:pPr>
          </w:p>
        </w:tc>
        <w:tc>
          <w:tcPr>
            <w:tcW w:w="709" w:type="dxa"/>
          </w:tcPr>
          <w:p w14:paraId="385EBD58"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2592B56F"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08471C59" w14:textId="77777777" w:rsidR="00871F51" w:rsidRPr="00A1115A" w:rsidRDefault="00871F51" w:rsidP="001A54EF">
            <w:pPr>
              <w:pStyle w:val="TAC"/>
              <w:keepNext w:val="0"/>
              <w:rPr>
                <w:rFonts w:eastAsia="Yu Mincho"/>
              </w:rPr>
            </w:pPr>
          </w:p>
        </w:tc>
        <w:tc>
          <w:tcPr>
            <w:tcW w:w="709" w:type="dxa"/>
            <w:tcMar>
              <w:left w:w="28" w:type="dxa"/>
              <w:right w:w="28" w:type="dxa"/>
            </w:tcMar>
          </w:tcPr>
          <w:p w14:paraId="2B173E93"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35C868BE" w14:textId="77777777" w:rsidR="00871F51" w:rsidRPr="00A1115A" w:rsidRDefault="00871F51" w:rsidP="001A54EF">
            <w:pPr>
              <w:pStyle w:val="TAC"/>
              <w:keepNext w:val="0"/>
              <w:rPr>
                <w:rFonts w:eastAsia="Yu Mincho"/>
              </w:rPr>
            </w:pPr>
          </w:p>
        </w:tc>
        <w:tc>
          <w:tcPr>
            <w:tcW w:w="628" w:type="dxa"/>
            <w:tcMar>
              <w:left w:w="28" w:type="dxa"/>
              <w:right w:w="28" w:type="dxa"/>
            </w:tcMar>
          </w:tcPr>
          <w:p w14:paraId="6467049B"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5F28A85D" w14:textId="77777777" w:rsidR="00871F51" w:rsidRPr="00A1115A" w:rsidRDefault="00871F51" w:rsidP="001A54EF">
            <w:pPr>
              <w:pStyle w:val="TAC"/>
              <w:keepNext w:val="0"/>
              <w:rPr>
                <w:rFonts w:eastAsia="Yu Mincho"/>
              </w:rPr>
            </w:pPr>
          </w:p>
        </w:tc>
      </w:tr>
      <w:tr w:rsidR="00871F51" w:rsidRPr="00A1115A" w14:paraId="63075033" w14:textId="77777777" w:rsidTr="001A54EF">
        <w:trPr>
          <w:jc w:val="center"/>
        </w:trPr>
        <w:tc>
          <w:tcPr>
            <w:tcW w:w="707" w:type="dxa"/>
            <w:tcBorders>
              <w:top w:val="single" w:sz="4" w:space="0" w:color="auto"/>
              <w:bottom w:val="nil"/>
            </w:tcBorders>
            <w:shd w:val="clear" w:color="auto" w:fill="auto"/>
            <w:tcMar>
              <w:left w:w="28" w:type="dxa"/>
              <w:right w:w="28" w:type="dxa"/>
            </w:tcMar>
            <w:vAlign w:val="center"/>
          </w:tcPr>
          <w:p w14:paraId="05CB5DB3" w14:textId="77777777" w:rsidR="00871F51" w:rsidRPr="00A1115A" w:rsidRDefault="00871F51" w:rsidP="001A54EF">
            <w:pPr>
              <w:pStyle w:val="TAC"/>
              <w:keepNext w:val="0"/>
              <w:rPr>
                <w:rFonts w:eastAsia="Yu Mincho"/>
              </w:rPr>
            </w:pPr>
            <w:r w:rsidRPr="00A1115A">
              <w:rPr>
                <w:rFonts w:eastAsia="Yu Mincho"/>
              </w:rPr>
              <w:t>n25</w:t>
            </w:r>
          </w:p>
        </w:tc>
        <w:tc>
          <w:tcPr>
            <w:tcW w:w="709" w:type="dxa"/>
            <w:tcMar>
              <w:left w:w="28" w:type="dxa"/>
              <w:right w:w="28" w:type="dxa"/>
            </w:tcMar>
          </w:tcPr>
          <w:p w14:paraId="65D64B88" w14:textId="77777777" w:rsidR="00871F51" w:rsidRPr="00A1115A" w:rsidRDefault="00871F51" w:rsidP="001A54EF">
            <w:pPr>
              <w:pStyle w:val="TAC"/>
              <w:keepNext w:val="0"/>
              <w:rPr>
                <w:rFonts w:eastAsia="Yu Mincho"/>
              </w:rPr>
            </w:pPr>
            <w:r w:rsidRPr="00A1115A">
              <w:t>15</w:t>
            </w:r>
          </w:p>
        </w:tc>
        <w:tc>
          <w:tcPr>
            <w:tcW w:w="566" w:type="dxa"/>
            <w:tcMar>
              <w:left w:w="28" w:type="dxa"/>
              <w:right w:w="28" w:type="dxa"/>
            </w:tcMar>
          </w:tcPr>
          <w:p w14:paraId="691C8063" w14:textId="77777777" w:rsidR="00871F51" w:rsidRPr="00A1115A" w:rsidRDefault="00871F51" w:rsidP="001A54EF">
            <w:pPr>
              <w:pStyle w:val="TAC"/>
              <w:keepNext w:val="0"/>
              <w:rPr>
                <w:rFonts w:eastAsia="Yu Mincho"/>
              </w:rPr>
            </w:pPr>
            <w:r>
              <w:t>5</w:t>
            </w:r>
          </w:p>
        </w:tc>
        <w:tc>
          <w:tcPr>
            <w:tcW w:w="637" w:type="dxa"/>
            <w:tcMar>
              <w:left w:w="28" w:type="dxa"/>
              <w:right w:w="28" w:type="dxa"/>
            </w:tcMar>
          </w:tcPr>
          <w:p w14:paraId="057649F5" w14:textId="77777777" w:rsidR="00871F51" w:rsidRPr="00A1115A" w:rsidRDefault="00871F51" w:rsidP="001A54EF">
            <w:pPr>
              <w:pStyle w:val="TAC"/>
              <w:keepNext w:val="0"/>
              <w:rPr>
                <w:rFonts w:eastAsia="Yu Mincho"/>
              </w:rPr>
            </w:pPr>
            <w:r>
              <w:t>10</w:t>
            </w:r>
          </w:p>
        </w:tc>
        <w:tc>
          <w:tcPr>
            <w:tcW w:w="638" w:type="dxa"/>
            <w:tcMar>
              <w:left w:w="28" w:type="dxa"/>
              <w:right w:w="28" w:type="dxa"/>
            </w:tcMar>
          </w:tcPr>
          <w:p w14:paraId="25FFF660" w14:textId="77777777" w:rsidR="00871F51" w:rsidRPr="00A1115A" w:rsidRDefault="00871F51" w:rsidP="001A54EF">
            <w:pPr>
              <w:pStyle w:val="TAC"/>
              <w:keepNext w:val="0"/>
              <w:rPr>
                <w:rFonts w:eastAsia="Yu Mincho"/>
              </w:rPr>
            </w:pPr>
            <w:r>
              <w:t>15</w:t>
            </w:r>
          </w:p>
        </w:tc>
        <w:tc>
          <w:tcPr>
            <w:tcW w:w="708" w:type="dxa"/>
            <w:tcMar>
              <w:left w:w="28" w:type="dxa"/>
              <w:right w:w="28" w:type="dxa"/>
            </w:tcMar>
          </w:tcPr>
          <w:p w14:paraId="679B8775" w14:textId="77777777" w:rsidR="00871F51" w:rsidRPr="00A1115A" w:rsidRDefault="00871F51" w:rsidP="001A54EF">
            <w:pPr>
              <w:pStyle w:val="TAC"/>
              <w:keepNext w:val="0"/>
              <w:rPr>
                <w:rFonts w:eastAsia="Yu Mincho"/>
              </w:rPr>
            </w:pPr>
            <w:r>
              <w:t>20</w:t>
            </w:r>
          </w:p>
        </w:tc>
        <w:tc>
          <w:tcPr>
            <w:tcW w:w="567" w:type="dxa"/>
            <w:tcMar>
              <w:left w:w="28" w:type="dxa"/>
              <w:right w:w="28" w:type="dxa"/>
            </w:tcMar>
          </w:tcPr>
          <w:p w14:paraId="54A87163" w14:textId="77777777" w:rsidR="00871F51" w:rsidRPr="00A1115A" w:rsidRDefault="00871F51" w:rsidP="001A54EF">
            <w:pPr>
              <w:pStyle w:val="TAC"/>
              <w:keepNext w:val="0"/>
              <w:rPr>
                <w:rFonts w:eastAsia="Yu Mincho"/>
              </w:rPr>
            </w:pPr>
            <w:r>
              <w:t>25</w:t>
            </w:r>
          </w:p>
        </w:tc>
        <w:tc>
          <w:tcPr>
            <w:tcW w:w="567" w:type="dxa"/>
            <w:tcMar>
              <w:left w:w="28" w:type="dxa"/>
              <w:right w:w="28" w:type="dxa"/>
            </w:tcMar>
          </w:tcPr>
          <w:p w14:paraId="5D12D3A8" w14:textId="77777777" w:rsidR="00871F51" w:rsidRPr="00A1115A" w:rsidRDefault="00871F51" w:rsidP="001A54EF">
            <w:pPr>
              <w:pStyle w:val="TAC"/>
              <w:keepNext w:val="0"/>
              <w:rPr>
                <w:rFonts w:eastAsia="Yu Mincho"/>
              </w:rPr>
            </w:pPr>
            <w:r>
              <w:t>30</w:t>
            </w:r>
          </w:p>
        </w:tc>
        <w:tc>
          <w:tcPr>
            <w:tcW w:w="709" w:type="dxa"/>
          </w:tcPr>
          <w:p w14:paraId="364EB510" w14:textId="77777777" w:rsidR="00871F51" w:rsidRDefault="00871F51" w:rsidP="001A54EF">
            <w:pPr>
              <w:pStyle w:val="TAC"/>
              <w:keepNext w:val="0"/>
            </w:pPr>
            <w:r>
              <w:t>35</w:t>
            </w:r>
            <w:r w:rsidRPr="00A1115A">
              <w:rPr>
                <w:rFonts w:eastAsia="Yu Mincho"/>
                <w:vertAlign w:val="superscript"/>
              </w:rPr>
              <w:t>4</w:t>
            </w:r>
          </w:p>
        </w:tc>
        <w:tc>
          <w:tcPr>
            <w:tcW w:w="709" w:type="dxa"/>
            <w:tcMar>
              <w:left w:w="28" w:type="dxa"/>
              <w:right w:w="28" w:type="dxa"/>
            </w:tcMar>
          </w:tcPr>
          <w:p w14:paraId="04850946" w14:textId="77777777" w:rsidR="00871F51" w:rsidRPr="00A1115A" w:rsidRDefault="00871F51" w:rsidP="001A54EF">
            <w:pPr>
              <w:pStyle w:val="TAC"/>
              <w:keepNext w:val="0"/>
              <w:rPr>
                <w:rFonts w:eastAsia="Yu Mincho"/>
              </w:rPr>
            </w:pPr>
            <w:r>
              <w:t>40</w:t>
            </w:r>
          </w:p>
        </w:tc>
        <w:tc>
          <w:tcPr>
            <w:tcW w:w="709" w:type="dxa"/>
          </w:tcPr>
          <w:p w14:paraId="7EC16977" w14:textId="77777777" w:rsidR="00871F51" w:rsidRPr="00A1115A" w:rsidRDefault="00871F51" w:rsidP="001A54E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5CF7EC6B"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2E35BE2E" w14:textId="77777777" w:rsidR="00871F51" w:rsidRPr="00A1115A" w:rsidRDefault="00871F51" w:rsidP="001A54EF">
            <w:pPr>
              <w:pStyle w:val="TAC"/>
              <w:keepNext w:val="0"/>
              <w:rPr>
                <w:rFonts w:eastAsia="Yu Mincho"/>
              </w:rPr>
            </w:pPr>
          </w:p>
        </w:tc>
        <w:tc>
          <w:tcPr>
            <w:tcW w:w="709" w:type="dxa"/>
            <w:tcMar>
              <w:left w:w="28" w:type="dxa"/>
              <w:right w:w="28" w:type="dxa"/>
            </w:tcMar>
          </w:tcPr>
          <w:p w14:paraId="5ECDC778"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76A41DB" w14:textId="77777777" w:rsidR="00871F51" w:rsidRPr="00A1115A" w:rsidRDefault="00871F51" w:rsidP="001A54EF">
            <w:pPr>
              <w:pStyle w:val="TAC"/>
              <w:keepNext w:val="0"/>
              <w:rPr>
                <w:rFonts w:eastAsia="Yu Mincho"/>
              </w:rPr>
            </w:pPr>
          </w:p>
        </w:tc>
        <w:tc>
          <w:tcPr>
            <w:tcW w:w="628" w:type="dxa"/>
            <w:tcMar>
              <w:left w:w="28" w:type="dxa"/>
              <w:right w:w="28" w:type="dxa"/>
            </w:tcMar>
          </w:tcPr>
          <w:p w14:paraId="626D1A51"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0E977244" w14:textId="77777777" w:rsidR="00871F51" w:rsidRPr="00A1115A" w:rsidRDefault="00871F51" w:rsidP="001A54EF">
            <w:pPr>
              <w:pStyle w:val="TAC"/>
              <w:keepNext w:val="0"/>
              <w:rPr>
                <w:rFonts w:eastAsia="Yu Mincho"/>
              </w:rPr>
            </w:pPr>
          </w:p>
        </w:tc>
      </w:tr>
      <w:tr w:rsidR="00871F51" w:rsidRPr="00A1115A" w14:paraId="0744A471" w14:textId="77777777" w:rsidTr="001A54EF">
        <w:trPr>
          <w:jc w:val="center"/>
        </w:trPr>
        <w:tc>
          <w:tcPr>
            <w:tcW w:w="707" w:type="dxa"/>
            <w:tcBorders>
              <w:top w:val="nil"/>
              <w:bottom w:val="nil"/>
            </w:tcBorders>
            <w:shd w:val="clear" w:color="auto" w:fill="auto"/>
            <w:tcMar>
              <w:left w:w="28" w:type="dxa"/>
              <w:right w:w="28" w:type="dxa"/>
            </w:tcMar>
            <w:vAlign w:val="center"/>
          </w:tcPr>
          <w:p w14:paraId="2A9CA8E5" w14:textId="77777777" w:rsidR="00871F51" w:rsidRPr="00A1115A" w:rsidRDefault="00871F51" w:rsidP="001A54EF">
            <w:pPr>
              <w:pStyle w:val="TAC"/>
              <w:keepNext w:val="0"/>
              <w:rPr>
                <w:rFonts w:eastAsia="Yu Mincho"/>
              </w:rPr>
            </w:pPr>
          </w:p>
        </w:tc>
        <w:tc>
          <w:tcPr>
            <w:tcW w:w="709" w:type="dxa"/>
            <w:tcMar>
              <w:left w:w="28" w:type="dxa"/>
              <w:right w:w="28" w:type="dxa"/>
            </w:tcMar>
          </w:tcPr>
          <w:p w14:paraId="5708100A" w14:textId="77777777" w:rsidR="00871F51" w:rsidRPr="00A1115A" w:rsidRDefault="00871F51" w:rsidP="001A54EF">
            <w:pPr>
              <w:pStyle w:val="TAC"/>
              <w:keepNext w:val="0"/>
              <w:rPr>
                <w:rFonts w:eastAsia="Yu Mincho"/>
              </w:rPr>
            </w:pPr>
            <w:r w:rsidRPr="00A1115A">
              <w:t>30</w:t>
            </w:r>
          </w:p>
        </w:tc>
        <w:tc>
          <w:tcPr>
            <w:tcW w:w="566" w:type="dxa"/>
            <w:tcMar>
              <w:left w:w="28" w:type="dxa"/>
              <w:right w:w="28" w:type="dxa"/>
            </w:tcMar>
          </w:tcPr>
          <w:p w14:paraId="6B5C27F9" w14:textId="77777777" w:rsidR="00871F51" w:rsidRPr="00A1115A" w:rsidRDefault="00871F51" w:rsidP="001A54EF">
            <w:pPr>
              <w:pStyle w:val="TAC"/>
              <w:keepNext w:val="0"/>
              <w:rPr>
                <w:rFonts w:eastAsia="Yu Mincho"/>
              </w:rPr>
            </w:pPr>
          </w:p>
        </w:tc>
        <w:tc>
          <w:tcPr>
            <w:tcW w:w="637" w:type="dxa"/>
            <w:tcMar>
              <w:left w:w="28" w:type="dxa"/>
              <w:right w:w="28" w:type="dxa"/>
            </w:tcMar>
          </w:tcPr>
          <w:p w14:paraId="49765B37" w14:textId="77777777" w:rsidR="00871F51" w:rsidRPr="00A1115A" w:rsidRDefault="00871F51" w:rsidP="001A54EF">
            <w:pPr>
              <w:pStyle w:val="TAC"/>
              <w:keepNext w:val="0"/>
              <w:rPr>
                <w:rFonts w:eastAsia="Yu Mincho"/>
              </w:rPr>
            </w:pPr>
            <w:r>
              <w:t>10</w:t>
            </w:r>
          </w:p>
        </w:tc>
        <w:tc>
          <w:tcPr>
            <w:tcW w:w="638" w:type="dxa"/>
            <w:tcMar>
              <w:left w:w="28" w:type="dxa"/>
              <w:right w:w="28" w:type="dxa"/>
            </w:tcMar>
          </w:tcPr>
          <w:p w14:paraId="5C962C37" w14:textId="77777777" w:rsidR="00871F51" w:rsidRPr="00A1115A" w:rsidRDefault="00871F51" w:rsidP="001A54EF">
            <w:pPr>
              <w:pStyle w:val="TAC"/>
              <w:keepNext w:val="0"/>
              <w:rPr>
                <w:rFonts w:eastAsia="Yu Mincho"/>
              </w:rPr>
            </w:pPr>
            <w:r>
              <w:t>15</w:t>
            </w:r>
          </w:p>
        </w:tc>
        <w:tc>
          <w:tcPr>
            <w:tcW w:w="708" w:type="dxa"/>
            <w:tcMar>
              <w:left w:w="28" w:type="dxa"/>
              <w:right w:w="28" w:type="dxa"/>
            </w:tcMar>
          </w:tcPr>
          <w:p w14:paraId="082B0EA7" w14:textId="77777777" w:rsidR="00871F51" w:rsidRPr="00A1115A" w:rsidRDefault="00871F51" w:rsidP="001A54EF">
            <w:pPr>
              <w:pStyle w:val="TAC"/>
              <w:keepNext w:val="0"/>
              <w:rPr>
                <w:rFonts w:eastAsia="Yu Mincho"/>
              </w:rPr>
            </w:pPr>
            <w:r>
              <w:t>20</w:t>
            </w:r>
          </w:p>
        </w:tc>
        <w:tc>
          <w:tcPr>
            <w:tcW w:w="567" w:type="dxa"/>
            <w:tcMar>
              <w:left w:w="28" w:type="dxa"/>
              <w:right w:w="28" w:type="dxa"/>
            </w:tcMar>
          </w:tcPr>
          <w:p w14:paraId="76DDD9E2" w14:textId="77777777" w:rsidR="00871F51" w:rsidRPr="00A1115A" w:rsidRDefault="00871F51" w:rsidP="001A54EF">
            <w:pPr>
              <w:pStyle w:val="TAC"/>
              <w:keepNext w:val="0"/>
              <w:rPr>
                <w:rFonts w:eastAsia="Yu Mincho"/>
              </w:rPr>
            </w:pPr>
            <w:r>
              <w:t>25</w:t>
            </w:r>
          </w:p>
        </w:tc>
        <w:tc>
          <w:tcPr>
            <w:tcW w:w="567" w:type="dxa"/>
            <w:tcMar>
              <w:left w:w="28" w:type="dxa"/>
              <w:right w:w="28" w:type="dxa"/>
            </w:tcMar>
          </w:tcPr>
          <w:p w14:paraId="37FC9C4D" w14:textId="77777777" w:rsidR="00871F51" w:rsidRPr="00A1115A" w:rsidRDefault="00871F51" w:rsidP="001A54EF">
            <w:pPr>
              <w:pStyle w:val="TAC"/>
              <w:keepNext w:val="0"/>
              <w:rPr>
                <w:rFonts w:eastAsia="Yu Mincho"/>
              </w:rPr>
            </w:pPr>
            <w:r>
              <w:t>30</w:t>
            </w:r>
          </w:p>
        </w:tc>
        <w:tc>
          <w:tcPr>
            <w:tcW w:w="709" w:type="dxa"/>
          </w:tcPr>
          <w:p w14:paraId="710510B5" w14:textId="77777777" w:rsidR="00871F51" w:rsidRDefault="00871F51" w:rsidP="001A54EF">
            <w:pPr>
              <w:pStyle w:val="TAC"/>
              <w:keepNext w:val="0"/>
            </w:pPr>
            <w:r>
              <w:t>35</w:t>
            </w:r>
            <w:r w:rsidRPr="00A1115A">
              <w:rPr>
                <w:rFonts w:eastAsia="Yu Mincho"/>
                <w:vertAlign w:val="superscript"/>
              </w:rPr>
              <w:t>4</w:t>
            </w:r>
          </w:p>
        </w:tc>
        <w:tc>
          <w:tcPr>
            <w:tcW w:w="709" w:type="dxa"/>
            <w:tcMar>
              <w:left w:w="28" w:type="dxa"/>
              <w:right w:w="28" w:type="dxa"/>
            </w:tcMar>
          </w:tcPr>
          <w:p w14:paraId="6A5EEEAE" w14:textId="77777777" w:rsidR="00871F51" w:rsidRPr="00A1115A" w:rsidRDefault="00871F51" w:rsidP="001A54EF">
            <w:pPr>
              <w:pStyle w:val="TAC"/>
              <w:keepNext w:val="0"/>
              <w:rPr>
                <w:rFonts w:eastAsia="Yu Mincho"/>
              </w:rPr>
            </w:pPr>
            <w:r>
              <w:t>40</w:t>
            </w:r>
          </w:p>
        </w:tc>
        <w:tc>
          <w:tcPr>
            <w:tcW w:w="709" w:type="dxa"/>
          </w:tcPr>
          <w:p w14:paraId="56F77E06" w14:textId="77777777" w:rsidR="00871F51" w:rsidRPr="00A1115A" w:rsidRDefault="00871F51" w:rsidP="001A54E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FAA8CD6"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7CE9D3B7" w14:textId="77777777" w:rsidR="00871F51" w:rsidRPr="00A1115A" w:rsidRDefault="00871F51" w:rsidP="001A54EF">
            <w:pPr>
              <w:pStyle w:val="TAC"/>
              <w:keepNext w:val="0"/>
              <w:rPr>
                <w:rFonts w:eastAsia="Yu Mincho"/>
              </w:rPr>
            </w:pPr>
          </w:p>
        </w:tc>
        <w:tc>
          <w:tcPr>
            <w:tcW w:w="709" w:type="dxa"/>
            <w:tcMar>
              <w:left w:w="28" w:type="dxa"/>
              <w:right w:w="28" w:type="dxa"/>
            </w:tcMar>
          </w:tcPr>
          <w:p w14:paraId="316C1BED" w14:textId="77777777" w:rsidR="00871F51" w:rsidRPr="00A1115A" w:rsidRDefault="00871F51" w:rsidP="001A54EF">
            <w:pPr>
              <w:pStyle w:val="TAC"/>
              <w:keepNext w:val="0"/>
              <w:rPr>
                <w:rFonts w:eastAsia="Yu Mincho"/>
              </w:rPr>
            </w:pPr>
          </w:p>
        </w:tc>
        <w:tc>
          <w:tcPr>
            <w:tcW w:w="567" w:type="dxa"/>
            <w:tcMar>
              <w:left w:w="28" w:type="dxa"/>
              <w:right w:w="28" w:type="dxa"/>
            </w:tcMar>
            <w:vAlign w:val="center"/>
          </w:tcPr>
          <w:p w14:paraId="1B782419" w14:textId="77777777" w:rsidR="00871F51" w:rsidRPr="00A1115A" w:rsidRDefault="00871F51" w:rsidP="001A54EF">
            <w:pPr>
              <w:pStyle w:val="TAC"/>
              <w:keepNext w:val="0"/>
              <w:rPr>
                <w:rFonts w:eastAsia="Yu Mincho"/>
              </w:rPr>
            </w:pPr>
          </w:p>
        </w:tc>
        <w:tc>
          <w:tcPr>
            <w:tcW w:w="628" w:type="dxa"/>
            <w:tcMar>
              <w:left w:w="28" w:type="dxa"/>
              <w:right w:w="28" w:type="dxa"/>
            </w:tcMar>
          </w:tcPr>
          <w:p w14:paraId="6B0D941E" w14:textId="77777777" w:rsidR="00871F51" w:rsidRPr="00A1115A" w:rsidRDefault="00871F51" w:rsidP="001A54EF">
            <w:pPr>
              <w:pStyle w:val="TAC"/>
              <w:keepNext w:val="0"/>
              <w:rPr>
                <w:rFonts w:eastAsia="Yu Mincho"/>
              </w:rPr>
            </w:pPr>
          </w:p>
        </w:tc>
        <w:tc>
          <w:tcPr>
            <w:tcW w:w="643" w:type="dxa"/>
            <w:tcMar>
              <w:left w:w="28" w:type="dxa"/>
              <w:right w:w="28" w:type="dxa"/>
            </w:tcMar>
            <w:vAlign w:val="center"/>
          </w:tcPr>
          <w:p w14:paraId="02F83638" w14:textId="77777777" w:rsidR="00871F51" w:rsidRPr="00A1115A" w:rsidRDefault="00871F51" w:rsidP="001A54EF">
            <w:pPr>
              <w:pStyle w:val="TAC"/>
              <w:keepNext w:val="0"/>
              <w:rPr>
                <w:rFonts w:eastAsia="Yu Mincho"/>
              </w:rPr>
            </w:pPr>
          </w:p>
        </w:tc>
      </w:tr>
      <w:tr w:rsidR="00871F51" w:rsidRPr="00A1115A" w14:paraId="2BECBB6A"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6F6528F7" w14:textId="77777777" w:rsidR="00871F51" w:rsidRPr="00A1115A" w:rsidRDefault="00871F51" w:rsidP="001A54EF">
            <w:pPr>
              <w:pStyle w:val="TAC"/>
              <w:keepNext w:val="0"/>
              <w:rPr>
                <w:rFonts w:eastAsia="Yu Mincho"/>
              </w:rPr>
            </w:pPr>
          </w:p>
        </w:tc>
        <w:tc>
          <w:tcPr>
            <w:tcW w:w="709" w:type="dxa"/>
            <w:tcMar>
              <w:left w:w="28" w:type="dxa"/>
              <w:right w:w="28" w:type="dxa"/>
            </w:tcMar>
          </w:tcPr>
          <w:p w14:paraId="16E1791F" w14:textId="77777777" w:rsidR="00871F51" w:rsidRPr="00A1115A" w:rsidRDefault="00871F51" w:rsidP="001A54EF">
            <w:pPr>
              <w:pStyle w:val="TAC"/>
              <w:keepNext w:val="0"/>
              <w:rPr>
                <w:rFonts w:eastAsia="Yu Mincho"/>
              </w:rPr>
            </w:pPr>
            <w:r w:rsidRPr="00A1115A">
              <w:t>60</w:t>
            </w:r>
          </w:p>
        </w:tc>
        <w:tc>
          <w:tcPr>
            <w:tcW w:w="566" w:type="dxa"/>
            <w:tcMar>
              <w:left w:w="28" w:type="dxa"/>
              <w:right w:w="28" w:type="dxa"/>
            </w:tcMar>
          </w:tcPr>
          <w:p w14:paraId="62F04618"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tcPr>
          <w:p w14:paraId="36BDEA86"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2EDAEE6C"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1FF9739D"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3FD5015D" w14:textId="77777777" w:rsidR="00871F51" w:rsidRPr="00A1115A" w:rsidRDefault="00871F51" w:rsidP="001A54EF">
            <w:pPr>
              <w:pStyle w:val="TAC"/>
              <w:rPr>
                <w:rFonts w:eastAsia="Yu Mincho"/>
              </w:rPr>
            </w:pPr>
            <w:r>
              <w:rPr>
                <w:rFonts w:eastAsia="Yu Mincho"/>
              </w:rPr>
              <w:t>25</w:t>
            </w:r>
          </w:p>
        </w:tc>
        <w:tc>
          <w:tcPr>
            <w:tcW w:w="567" w:type="dxa"/>
            <w:tcMar>
              <w:left w:w="28" w:type="dxa"/>
              <w:right w:w="28" w:type="dxa"/>
            </w:tcMar>
          </w:tcPr>
          <w:p w14:paraId="69A21085" w14:textId="77777777" w:rsidR="00871F51" w:rsidRPr="00A1115A" w:rsidRDefault="00871F51" w:rsidP="001A54EF">
            <w:pPr>
              <w:pStyle w:val="TAC"/>
              <w:rPr>
                <w:rFonts w:eastAsia="Yu Mincho"/>
              </w:rPr>
            </w:pPr>
            <w:r>
              <w:rPr>
                <w:szCs w:val="18"/>
              </w:rPr>
              <w:t>30</w:t>
            </w:r>
          </w:p>
        </w:tc>
        <w:tc>
          <w:tcPr>
            <w:tcW w:w="709" w:type="dxa"/>
          </w:tcPr>
          <w:p w14:paraId="09609FF4" w14:textId="77777777" w:rsidR="00871F51" w:rsidRDefault="00871F51" w:rsidP="001A54EF">
            <w:pPr>
              <w:pStyle w:val="TAC"/>
              <w:rPr>
                <w:szCs w:val="18"/>
              </w:rPr>
            </w:pPr>
            <w:r>
              <w:t>35</w:t>
            </w:r>
            <w:r w:rsidRPr="00A1115A">
              <w:rPr>
                <w:rFonts w:eastAsia="Yu Mincho"/>
                <w:vertAlign w:val="superscript"/>
              </w:rPr>
              <w:t>4</w:t>
            </w:r>
          </w:p>
        </w:tc>
        <w:tc>
          <w:tcPr>
            <w:tcW w:w="709" w:type="dxa"/>
            <w:tcMar>
              <w:left w:w="28" w:type="dxa"/>
              <w:right w:w="28" w:type="dxa"/>
            </w:tcMar>
          </w:tcPr>
          <w:p w14:paraId="5AE4FAC0" w14:textId="77777777" w:rsidR="00871F51" w:rsidRPr="00A1115A" w:rsidRDefault="00871F51" w:rsidP="001A54EF">
            <w:pPr>
              <w:pStyle w:val="TAC"/>
              <w:rPr>
                <w:rFonts w:eastAsia="Yu Mincho"/>
              </w:rPr>
            </w:pPr>
            <w:r>
              <w:t>40</w:t>
            </w:r>
          </w:p>
        </w:tc>
        <w:tc>
          <w:tcPr>
            <w:tcW w:w="709" w:type="dxa"/>
          </w:tcPr>
          <w:p w14:paraId="1D7490E9" w14:textId="77777777" w:rsidR="00871F51" w:rsidRDefault="00871F51" w:rsidP="001A54EF">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1BE8097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FC01DBB" w14:textId="77777777" w:rsidR="00871F51" w:rsidRPr="00A1115A" w:rsidRDefault="00871F51" w:rsidP="001A54EF">
            <w:pPr>
              <w:pStyle w:val="TAC"/>
              <w:rPr>
                <w:rFonts w:eastAsia="Yu Mincho"/>
              </w:rPr>
            </w:pPr>
          </w:p>
        </w:tc>
        <w:tc>
          <w:tcPr>
            <w:tcW w:w="709" w:type="dxa"/>
            <w:tcMar>
              <w:left w:w="28" w:type="dxa"/>
              <w:right w:w="28" w:type="dxa"/>
            </w:tcMar>
          </w:tcPr>
          <w:p w14:paraId="7841604D"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F187436" w14:textId="77777777" w:rsidR="00871F51" w:rsidRPr="00A1115A" w:rsidRDefault="00871F51" w:rsidP="001A54EF">
            <w:pPr>
              <w:pStyle w:val="TAC"/>
              <w:rPr>
                <w:rFonts w:eastAsia="Yu Mincho"/>
              </w:rPr>
            </w:pPr>
          </w:p>
        </w:tc>
        <w:tc>
          <w:tcPr>
            <w:tcW w:w="628" w:type="dxa"/>
            <w:tcMar>
              <w:left w:w="28" w:type="dxa"/>
              <w:right w:w="28" w:type="dxa"/>
            </w:tcMar>
          </w:tcPr>
          <w:p w14:paraId="682F40C3"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77D4707F" w14:textId="77777777" w:rsidR="00871F51" w:rsidRPr="00A1115A" w:rsidRDefault="00871F51" w:rsidP="001A54EF">
            <w:pPr>
              <w:pStyle w:val="TAC"/>
              <w:rPr>
                <w:rFonts w:eastAsia="Yu Mincho"/>
              </w:rPr>
            </w:pPr>
          </w:p>
        </w:tc>
      </w:tr>
      <w:tr w:rsidR="00871F51" w:rsidRPr="00A1115A" w14:paraId="7C5DCB79" w14:textId="77777777" w:rsidTr="001A54EF">
        <w:trPr>
          <w:jc w:val="center"/>
        </w:trPr>
        <w:tc>
          <w:tcPr>
            <w:tcW w:w="707" w:type="dxa"/>
            <w:tcBorders>
              <w:bottom w:val="nil"/>
            </w:tcBorders>
            <w:shd w:val="clear" w:color="auto" w:fill="auto"/>
            <w:tcMar>
              <w:left w:w="28" w:type="dxa"/>
              <w:right w:w="28" w:type="dxa"/>
            </w:tcMar>
            <w:vAlign w:val="center"/>
          </w:tcPr>
          <w:p w14:paraId="33DE8DFA" w14:textId="77777777" w:rsidR="00871F51" w:rsidRPr="00A1115A" w:rsidRDefault="00871F51" w:rsidP="001A54EF">
            <w:pPr>
              <w:pStyle w:val="TAC"/>
              <w:keepNext w:val="0"/>
              <w:rPr>
                <w:rFonts w:eastAsia="Yu Mincho"/>
              </w:rPr>
            </w:pPr>
            <w:r w:rsidRPr="00A1115A">
              <w:rPr>
                <w:rFonts w:eastAsia="Yu Mincho"/>
              </w:rPr>
              <w:t>n26</w:t>
            </w:r>
          </w:p>
        </w:tc>
        <w:tc>
          <w:tcPr>
            <w:tcW w:w="709" w:type="dxa"/>
            <w:tcMar>
              <w:left w:w="28" w:type="dxa"/>
              <w:right w:w="28" w:type="dxa"/>
            </w:tcMar>
          </w:tcPr>
          <w:p w14:paraId="7BF979B2" w14:textId="77777777" w:rsidR="00871F51" w:rsidRPr="00A1115A" w:rsidRDefault="00871F51" w:rsidP="001A54EF">
            <w:pPr>
              <w:pStyle w:val="TAC"/>
              <w:keepNext w:val="0"/>
            </w:pPr>
            <w:r w:rsidRPr="00A1115A">
              <w:t>15</w:t>
            </w:r>
          </w:p>
        </w:tc>
        <w:tc>
          <w:tcPr>
            <w:tcW w:w="566" w:type="dxa"/>
            <w:tcMar>
              <w:left w:w="28" w:type="dxa"/>
              <w:right w:w="28" w:type="dxa"/>
            </w:tcMar>
          </w:tcPr>
          <w:p w14:paraId="2CBEA59D"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tcPr>
          <w:p w14:paraId="28E44CEE" w14:textId="77777777" w:rsidR="00871F51" w:rsidRPr="00A1115A" w:rsidRDefault="00871F51" w:rsidP="001A54EF">
            <w:pPr>
              <w:pStyle w:val="TAC"/>
            </w:pPr>
            <w:r>
              <w:t>10</w:t>
            </w:r>
          </w:p>
        </w:tc>
        <w:tc>
          <w:tcPr>
            <w:tcW w:w="638" w:type="dxa"/>
            <w:tcMar>
              <w:left w:w="28" w:type="dxa"/>
              <w:right w:w="28" w:type="dxa"/>
            </w:tcMar>
          </w:tcPr>
          <w:p w14:paraId="59681895" w14:textId="77777777" w:rsidR="00871F51" w:rsidRPr="00A1115A" w:rsidRDefault="00871F51" w:rsidP="001A54EF">
            <w:pPr>
              <w:pStyle w:val="TAC"/>
            </w:pPr>
            <w:r>
              <w:t>15</w:t>
            </w:r>
          </w:p>
        </w:tc>
        <w:tc>
          <w:tcPr>
            <w:tcW w:w="708" w:type="dxa"/>
            <w:tcMar>
              <w:left w:w="28" w:type="dxa"/>
              <w:right w:w="28" w:type="dxa"/>
            </w:tcMar>
          </w:tcPr>
          <w:p w14:paraId="0983E8F8" w14:textId="77777777" w:rsidR="00871F51" w:rsidRPr="00A1115A" w:rsidRDefault="00871F51" w:rsidP="001A54EF">
            <w:pPr>
              <w:pStyle w:val="TAC"/>
            </w:pPr>
            <w:r>
              <w:t>20</w:t>
            </w:r>
          </w:p>
        </w:tc>
        <w:tc>
          <w:tcPr>
            <w:tcW w:w="567" w:type="dxa"/>
            <w:tcMar>
              <w:left w:w="28" w:type="dxa"/>
              <w:right w:w="28" w:type="dxa"/>
            </w:tcMar>
            <w:vAlign w:val="center"/>
          </w:tcPr>
          <w:p w14:paraId="248D2798" w14:textId="77777777" w:rsidR="00871F51" w:rsidRPr="00A1115A" w:rsidRDefault="00871F51" w:rsidP="001A54EF">
            <w:pPr>
              <w:pStyle w:val="TAC"/>
            </w:pPr>
          </w:p>
        </w:tc>
        <w:tc>
          <w:tcPr>
            <w:tcW w:w="567" w:type="dxa"/>
            <w:tcMar>
              <w:left w:w="28" w:type="dxa"/>
              <w:right w:w="28" w:type="dxa"/>
            </w:tcMar>
          </w:tcPr>
          <w:p w14:paraId="5634C038" w14:textId="77777777" w:rsidR="00871F51" w:rsidRPr="00A1115A" w:rsidRDefault="00871F51" w:rsidP="001A54EF">
            <w:pPr>
              <w:pStyle w:val="TAC"/>
            </w:pPr>
          </w:p>
        </w:tc>
        <w:tc>
          <w:tcPr>
            <w:tcW w:w="709" w:type="dxa"/>
          </w:tcPr>
          <w:p w14:paraId="40BF018E" w14:textId="77777777" w:rsidR="00871F51" w:rsidRDefault="00871F51" w:rsidP="001A54EF">
            <w:pPr>
              <w:pStyle w:val="TAC"/>
              <w:rPr>
                <w:szCs w:val="18"/>
              </w:rPr>
            </w:pPr>
          </w:p>
        </w:tc>
        <w:tc>
          <w:tcPr>
            <w:tcW w:w="709" w:type="dxa"/>
            <w:tcMar>
              <w:left w:w="28" w:type="dxa"/>
              <w:right w:w="28" w:type="dxa"/>
            </w:tcMar>
          </w:tcPr>
          <w:p w14:paraId="7AAB7CEC" w14:textId="77777777" w:rsidR="00871F51" w:rsidRPr="00A1115A" w:rsidRDefault="00871F51" w:rsidP="001A54EF">
            <w:pPr>
              <w:pStyle w:val="TAC"/>
            </w:pPr>
          </w:p>
        </w:tc>
        <w:tc>
          <w:tcPr>
            <w:tcW w:w="709" w:type="dxa"/>
          </w:tcPr>
          <w:p w14:paraId="1FE46FDC" w14:textId="77777777" w:rsidR="00871F51" w:rsidRDefault="00871F51" w:rsidP="001A54EF">
            <w:pPr>
              <w:pStyle w:val="TAC"/>
              <w:rPr>
                <w:rFonts w:eastAsia="Yu Mincho" w:cs="Arial"/>
              </w:rPr>
            </w:pPr>
          </w:p>
        </w:tc>
        <w:tc>
          <w:tcPr>
            <w:tcW w:w="709" w:type="dxa"/>
            <w:tcMar>
              <w:left w:w="28" w:type="dxa"/>
              <w:right w:w="28" w:type="dxa"/>
            </w:tcMar>
            <w:vAlign w:val="center"/>
          </w:tcPr>
          <w:p w14:paraId="19A403CC"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432576A" w14:textId="77777777" w:rsidR="00871F51" w:rsidRPr="00A1115A" w:rsidRDefault="00871F51" w:rsidP="001A54EF">
            <w:pPr>
              <w:pStyle w:val="TAC"/>
              <w:rPr>
                <w:rFonts w:eastAsia="Yu Mincho"/>
              </w:rPr>
            </w:pPr>
          </w:p>
        </w:tc>
        <w:tc>
          <w:tcPr>
            <w:tcW w:w="709" w:type="dxa"/>
            <w:tcMar>
              <w:left w:w="28" w:type="dxa"/>
              <w:right w:w="28" w:type="dxa"/>
            </w:tcMar>
          </w:tcPr>
          <w:p w14:paraId="5A50611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8A97231" w14:textId="77777777" w:rsidR="00871F51" w:rsidRPr="00A1115A" w:rsidRDefault="00871F51" w:rsidP="001A54EF">
            <w:pPr>
              <w:pStyle w:val="TAC"/>
              <w:rPr>
                <w:rFonts w:eastAsia="Yu Mincho"/>
              </w:rPr>
            </w:pPr>
          </w:p>
        </w:tc>
        <w:tc>
          <w:tcPr>
            <w:tcW w:w="628" w:type="dxa"/>
            <w:tcMar>
              <w:left w:w="28" w:type="dxa"/>
              <w:right w:w="28" w:type="dxa"/>
            </w:tcMar>
          </w:tcPr>
          <w:p w14:paraId="778E9C89"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351832B3" w14:textId="77777777" w:rsidR="00871F51" w:rsidRPr="00A1115A" w:rsidRDefault="00871F51" w:rsidP="001A54EF">
            <w:pPr>
              <w:pStyle w:val="TAC"/>
              <w:rPr>
                <w:rFonts w:eastAsia="Yu Mincho"/>
              </w:rPr>
            </w:pPr>
          </w:p>
        </w:tc>
      </w:tr>
      <w:tr w:rsidR="00871F51" w:rsidRPr="00A1115A" w14:paraId="163CD961"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3553E7FB" w14:textId="77777777" w:rsidR="00871F51" w:rsidRPr="00A1115A" w:rsidRDefault="00871F51" w:rsidP="001A54EF">
            <w:pPr>
              <w:pStyle w:val="TAC"/>
              <w:keepNext w:val="0"/>
              <w:rPr>
                <w:rFonts w:eastAsia="Yu Mincho"/>
              </w:rPr>
            </w:pPr>
          </w:p>
        </w:tc>
        <w:tc>
          <w:tcPr>
            <w:tcW w:w="709" w:type="dxa"/>
            <w:tcMar>
              <w:left w:w="28" w:type="dxa"/>
              <w:right w:w="28" w:type="dxa"/>
            </w:tcMar>
          </w:tcPr>
          <w:p w14:paraId="6EF747F2" w14:textId="77777777" w:rsidR="00871F51" w:rsidRPr="00A1115A" w:rsidRDefault="00871F51" w:rsidP="001A54EF">
            <w:pPr>
              <w:pStyle w:val="TAC"/>
              <w:keepNext w:val="0"/>
            </w:pPr>
            <w:r w:rsidRPr="00A1115A">
              <w:t>30</w:t>
            </w:r>
          </w:p>
        </w:tc>
        <w:tc>
          <w:tcPr>
            <w:tcW w:w="566" w:type="dxa"/>
            <w:tcMar>
              <w:left w:w="28" w:type="dxa"/>
              <w:right w:w="28" w:type="dxa"/>
            </w:tcMar>
          </w:tcPr>
          <w:p w14:paraId="1F8FFEDC" w14:textId="77777777" w:rsidR="00871F51" w:rsidRPr="00A1115A" w:rsidRDefault="00871F51" w:rsidP="001A54EF">
            <w:pPr>
              <w:pStyle w:val="TAC"/>
              <w:rPr>
                <w:rFonts w:eastAsia="Yu Mincho"/>
              </w:rPr>
            </w:pPr>
          </w:p>
        </w:tc>
        <w:tc>
          <w:tcPr>
            <w:tcW w:w="637" w:type="dxa"/>
            <w:tcMar>
              <w:left w:w="28" w:type="dxa"/>
              <w:right w:w="28" w:type="dxa"/>
            </w:tcMar>
          </w:tcPr>
          <w:p w14:paraId="7230FFC8" w14:textId="77777777" w:rsidR="00871F51" w:rsidRPr="00A1115A" w:rsidRDefault="00871F51" w:rsidP="001A54EF">
            <w:pPr>
              <w:pStyle w:val="TAC"/>
            </w:pPr>
            <w:r>
              <w:t>10</w:t>
            </w:r>
          </w:p>
        </w:tc>
        <w:tc>
          <w:tcPr>
            <w:tcW w:w="638" w:type="dxa"/>
            <w:tcMar>
              <w:left w:w="28" w:type="dxa"/>
              <w:right w:w="28" w:type="dxa"/>
            </w:tcMar>
          </w:tcPr>
          <w:p w14:paraId="5CD18EE5" w14:textId="77777777" w:rsidR="00871F51" w:rsidRPr="00A1115A" w:rsidRDefault="00871F51" w:rsidP="001A54EF">
            <w:pPr>
              <w:pStyle w:val="TAC"/>
            </w:pPr>
            <w:r>
              <w:t>15</w:t>
            </w:r>
          </w:p>
        </w:tc>
        <w:tc>
          <w:tcPr>
            <w:tcW w:w="708" w:type="dxa"/>
            <w:tcMar>
              <w:left w:w="28" w:type="dxa"/>
              <w:right w:w="28" w:type="dxa"/>
            </w:tcMar>
          </w:tcPr>
          <w:p w14:paraId="6E63CF1D" w14:textId="77777777" w:rsidR="00871F51" w:rsidRPr="00A1115A" w:rsidRDefault="00871F51" w:rsidP="001A54EF">
            <w:pPr>
              <w:pStyle w:val="TAC"/>
            </w:pPr>
            <w:r>
              <w:t>20</w:t>
            </w:r>
          </w:p>
        </w:tc>
        <w:tc>
          <w:tcPr>
            <w:tcW w:w="567" w:type="dxa"/>
            <w:tcMar>
              <w:left w:w="28" w:type="dxa"/>
              <w:right w:w="28" w:type="dxa"/>
            </w:tcMar>
            <w:vAlign w:val="center"/>
          </w:tcPr>
          <w:p w14:paraId="060D8945" w14:textId="77777777" w:rsidR="00871F51" w:rsidRPr="00A1115A" w:rsidRDefault="00871F51" w:rsidP="001A54EF">
            <w:pPr>
              <w:pStyle w:val="TAC"/>
            </w:pPr>
          </w:p>
        </w:tc>
        <w:tc>
          <w:tcPr>
            <w:tcW w:w="567" w:type="dxa"/>
            <w:tcMar>
              <w:left w:w="28" w:type="dxa"/>
              <w:right w:w="28" w:type="dxa"/>
            </w:tcMar>
          </w:tcPr>
          <w:p w14:paraId="5057C7C0" w14:textId="77777777" w:rsidR="00871F51" w:rsidRPr="00A1115A" w:rsidRDefault="00871F51" w:rsidP="001A54EF">
            <w:pPr>
              <w:pStyle w:val="TAC"/>
            </w:pPr>
          </w:p>
        </w:tc>
        <w:tc>
          <w:tcPr>
            <w:tcW w:w="709" w:type="dxa"/>
          </w:tcPr>
          <w:p w14:paraId="5296E69E" w14:textId="77777777" w:rsidR="00871F51" w:rsidRDefault="00871F51" w:rsidP="001A54EF">
            <w:pPr>
              <w:pStyle w:val="TAC"/>
              <w:rPr>
                <w:szCs w:val="18"/>
              </w:rPr>
            </w:pPr>
          </w:p>
        </w:tc>
        <w:tc>
          <w:tcPr>
            <w:tcW w:w="709" w:type="dxa"/>
            <w:tcMar>
              <w:left w:w="28" w:type="dxa"/>
              <w:right w:w="28" w:type="dxa"/>
            </w:tcMar>
          </w:tcPr>
          <w:p w14:paraId="021A1B63" w14:textId="77777777" w:rsidR="00871F51" w:rsidRPr="00A1115A" w:rsidRDefault="00871F51" w:rsidP="001A54EF">
            <w:pPr>
              <w:pStyle w:val="TAC"/>
            </w:pPr>
          </w:p>
        </w:tc>
        <w:tc>
          <w:tcPr>
            <w:tcW w:w="709" w:type="dxa"/>
          </w:tcPr>
          <w:p w14:paraId="3E994C3A" w14:textId="77777777" w:rsidR="00871F51" w:rsidRDefault="00871F51" w:rsidP="001A54EF">
            <w:pPr>
              <w:pStyle w:val="TAC"/>
              <w:rPr>
                <w:rFonts w:eastAsia="Yu Mincho" w:cs="Arial"/>
              </w:rPr>
            </w:pPr>
          </w:p>
        </w:tc>
        <w:tc>
          <w:tcPr>
            <w:tcW w:w="709" w:type="dxa"/>
            <w:tcMar>
              <w:left w:w="28" w:type="dxa"/>
              <w:right w:w="28" w:type="dxa"/>
            </w:tcMar>
            <w:vAlign w:val="center"/>
          </w:tcPr>
          <w:p w14:paraId="1A0E2DCF"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D00156C" w14:textId="77777777" w:rsidR="00871F51" w:rsidRPr="00A1115A" w:rsidRDefault="00871F51" w:rsidP="001A54EF">
            <w:pPr>
              <w:pStyle w:val="TAC"/>
              <w:rPr>
                <w:rFonts w:eastAsia="Yu Mincho"/>
              </w:rPr>
            </w:pPr>
          </w:p>
        </w:tc>
        <w:tc>
          <w:tcPr>
            <w:tcW w:w="709" w:type="dxa"/>
            <w:tcMar>
              <w:left w:w="28" w:type="dxa"/>
              <w:right w:w="28" w:type="dxa"/>
            </w:tcMar>
          </w:tcPr>
          <w:p w14:paraId="7742A50D"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2C2D53D" w14:textId="77777777" w:rsidR="00871F51" w:rsidRPr="00A1115A" w:rsidRDefault="00871F51" w:rsidP="001A54EF">
            <w:pPr>
              <w:pStyle w:val="TAC"/>
              <w:rPr>
                <w:rFonts w:eastAsia="Yu Mincho"/>
              </w:rPr>
            </w:pPr>
          </w:p>
        </w:tc>
        <w:tc>
          <w:tcPr>
            <w:tcW w:w="628" w:type="dxa"/>
            <w:tcMar>
              <w:left w:w="28" w:type="dxa"/>
              <w:right w:w="28" w:type="dxa"/>
            </w:tcMar>
          </w:tcPr>
          <w:p w14:paraId="177B6632"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740C4841" w14:textId="77777777" w:rsidR="00871F51" w:rsidRPr="00A1115A" w:rsidRDefault="00871F51" w:rsidP="001A54EF">
            <w:pPr>
              <w:pStyle w:val="TAC"/>
              <w:rPr>
                <w:rFonts w:eastAsia="Yu Mincho"/>
              </w:rPr>
            </w:pPr>
          </w:p>
        </w:tc>
      </w:tr>
      <w:tr w:rsidR="00871F51" w:rsidRPr="00A1115A" w14:paraId="48D813CC" w14:textId="77777777" w:rsidTr="001A54EF">
        <w:trPr>
          <w:jc w:val="center"/>
        </w:trPr>
        <w:tc>
          <w:tcPr>
            <w:tcW w:w="707" w:type="dxa"/>
            <w:tcBorders>
              <w:bottom w:val="nil"/>
            </w:tcBorders>
            <w:shd w:val="clear" w:color="auto" w:fill="auto"/>
            <w:tcMar>
              <w:left w:w="28" w:type="dxa"/>
              <w:right w:w="28" w:type="dxa"/>
            </w:tcMar>
            <w:vAlign w:val="center"/>
            <w:hideMark/>
          </w:tcPr>
          <w:p w14:paraId="376C2A24" w14:textId="77777777" w:rsidR="00871F51" w:rsidRPr="00A1115A" w:rsidRDefault="00871F51" w:rsidP="001A54EF">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4B9980FE"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5AF668EA"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hideMark/>
          </w:tcPr>
          <w:p w14:paraId="3A23AE47"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05E1A866"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3D05F2EC" w14:textId="77777777" w:rsidR="00871F51" w:rsidRPr="00A1115A" w:rsidRDefault="00871F51" w:rsidP="001A54E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28452579" w14:textId="77777777" w:rsidR="00871F51" w:rsidRPr="00A1115A" w:rsidRDefault="00871F51" w:rsidP="001A54EF">
            <w:pPr>
              <w:pStyle w:val="TAC"/>
              <w:rPr>
                <w:rFonts w:eastAsia="Yu Mincho"/>
              </w:rPr>
            </w:pPr>
          </w:p>
        </w:tc>
        <w:tc>
          <w:tcPr>
            <w:tcW w:w="567" w:type="dxa"/>
            <w:tcMar>
              <w:left w:w="28" w:type="dxa"/>
              <w:right w:w="28" w:type="dxa"/>
            </w:tcMar>
          </w:tcPr>
          <w:p w14:paraId="7FBB4F58" w14:textId="77777777" w:rsidR="00871F51" w:rsidRPr="00A1115A" w:rsidRDefault="00871F51" w:rsidP="001A54EF">
            <w:pPr>
              <w:pStyle w:val="TAC"/>
              <w:rPr>
                <w:rFonts w:eastAsia="Yu Mincho"/>
              </w:rPr>
            </w:pPr>
            <w:r>
              <w:rPr>
                <w:rFonts w:eastAsia="Yu Mincho"/>
              </w:rPr>
              <w:t>30</w:t>
            </w:r>
            <w:r w:rsidRPr="00A1115A">
              <w:rPr>
                <w:rFonts w:eastAsia="Yu Mincho"/>
                <w:vertAlign w:val="superscript"/>
              </w:rPr>
              <w:t>7</w:t>
            </w:r>
          </w:p>
        </w:tc>
        <w:tc>
          <w:tcPr>
            <w:tcW w:w="709" w:type="dxa"/>
          </w:tcPr>
          <w:p w14:paraId="4FDFF29B" w14:textId="77777777" w:rsidR="00871F51" w:rsidRDefault="00871F51" w:rsidP="001A54EF">
            <w:pPr>
              <w:pStyle w:val="TAC"/>
              <w:rPr>
                <w:rFonts w:eastAsia="Yu Mincho"/>
              </w:rPr>
            </w:pPr>
          </w:p>
        </w:tc>
        <w:tc>
          <w:tcPr>
            <w:tcW w:w="709" w:type="dxa"/>
            <w:tcMar>
              <w:left w:w="28" w:type="dxa"/>
              <w:right w:w="28" w:type="dxa"/>
            </w:tcMar>
            <w:vAlign w:val="center"/>
          </w:tcPr>
          <w:p w14:paraId="5D6B0617" w14:textId="77777777" w:rsidR="00871F51" w:rsidRPr="00A1115A" w:rsidRDefault="00871F51" w:rsidP="001A54EF">
            <w:pPr>
              <w:pStyle w:val="TAC"/>
              <w:rPr>
                <w:rFonts w:eastAsia="Yu Mincho"/>
              </w:rPr>
            </w:pPr>
          </w:p>
        </w:tc>
        <w:tc>
          <w:tcPr>
            <w:tcW w:w="709" w:type="dxa"/>
          </w:tcPr>
          <w:p w14:paraId="6DD57BC4"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31F9FF1F"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EBD17E9" w14:textId="77777777" w:rsidR="00871F51" w:rsidRPr="00A1115A" w:rsidRDefault="00871F51" w:rsidP="001A54EF">
            <w:pPr>
              <w:pStyle w:val="TAC"/>
              <w:rPr>
                <w:rFonts w:eastAsia="Yu Mincho"/>
              </w:rPr>
            </w:pPr>
          </w:p>
        </w:tc>
        <w:tc>
          <w:tcPr>
            <w:tcW w:w="709" w:type="dxa"/>
            <w:tcMar>
              <w:left w:w="28" w:type="dxa"/>
              <w:right w:w="28" w:type="dxa"/>
            </w:tcMar>
          </w:tcPr>
          <w:p w14:paraId="174B22B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87F4429" w14:textId="77777777" w:rsidR="00871F51" w:rsidRPr="00A1115A" w:rsidRDefault="00871F51" w:rsidP="001A54EF">
            <w:pPr>
              <w:pStyle w:val="TAC"/>
              <w:rPr>
                <w:rFonts w:eastAsia="Yu Mincho"/>
              </w:rPr>
            </w:pPr>
          </w:p>
        </w:tc>
        <w:tc>
          <w:tcPr>
            <w:tcW w:w="628" w:type="dxa"/>
            <w:tcMar>
              <w:left w:w="28" w:type="dxa"/>
              <w:right w:w="28" w:type="dxa"/>
            </w:tcMar>
          </w:tcPr>
          <w:p w14:paraId="05669A89"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4C4331BE" w14:textId="77777777" w:rsidR="00871F51" w:rsidRPr="00A1115A" w:rsidRDefault="00871F51" w:rsidP="001A54EF">
            <w:pPr>
              <w:pStyle w:val="TAC"/>
              <w:rPr>
                <w:rFonts w:eastAsia="Yu Mincho"/>
              </w:rPr>
            </w:pPr>
          </w:p>
        </w:tc>
      </w:tr>
      <w:tr w:rsidR="00871F51" w:rsidRPr="00A1115A" w14:paraId="191334BF"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247C67C8"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53A621FF"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27731246" w14:textId="77777777" w:rsidR="00871F51" w:rsidRPr="00A1115A" w:rsidRDefault="00871F51" w:rsidP="001A54EF">
            <w:pPr>
              <w:pStyle w:val="TAC"/>
              <w:rPr>
                <w:rFonts w:eastAsia="Yu Mincho"/>
              </w:rPr>
            </w:pPr>
          </w:p>
        </w:tc>
        <w:tc>
          <w:tcPr>
            <w:tcW w:w="637" w:type="dxa"/>
            <w:tcMar>
              <w:left w:w="28" w:type="dxa"/>
              <w:right w:w="28" w:type="dxa"/>
            </w:tcMar>
            <w:hideMark/>
          </w:tcPr>
          <w:p w14:paraId="0490CAB8"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41BDACAA"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2495DBF6" w14:textId="77777777" w:rsidR="00871F51" w:rsidRPr="00A1115A" w:rsidRDefault="00871F51" w:rsidP="001A54E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24243CEB" w14:textId="77777777" w:rsidR="00871F51" w:rsidRPr="00A1115A" w:rsidRDefault="00871F51" w:rsidP="001A54EF">
            <w:pPr>
              <w:pStyle w:val="TAC"/>
              <w:rPr>
                <w:rFonts w:eastAsia="Yu Mincho"/>
              </w:rPr>
            </w:pPr>
          </w:p>
        </w:tc>
        <w:tc>
          <w:tcPr>
            <w:tcW w:w="567" w:type="dxa"/>
            <w:tcMar>
              <w:left w:w="28" w:type="dxa"/>
              <w:right w:w="28" w:type="dxa"/>
            </w:tcMar>
          </w:tcPr>
          <w:p w14:paraId="1D41C0F7" w14:textId="77777777" w:rsidR="00871F51" w:rsidRPr="00A1115A" w:rsidRDefault="00871F51" w:rsidP="001A54EF">
            <w:pPr>
              <w:pStyle w:val="TAC"/>
              <w:rPr>
                <w:rFonts w:eastAsia="Yu Mincho"/>
              </w:rPr>
            </w:pPr>
            <w:r>
              <w:rPr>
                <w:rFonts w:eastAsia="Yu Mincho"/>
              </w:rPr>
              <w:t>30</w:t>
            </w:r>
            <w:r w:rsidRPr="00A1115A">
              <w:rPr>
                <w:rFonts w:eastAsia="Yu Mincho"/>
                <w:vertAlign w:val="superscript"/>
              </w:rPr>
              <w:t>7</w:t>
            </w:r>
          </w:p>
        </w:tc>
        <w:tc>
          <w:tcPr>
            <w:tcW w:w="709" w:type="dxa"/>
          </w:tcPr>
          <w:p w14:paraId="7E94830B" w14:textId="77777777" w:rsidR="00871F51" w:rsidRDefault="00871F51" w:rsidP="001A54EF">
            <w:pPr>
              <w:pStyle w:val="TAC"/>
              <w:rPr>
                <w:rFonts w:eastAsia="Yu Mincho"/>
              </w:rPr>
            </w:pPr>
          </w:p>
        </w:tc>
        <w:tc>
          <w:tcPr>
            <w:tcW w:w="709" w:type="dxa"/>
            <w:tcMar>
              <w:left w:w="28" w:type="dxa"/>
              <w:right w:w="28" w:type="dxa"/>
            </w:tcMar>
            <w:vAlign w:val="center"/>
          </w:tcPr>
          <w:p w14:paraId="2274297F" w14:textId="77777777" w:rsidR="00871F51" w:rsidRPr="00A1115A" w:rsidRDefault="00871F51" w:rsidP="001A54EF">
            <w:pPr>
              <w:pStyle w:val="TAC"/>
              <w:rPr>
                <w:rFonts w:eastAsia="Yu Mincho"/>
              </w:rPr>
            </w:pPr>
          </w:p>
        </w:tc>
        <w:tc>
          <w:tcPr>
            <w:tcW w:w="709" w:type="dxa"/>
          </w:tcPr>
          <w:p w14:paraId="5D68A136"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11FD77AD"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3E4E045" w14:textId="77777777" w:rsidR="00871F51" w:rsidRPr="00A1115A" w:rsidRDefault="00871F51" w:rsidP="001A54EF">
            <w:pPr>
              <w:pStyle w:val="TAC"/>
              <w:rPr>
                <w:rFonts w:eastAsia="Yu Mincho"/>
              </w:rPr>
            </w:pPr>
          </w:p>
        </w:tc>
        <w:tc>
          <w:tcPr>
            <w:tcW w:w="709" w:type="dxa"/>
            <w:tcMar>
              <w:left w:w="28" w:type="dxa"/>
              <w:right w:w="28" w:type="dxa"/>
            </w:tcMar>
          </w:tcPr>
          <w:p w14:paraId="3E7C884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A8554D3" w14:textId="77777777" w:rsidR="00871F51" w:rsidRPr="00A1115A" w:rsidRDefault="00871F51" w:rsidP="001A54EF">
            <w:pPr>
              <w:pStyle w:val="TAC"/>
              <w:rPr>
                <w:rFonts w:eastAsia="Yu Mincho"/>
              </w:rPr>
            </w:pPr>
          </w:p>
        </w:tc>
        <w:tc>
          <w:tcPr>
            <w:tcW w:w="628" w:type="dxa"/>
            <w:tcMar>
              <w:left w:w="28" w:type="dxa"/>
              <w:right w:w="28" w:type="dxa"/>
            </w:tcMar>
          </w:tcPr>
          <w:p w14:paraId="7814099A"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33C148D0" w14:textId="77777777" w:rsidR="00871F51" w:rsidRPr="00A1115A" w:rsidRDefault="00871F51" w:rsidP="001A54EF">
            <w:pPr>
              <w:pStyle w:val="TAC"/>
              <w:rPr>
                <w:rFonts w:eastAsia="Yu Mincho"/>
              </w:rPr>
            </w:pPr>
          </w:p>
        </w:tc>
      </w:tr>
      <w:tr w:rsidR="00871F51" w:rsidRPr="00A1115A" w14:paraId="27F6687C"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10DB4D6B"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4835C708"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52214A7B"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623342F3" w14:textId="77777777" w:rsidR="00871F51" w:rsidRPr="00A1115A" w:rsidRDefault="00871F51" w:rsidP="001A54EF">
            <w:pPr>
              <w:pStyle w:val="TAC"/>
              <w:rPr>
                <w:rFonts w:eastAsia="Yu Mincho"/>
              </w:rPr>
            </w:pPr>
          </w:p>
        </w:tc>
        <w:tc>
          <w:tcPr>
            <w:tcW w:w="638" w:type="dxa"/>
            <w:tcMar>
              <w:left w:w="28" w:type="dxa"/>
              <w:right w:w="28" w:type="dxa"/>
            </w:tcMar>
            <w:vAlign w:val="center"/>
          </w:tcPr>
          <w:p w14:paraId="639C3E30"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7C0AB67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205E252" w14:textId="77777777" w:rsidR="00871F51" w:rsidRPr="00A1115A" w:rsidRDefault="00871F51" w:rsidP="001A54EF">
            <w:pPr>
              <w:pStyle w:val="TAC"/>
              <w:rPr>
                <w:rFonts w:eastAsia="Yu Mincho"/>
              </w:rPr>
            </w:pPr>
          </w:p>
        </w:tc>
        <w:tc>
          <w:tcPr>
            <w:tcW w:w="567" w:type="dxa"/>
            <w:tcMar>
              <w:left w:w="28" w:type="dxa"/>
              <w:right w:w="28" w:type="dxa"/>
            </w:tcMar>
          </w:tcPr>
          <w:p w14:paraId="76C83289" w14:textId="77777777" w:rsidR="00871F51" w:rsidRPr="00A1115A" w:rsidRDefault="00871F51" w:rsidP="001A54EF">
            <w:pPr>
              <w:pStyle w:val="TAC"/>
              <w:rPr>
                <w:rFonts w:eastAsia="Yu Mincho"/>
              </w:rPr>
            </w:pPr>
          </w:p>
        </w:tc>
        <w:tc>
          <w:tcPr>
            <w:tcW w:w="709" w:type="dxa"/>
          </w:tcPr>
          <w:p w14:paraId="7947AE4C" w14:textId="77777777" w:rsidR="00871F51" w:rsidRDefault="00871F51" w:rsidP="001A54EF">
            <w:pPr>
              <w:pStyle w:val="TAC"/>
              <w:rPr>
                <w:rFonts w:eastAsia="Yu Mincho"/>
              </w:rPr>
            </w:pPr>
          </w:p>
        </w:tc>
        <w:tc>
          <w:tcPr>
            <w:tcW w:w="709" w:type="dxa"/>
            <w:tcMar>
              <w:left w:w="28" w:type="dxa"/>
              <w:right w:w="28" w:type="dxa"/>
            </w:tcMar>
            <w:vAlign w:val="center"/>
          </w:tcPr>
          <w:p w14:paraId="4DF6959D" w14:textId="77777777" w:rsidR="00871F51" w:rsidRPr="00A1115A" w:rsidRDefault="00871F51" w:rsidP="001A54EF">
            <w:pPr>
              <w:pStyle w:val="TAC"/>
              <w:rPr>
                <w:rFonts w:eastAsia="Yu Mincho"/>
              </w:rPr>
            </w:pPr>
          </w:p>
        </w:tc>
        <w:tc>
          <w:tcPr>
            <w:tcW w:w="709" w:type="dxa"/>
          </w:tcPr>
          <w:p w14:paraId="07D6998E"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4ECD972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02D9B33" w14:textId="77777777" w:rsidR="00871F51" w:rsidRPr="00A1115A" w:rsidRDefault="00871F51" w:rsidP="001A54EF">
            <w:pPr>
              <w:pStyle w:val="TAC"/>
              <w:rPr>
                <w:rFonts w:eastAsia="Yu Mincho"/>
              </w:rPr>
            </w:pPr>
          </w:p>
        </w:tc>
        <w:tc>
          <w:tcPr>
            <w:tcW w:w="709" w:type="dxa"/>
            <w:tcMar>
              <w:left w:w="28" w:type="dxa"/>
              <w:right w:w="28" w:type="dxa"/>
            </w:tcMar>
          </w:tcPr>
          <w:p w14:paraId="30A7C50D"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F3F4F2D" w14:textId="77777777" w:rsidR="00871F51" w:rsidRPr="00A1115A" w:rsidRDefault="00871F51" w:rsidP="001A54EF">
            <w:pPr>
              <w:pStyle w:val="TAC"/>
              <w:rPr>
                <w:rFonts w:eastAsia="Yu Mincho"/>
              </w:rPr>
            </w:pPr>
          </w:p>
        </w:tc>
        <w:tc>
          <w:tcPr>
            <w:tcW w:w="628" w:type="dxa"/>
            <w:tcMar>
              <w:left w:w="28" w:type="dxa"/>
              <w:right w:w="28" w:type="dxa"/>
            </w:tcMar>
          </w:tcPr>
          <w:p w14:paraId="2ACD47D1"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2048E7EE" w14:textId="77777777" w:rsidR="00871F51" w:rsidRPr="00A1115A" w:rsidRDefault="00871F51" w:rsidP="001A54EF">
            <w:pPr>
              <w:pStyle w:val="TAC"/>
              <w:rPr>
                <w:rFonts w:eastAsia="Yu Mincho"/>
              </w:rPr>
            </w:pPr>
          </w:p>
        </w:tc>
      </w:tr>
      <w:tr w:rsidR="00871F51" w:rsidRPr="00A1115A" w14:paraId="5830245D" w14:textId="77777777" w:rsidTr="001A54EF">
        <w:trPr>
          <w:jc w:val="center"/>
        </w:trPr>
        <w:tc>
          <w:tcPr>
            <w:tcW w:w="707" w:type="dxa"/>
            <w:tcBorders>
              <w:bottom w:val="nil"/>
            </w:tcBorders>
            <w:shd w:val="clear" w:color="auto" w:fill="auto"/>
            <w:tcMar>
              <w:left w:w="28" w:type="dxa"/>
              <w:right w:w="28" w:type="dxa"/>
            </w:tcMar>
            <w:vAlign w:val="center"/>
          </w:tcPr>
          <w:p w14:paraId="33131A6A" w14:textId="77777777" w:rsidR="00871F51" w:rsidRPr="00A1115A" w:rsidRDefault="00871F51" w:rsidP="001A54EF">
            <w:pPr>
              <w:pStyle w:val="TAC"/>
              <w:keepNext w:val="0"/>
              <w:rPr>
                <w:rFonts w:eastAsia="Yu Mincho"/>
              </w:rPr>
            </w:pPr>
            <w:r w:rsidRPr="00A1115A">
              <w:rPr>
                <w:rFonts w:eastAsia="Yu Mincho"/>
              </w:rPr>
              <w:t>n29</w:t>
            </w:r>
          </w:p>
        </w:tc>
        <w:tc>
          <w:tcPr>
            <w:tcW w:w="709" w:type="dxa"/>
            <w:tcMar>
              <w:left w:w="28" w:type="dxa"/>
              <w:right w:w="28" w:type="dxa"/>
            </w:tcMar>
          </w:tcPr>
          <w:p w14:paraId="7EE92547" w14:textId="77777777" w:rsidR="00871F51" w:rsidRPr="00A1115A" w:rsidRDefault="00871F51" w:rsidP="001A54EF">
            <w:pPr>
              <w:pStyle w:val="TAC"/>
              <w:keepNext w:val="0"/>
              <w:rPr>
                <w:rFonts w:eastAsia="Yu Mincho"/>
              </w:rPr>
            </w:pPr>
            <w:r w:rsidRPr="00A1115A">
              <w:t>15</w:t>
            </w:r>
          </w:p>
        </w:tc>
        <w:tc>
          <w:tcPr>
            <w:tcW w:w="566" w:type="dxa"/>
            <w:tcMar>
              <w:left w:w="28" w:type="dxa"/>
              <w:right w:w="28" w:type="dxa"/>
            </w:tcMar>
          </w:tcPr>
          <w:p w14:paraId="51480DA7" w14:textId="77777777" w:rsidR="00871F51" w:rsidRPr="00A1115A" w:rsidRDefault="00871F51" w:rsidP="001A54EF">
            <w:pPr>
              <w:pStyle w:val="TAC"/>
              <w:rPr>
                <w:rFonts w:eastAsia="Yu Mincho"/>
              </w:rPr>
            </w:pPr>
            <w:r>
              <w:t>5</w:t>
            </w:r>
          </w:p>
        </w:tc>
        <w:tc>
          <w:tcPr>
            <w:tcW w:w="637" w:type="dxa"/>
            <w:tcMar>
              <w:left w:w="28" w:type="dxa"/>
              <w:right w:w="28" w:type="dxa"/>
            </w:tcMar>
          </w:tcPr>
          <w:p w14:paraId="5440990E" w14:textId="77777777" w:rsidR="00871F51" w:rsidRPr="00A1115A" w:rsidRDefault="00871F51" w:rsidP="001A54EF">
            <w:pPr>
              <w:pStyle w:val="TAC"/>
              <w:rPr>
                <w:rFonts w:eastAsia="Yu Mincho"/>
              </w:rPr>
            </w:pPr>
            <w:r>
              <w:t>10</w:t>
            </w:r>
          </w:p>
        </w:tc>
        <w:tc>
          <w:tcPr>
            <w:tcW w:w="638" w:type="dxa"/>
            <w:tcMar>
              <w:left w:w="28" w:type="dxa"/>
              <w:right w:w="28" w:type="dxa"/>
            </w:tcMar>
            <w:vAlign w:val="center"/>
          </w:tcPr>
          <w:p w14:paraId="4D3CA2AD"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2A39929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DB9E9EB" w14:textId="77777777" w:rsidR="00871F51" w:rsidRPr="00A1115A" w:rsidRDefault="00871F51" w:rsidP="001A54EF">
            <w:pPr>
              <w:pStyle w:val="TAC"/>
              <w:rPr>
                <w:rFonts w:eastAsia="Yu Mincho"/>
              </w:rPr>
            </w:pPr>
          </w:p>
        </w:tc>
        <w:tc>
          <w:tcPr>
            <w:tcW w:w="567" w:type="dxa"/>
            <w:tcMar>
              <w:left w:w="28" w:type="dxa"/>
              <w:right w:w="28" w:type="dxa"/>
            </w:tcMar>
          </w:tcPr>
          <w:p w14:paraId="604FE39D" w14:textId="77777777" w:rsidR="00871F51" w:rsidRPr="00A1115A" w:rsidRDefault="00871F51" w:rsidP="001A54EF">
            <w:pPr>
              <w:pStyle w:val="TAC"/>
              <w:rPr>
                <w:rFonts w:eastAsia="Yu Mincho"/>
              </w:rPr>
            </w:pPr>
          </w:p>
        </w:tc>
        <w:tc>
          <w:tcPr>
            <w:tcW w:w="709" w:type="dxa"/>
          </w:tcPr>
          <w:p w14:paraId="73DBF8FD" w14:textId="77777777" w:rsidR="00871F51" w:rsidRDefault="00871F51" w:rsidP="001A54EF">
            <w:pPr>
              <w:pStyle w:val="TAC"/>
              <w:rPr>
                <w:rFonts w:eastAsia="Yu Mincho"/>
              </w:rPr>
            </w:pPr>
          </w:p>
        </w:tc>
        <w:tc>
          <w:tcPr>
            <w:tcW w:w="709" w:type="dxa"/>
            <w:tcMar>
              <w:left w:w="28" w:type="dxa"/>
              <w:right w:w="28" w:type="dxa"/>
            </w:tcMar>
            <w:vAlign w:val="center"/>
          </w:tcPr>
          <w:p w14:paraId="58EC04E2" w14:textId="77777777" w:rsidR="00871F51" w:rsidRPr="00A1115A" w:rsidRDefault="00871F51" w:rsidP="001A54EF">
            <w:pPr>
              <w:pStyle w:val="TAC"/>
              <w:rPr>
                <w:rFonts w:eastAsia="Yu Mincho"/>
              </w:rPr>
            </w:pPr>
          </w:p>
        </w:tc>
        <w:tc>
          <w:tcPr>
            <w:tcW w:w="709" w:type="dxa"/>
          </w:tcPr>
          <w:p w14:paraId="71843F6B" w14:textId="77777777" w:rsidR="00871F51" w:rsidRDefault="00871F51" w:rsidP="001A54EF">
            <w:pPr>
              <w:pStyle w:val="TAC"/>
              <w:rPr>
                <w:rFonts w:eastAsia="Yu Mincho"/>
              </w:rPr>
            </w:pPr>
          </w:p>
        </w:tc>
        <w:tc>
          <w:tcPr>
            <w:tcW w:w="709" w:type="dxa"/>
            <w:tcMar>
              <w:left w:w="28" w:type="dxa"/>
              <w:right w:w="28" w:type="dxa"/>
            </w:tcMar>
            <w:vAlign w:val="center"/>
          </w:tcPr>
          <w:p w14:paraId="7981EC9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85E85D3" w14:textId="77777777" w:rsidR="00871F51" w:rsidRPr="00A1115A" w:rsidRDefault="00871F51" w:rsidP="001A54EF">
            <w:pPr>
              <w:pStyle w:val="TAC"/>
              <w:rPr>
                <w:rFonts w:eastAsia="Yu Mincho"/>
              </w:rPr>
            </w:pPr>
          </w:p>
        </w:tc>
        <w:tc>
          <w:tcPr>
            <w:tcW w:w="709" w:type="dxa"/>
            <w:tcMar>
              <w:left w:w="28" w:type="dxa"/>
              <w:right w:w="28" w:type="dxa"/>
            </w:tcMar>
          </w:tcPr>
          <w:p w14:paraId="2D4093D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174950B" w14:textId="77777777" w:rsidR="00871F51" w:rsidRPr="00A1115A" w:rsidRDefault="00871F51" w:rsidP="001A54EF">
            <w:pPr>
              <w:pStyle w:val="TAC"/>
              <w:rPr>
                <w:rFonts w:eastAsia="Yu Mincho"/>
              </w:rPr>
            </w:pPr>
          </w:p>
        </w:tc>
        <w:tc>
          <w:tcPr>
            <w:tcW w:w="628" w:type="dxa"/>
            <w:tcMar>
              <w:left w:w="28" w:type="dxa"/>
              <w:right w:w="28" w:type="dxa"/>
            </w:tcMar>
          </w:tcPr>
          <w:p w14:paraId="10869D18"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174549E2" w14:textId="77777777" w:rsidR="00871F51" w:rsidRPr="00A1115A" w:rsidRDefault="00871F51" w:rsidP="001A54EF">
            <w:pPr>
              <w:pStyle w:val="TAC"/>
              <w:rPr>
                <w:rFonts w:eastAsia="Yu Mincho"/>
              </w:rPr>
            </w:pPr>
          </w:p>
        </w:tc>
      </w:tr>
      <w:tr w:rsidR="00871F51" w:rsidRPr="00A1115A" w14:paraId="2AF4B6E7" w14:textId="77777777" w:rsidTr="001A54EF">
        <w:trPr>
          <w:jc w:val="center"/>
        </w:trPr>
        <w:tc>
          <w:tcPr>
            <w:tcW w:w="707" w:type="dxa"/>
            <w:tcBorders>
              <w:top w:val="nil"/>
              <w:bottom w:val="nil"/>
            </w:tcBorders>
            <w:shd w:val="clear" w:color="auto" w:fill="auto"/>
            <w:tcMar>
              <w:left w:w="28" w:type="dxa"/>
              <w:right w:w="28" w:type="dxa"/>
            </w:tcMar>
            <w:vAlign w:val="center"/>
          </w:tcPr>
          <w:p w14:paraId="49EFE5A4" w14:textId="77777777" w:rsidR="00871F51" w:rsidRPr="00A1115A" w:rsidRDefault="00871F51" w:rsidP="001A54EF">
            <w:pPr>
              <w:pStyle w:val="TAC"/>
              <w:keepNext w:val="0"/>
              <w:rPr>
                <w:rFonts w:eastAsia="Yu Mincho"/>
              </w:rPr>
            </w:pPr>
          </w:p>
        </w:tc>
        <w:tc>
          <w:tcPr>
            <w:tcW w:w="709" w:type="dxa"/>
            <w:tcMar>
              <w:left w:w="28" w:type="dxa"/>
              <w:right w:w="28" w:type="dxa"/>
            </w:tcMar>
          </w:tcPr>
          <w:p w14:paraId="1349A6F6" w14:textId="77777777" w:rsidR="00871F51" w:rsidRPr="00A1115A" w:rsidRDefault="00871F51" w:rsidP="001A54EF">
            <w:pPr>
              <w:pStyle w:val="TAC"/>
              <w:keepNext w:val="0"/>
              <w:rPr>
                <w:rFonts w:eastAsia="Yu Mincho"/>
              </w:rPr>
            </w:pPr>
            <w:r w:rsidRPr="00A1115A">
              <w:t>30</w:t>
            </w:r>
          </w:p>
        </w:tc>
        <w:tc>
          <w:tcPr>
            <w:tcW w:w="566" w:type="dxa"/>
            <w:tcMar>
              <w:left w:w="28" w:type="dxa"/>
              <w:right w:w="28" w:type="dxa"/>
            </w:tcMar>
          </w:tcPr>
          <w:p w14:paraId="0B96F1CE" w14:textId="77777777" w:rsidR="00871F51" w:rsidRPr="00A1115A" w:rsidRDefault="00871F51" w:rsidP="001A54EF">
            <w:pPr>
              <w:pStyle w:val="TAC"/>
              <w:rPr>
                <w:rFonts w:eastAsia="Yu Mincho"/>
              </w:rPr>
            </w:pPr>
          </w:p>
        </w:tc>
        <w:tc>
          <w:tcPr>
            <w:tcW w:w="637" w:type="dxa"/>
            <w:tcMar>
              <w:left w:w="28" w:type="dxa"/>
              <w:right w:w="28" w:type="dxa"/>
            </w:tcMar>
          </w:tcPr>
          <w:p w14:paraId="38C7156C" w14:textId="77777777" w:rsidR="00871F51" w:rsidRPr="00A1115A" w:rsidRDefault="00871F51" w:rsidP="001A54EF">
            <w:pPr>
              <w:pStyle w:val="TAC"/>
              <w:rPr>
                <w:rFonts w:eastAsia="Yu Mincho"/>
              </w:rPr>
            </w:pPr>
            <w:r>
              <w:t>10</w:t>
            </w:r>
          </w:p>
        </w:tc>
        <w:tc>
          <w:tcPr>
            <w:tcW w:w="638" w:type="dxa"/>
            <w:tcMar>
              <w:left w:w="28" w:type="dxa"/>
              <w:right w:w="28" w:type="dxa"/>
            </w:tcMar>
            <w:vAlign w:val="center"/>
          </w:tcPr>
          <w:p w14:paraId="488DA2CE"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7CAB991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E1DFD65" w14:textId="77777777" w:rsidR="00871F51" w:rsidRPr="00A1115A" w:rsidRDefault="00871F51" w:rsidP="001A54EF">
            <w:pPr>
              <w:pStyle w:val="TAC"/>
              <w:rPr>
                <w:rFonts w:eastAsia="Yu Mincho"/>
              </w:rPr>
            </w:pPr>
          </w:p>
        </w:tc>
        <w:tc>
          <w:tcPr>
            <w:tcW w:w="567" w:type="dxa"/>
            <w:tcMar>
              <w:left w:w="28" w:type="dxa"/>
              <w:right w:w="28" w:type="dxa"/>
            </w:tcMar>
          </w:tcPr>
          <w:p w14:paraId="3F8F024E" w14:textId="77777777" w:rsidR="00871F51" w:rsidRPr="00A1115A" w:rsidRDefault="00871F51" w:rsidP="001A54EF">
            <w:pPr>
              <w:pStyle w:val="TAC"/>
              <w:rPr>
                <w:rFonts w:eastAsia="Yu Mincho"/>
              </w:rPr>
            </w:pPr>
          </w:p>
        </w:tc>
        <w:tc>
          <w:tcPr>
            <w:tcW w:w="709" w:type="dxa"/>
          </w:tcPr>
          <w:p w14:paraId="6C58326A" w14:textId="77777777" w:rsidR="00871F51" w:rsidRDefault="00871F51" w:rsidP="001A54EF">
            <w:pPr>
              <w:pStyle w:val="TAC"/>
              <w:rPr>
                <w:rFonts w:eastAsia="Yu Mincho"/>
              </w:rPr>
            </w:pPr>
          </w:p>
        </w:tc>
        <w:tc>
          <w:tcPr>
            <w:tcW w:w="709" w:type="dxa"/>
            <w:tcMar>
              <w:left w:w="28" w:type="dxa"/>
              <w:right w:w="28" w:type="dxa"/>
            </w:tcMar>
            <w:vAlign w:val="center"/>
          </w:tcPr>
          <w:p w14:paraId="0E9302AC" w14:textId="77777777" w:rsidR="00871F51" w:rsidRPr="00A1115A" w:rsidRDefault="00871F51" w:rsidP="001A54EF">
            <w:pPr>
              <w:pStyle w:val="TAC"/>
              <w:rPr>
                <w:rFonts w:eastAsia="Yu Mincho"/>
              </w:rPr>
            </w:pPr>
          </w:p>
        </w:tc>
        <w:tc>
          <w:tcPr>
            <w:tcW w:w="709" w:type="dxa"/>
          </w:tcPr>
          <w:p w14:paraId="38DA4532" w14:textId="77777777" w:rsidR="00871F51" w:rsidRDefault="00871F51" w:rsidP="001A54EF">
            <w:pPr>
              <w:pStyle w:val="TAC"/>
              <w:rPr>
                <w:rFonts w:eastAsia="Yu Mincho"/>
              </w:rPr>
            </w:pPr>
          </w:p>
        </w:tc>
        <w:tc>
          <w:tcPr>
            <w:tcW w:w="709" w:type="dxa"/>
            <w:tcMar>
              <w:left w:w="28" w:type="dxa"/>
              <w:right w:w="28" w:type="dxa"/>
            </w:tcMar>
            <w:vAlign w:val="center"/>
          </w:tcPr>
          <w:p w14:paraId="289D584C"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75119E0" w14:textId="77777777" w:rsidR="00871F51" w:rsidRPr="00A1115A" w:rsidRDefault="00871F51" w:rsidP="001A54EF">
            <w:pPr>
              <w:pStyle w:val="TAC"/>
              <w:rPr>
                <w:rFonts w:eastAsia="Yu Mincho"/>
              </w:rPr>
            </w:pPr>
          </w:p>
        </w:tc>
        <w:tc>
          <w:tcPr>
            <w:tcW w:w="709" w:type="dxa"/>
            <w:tcMar>
              <w:left w:w="28" w:type="dxa"/>
              <w:right w:w="28" w:type="dxa"/>
            </w:tcMar>
          </w:tcPr>
          <w:p w14:paraId="3D5A7E0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3A23367" w14:textId="77777777" w:rsidR="00871F51" w:rsidRPr="00A1115A" w:rsidRDefault="00871F51" w:rsidP="001A54EF">
            <w:pPr>
              <w:pStyle w:val="TAC"/>
              <w:rPr>
                <w:rFonts w:eastAsia="Yu Mincho"/>
              </w:rPr>
            </w:pPr>
          </w:p>
        </w:tc>
        <w:tc>
          <w:tcPr>
            <w:tcW w:w="628" w:type="dxa"/>
            <w:tcMar>
              <w:left w:w="28" w:type="dxa"/>
              <w:right w:w="28" w:type="dxa"/>
            </w:tcMar>
          </w:tcPr>
          <w:p w14:paraId="109AD43B"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1ECC9ECC" w14:textId="77777777" w:rsidR="00871F51" w:rsidRPr="00A1115A" w:rsidRDefault="00871F51" w:rsidP="001A54EF">
            <w:pPr>
              <w:pStyle w:val="TAC"/>
              <w:rPr>
                <w:rFonts w:eastAsia="Yu Mincho"/>
              </w:rPr>
            </w:pPr>
          </w:p>
        </w:tc>
      </w:tr>
      <w:tr w:rsidR="00871F51" w:rsidRPr="00A1115A" w14:paraId="282D9196"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091977A4" w14:textId="77777777" w:rsidR="00871F51" w:rsidRPr="00A1115A" w:rsidRDefault="00871F51" w:rsidP="001A54EF">
            <w:pPr>
              <w:pStyle w:val="TAC"/>
              <w:keepNext w:val="0"/>
              <w:rPr>
                <w:rFonts w:eastAsia="Yu Mincho"/>
              </w:rPr>
            </w:pPr>
          </w:p>
        </w:tc>
        <w:tc>
          <w:tcPr>
            <w:tcW w:w="709" w:type="dxa"/>
            <w:tcMar>
              <w:left w:w="28" w:type="dxa"/>
              <w:right w:w="28" w:type="dxa"/>
            </w:tcMar>
          </w:tcPr>
          <w:p w14:paraId="310F7923" w14:textId="77777777" w:rsidR="00871F51" w:rsidRPr="00A1115A" w:rsidRDefault="00871F51" w:rsidP="001A54EF">
            <w:pPr>
              <w:pStyle w:val="TAC"/>
              <w:keepNext w:val="0"/>
              <w:rPr>
                <w:rFonts w:eastAsia="Yu Mincho"/>
              </w:rPr>
            </w:pPr>
            <w:r w:rsidRPr="00A1115A">
              <w:t>60</w:t>
            </w:r>
          </w:p>
        </w:tc>
        <w:tc>
          <w:tcPr>
            <w:tcW w:w="566" w:type="dxa"/>
            <w:tcMar>
              <w:left w:w="28" w:type="dxa"/>
              <w:right w:w="28" w:type="dxa"/>
            </w:tcMar>
          </w:tcPr>
          <w:p w14:paraId="39A71426" w14:textId="77777777" w:rsidR="00871F51" w:rsidRPr="00A1115A" w:rsidRDefault="00871F51" w:rsidP="001A54EF">
            <w:pPr>
              <w:pStyle w:val="TAC"/>
              <w:rPr>
                <w:rFonts w:eastAsia="Yu Mincho"/>
              </w:rPr>
            </w:pPr>
          </w:p>
        </w:tc>
        <w:tc>
          <w:tcPr>
            <w:tcW w:w="637" w:type="dxa"/>
            <w:tcMar>
              <w:left w:w="28" w:type="dxa"/>
              <w:right w:w="28" w:type="dxa"/>
            </w:tcMar>
          </w:tcPr>
          <w:p w14:paraId="59BCC6E0" w14:textId="77777777" w:rsidR="00871F51" w:rsidRPr="00A1115A" w:rsidRDefault="00871F51" w:rsidP="001A54EF">
            <w:pPr>
              <w:pStyle w:val="TAC"/>
              <w:rPr>
                <w:rFonts w:eastAsia="Yu Mincho"/>
              </w:rPr>
            </w:pPr>
          </w:p>
        </w:tc>
        <w:tc>
          <w:tcPr>
            <w:tcW w:w="638" w:type="dxa"/>
            <w:tcMar>
              <w:left w:w="28" w:type="dxa"/>
              <w:right w:w="28" w:type="dxa"/>
            </w:tcMar>
            <w:vAlign w:val="center"/>
          </w:tcPr>
          <w:p w14:paraId="3A266DBF"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6F4D0137"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8348A19" w14:textId="77777777" w:rsidR="00871F51" w:rsidRPr="00A1115A" w:rsidRDefault="00871F51" w:rsidP="001A54EF">
            <w:pPr>
              <w:pStyle w:val="TAC"/>
              <w:rPr>
                <w:rFonts w:eastAsia="Yu Mincho"/>
              </w:rPr>
            </w:pPr>
          </w:p>
        </w:tc>
        <w:tc>
          <w:tcPr>
            <w:tcW w:w="567" w:type="dxa"/>
            <w:tcMar>
              <w:left w:w="28" w:type="dxa"/>
              <w:right w:w="28" w:type="dxa"/>
            </w:tcMar>
          </w:tcPr>
          <w:p w14:paraId="12A2C94F" w14:textId="77777777" w:rsidR="00871F51" w:rsidRPr="00A1115A" w:rsidRDefault="00871F51" w:rsidP="001A54EF">
            <w:pPr>
              <w:pStyle w:val="TAC"/>
              <w:rPr>
                <w:rFonts w:eastAsia="Yu Mincho"/>
              </w:rPr>
            </w:pPr>
          </w:p>
        </w:tc>
        <w:tc>
          <w:tcPr>
            <w:tcW w:w="709" w:type="dxa"/>
          </w:tcPr>
          <w:p w14:paraId="0A11A8A7" w14:textId="77777777" w:rsidR="00871F51" w:rsidRDefault="00871F51" w:rsidP="001A54EF">
            <w:pPr>
              <w:pStyle w:val="TAC"/>
              <w:rPr>
                <w:rFonts w:eastAsia="Yu Mincho"/>
              </w:rPr>
            </w:pPr>
          </w:p>
        </w:tc>
        <w:tc>
          <w:tcPr>
            <w:tcW w:w="709" w:type="dxa"/>
            <w:tcMar>
              <w:left w:w="28" w:type="dxa"/>
              <w:right w:w="28" w:type="dxa"/>
            </w:tcMar>
            <w:vAlign w:val="center"/>
          </w:tcPr>
          <w:p w14:paraId="627FD70C" w14:textId="77777777" w:rsidR="00871F51" w:rsidRPr="00A1115A" w:rsidRDefault="00871F51" w:rsidP="001A54EF">
            <w:pPr>
              <w:pStyle w:val="TAC"/>
              <w:rPr>
                <w:rFonts w:eastAsia="Yu Mincho"/>
              </w:rPr>
            </w:pPr>
          </w:p>
        </w:tc>
        <w:tc>
          <w:tcPr>
            <w:tcW w:w="709" w:type="dxa"/>
          </w:tcPr>
          <w:p w14:paraId="5D69D308" w14:textId="77777777" w:rsidR="00871F51" w:rsidRDefault="00871F51" w:rsidP="001A54EF">
            <w:pPr>
              <w:pStyle w:val="TAC"/>
              <w:rPr>
                <w:rFonts w:eastAsia="Yu Mincho"/>
              </w:rPr>
            </w:pPr>
          </w:p>
        </w:tc>
        <w:tc>
          <w:tcPr>
            <w:tcW w:w="709" w:type="dxa"/>
            <w:tcMar>
              <w:left w:w="28" w:type="dxa"/>
              <w:right w:w="28" w:type="dxa"/>
            </w:tcMar>
            <w:vAlign w:val="center"/>
          </w:tcPr>
          <w:p w14:paraId="3FD1B46C"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B0356E4" w14:textId="77777777" w:rsidR="00871F51" w:rsidRPr="00A1115A" w:rsidRDefault="00871F51" w:rsidP="001A54EF">
            <w:pPr>
              <w:pStyle w:val="TAC"/>
              <w:rPr>
                <w:rFonts w:eastAsia="Yu Mincho"/>
              </w:rPr>
            </w:pPr>
          </w:p>
        </w:tc>
        <w:tc>
          <w:tcPr>
            <w:tcW w:w="709" w:type="dxa"/>
            <w:tcMar>
              <w:left w:w="28" w:type="dxa"/>
              <w:right w:w="28" w:type="dxa"/>
            </w:tcMar>
          </w:tcPr>
          <w:p w14:paraId="7A2969D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1CEC84F" w14:textId="77777777" w:rsidR="00871F51" w:rsidRPr="00A1115A" w:rsidRDefault="00871F51" w:rsidP="001A54EF">
            <w:pPr>
              <w:pStyle w:val="TAC"/>
              <w:rPr>
                <w:rFonts w:eastAsia="Yu Mincho"/>
              </w:rPr>
            </w:pPr>
          </w:p>
        </w:tc>
        <w:tc>
          <w:tcPr>
            <w:tcW w:w="628" w:type="dxa"/>
            <w:tcMar>
              <w:left w:w="28" w:type="dxa"/>
              <w:right w:w="28" w:type="dxa"/>
            </w:tcMar>
          </w:tcPr>
          <w:p w14:paraId="14E738C6"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0579AEA5" w14:textId="77777777" w:rsidR="00871F51" w:rsidRPr="00A1115A" w:rsidRDefault="00871F51" w:rsidP="001A54EF">
            <w:pPr>
              <w:pStyle w:val="TAC"/>
              <w:rPr>
                <w:rFonts w:eastAsia="Yu Mincho"/>
              </w:rPr>
            </w:pPr>
          </w:p>
        </w:tc>
      </w:tr>
      <w:tr w:rsidR="00871F51" w:rsidRPr="00A1115A" w14:paraId="4A4C167D" w14:textId="77777777" w:rsidTr="001A54EF">
        <w:trPr>
          <w:jc w:val="center"/>
        </w:trPr>
        <w:tc>
          <w:tcPr>
            <w:tcW w:w="707" w:type="dxa"/>
            <w:tcBorders>
              <w:bottom w:val="nil"/>
            </w:tcBorders>
            <w:shd w:val="clear" w:color="auto" w:fill="auto"/>
            <w:tcMar>
              <w:left w:w="28" w:type="dxa"/>
              <w:right w:w="28" w:type="dxa"/>
            </w:tcMar>
            <w:vAlign w:val="center"/>
          </w:tcPr>
          <w:p w14:paraId="7736F052" w14:textId="77777777" w:rsidR="00871F51" w:rsidRPr="00A1115A" w:rsidRDefault="00871F51" w:rsidP="001A54EF">
            <w:pPr>
              <w:pStyle w:val="TAC"/>
              <w:keepNext w:val="0"/>
              <w:rPr>
                <w:rFonts w:eastAsia="Yu Mincho"/>
              </w:rPr>
            </w:pPr>
            <w:r w:rsidRPr="00A1115A">
              <w:rPr>
                <w:rFonts w:eastAsia="Yu Mincho"/>
              </w:rPr>
              <w:t>n30</w:t>
            </w:r>
          </w:p>
        </w:tc>
        <w:tc>
          <w:tcPr>
            <w:tcW w:w="709" w:type="dxa"/>
            <w:tcMar>
              <w:left w:w="28" w:type="dxa"/>
              <w:right w:w="28" w:type="dxa"/>
            </w:tcMar>
          </w:tcPr>
          <w:p w14:paraId="11AE68E9" w14:textId="77777777" w:rsidR="00871F51" w:rsidRPr="00A1115A" w:rsidRDefault="00871F51" w:rsidP="001A54EF">
            <w:pPr>
              <w:pStyle w:val="TAC"/>
              <w:keepNext w:val="0"/>
              <w:rPr>
                <w:rFonts w:eastAsia="Yu Mincho"/>
              </w:rPr>
            </w:pPr>
            <w:r w:rsidRPr="00A1115A">
              <w:t>15</w:t>
            </w:r>
          </w:p>
        </w:tc>
        <w:tc>
          <w:tcPr>
            <w:tcW w:w="566" w:type="dxa"/>
            <w:tcMar>
              <w:left w:w="28" w:type="dxa"/>
              <w:right w:w="28" w:type="dxa"/>
            </w:tcMar>
          </w:tcPr>
          <w:p w14:paraId="6AFB7481" w14:textId="77777777" w:rsidR="00871F51" w:rsidRPr="00A1115A" w:rsidRDefault="00871F51" w:rsidP="001A54EF">
            <w:pPr>
              <w:pStyle w:val="TAC"/>
              <w:rPr>
                <w:rFonts w:eastAsia="Yu Mincho"/>
              </w:rPr>
            </w:pPr>
            <w:r>
              <w:t>5</w:t>
            </w:r>
          </w:p>
        </w:tc>
        <w:tc>
          <w:tcPr>
            <w:tcW w:w="637" w:type="dxa"/>
            <w:tcMar>
              <w:left w:w="28" w:type="dxa"/>
              <w:right w:w="28" w:type="dxa"/>
            </w:tcMar>
          </w:tcPr>
          <w:p w14:paraId="4BB16C1A" w14:textId="77777777" w:rsidR="00871F51" w:rsidRPr="00A1115A" w:rsidRDefault="00871F51" w:rsidP="001A54EF">
            <w:pPr>
              <w:pStyle w:val="TAC"/>
              <w:rPr>
                <w:rFonts w:eastAsia="Yu Mincho"/>
              </w:rPr>
            </w:pPr>
            <w:r>
              <w:t>10</w:t>
            </w:r>
          </w:p>
        </w:tc>
        <w:tc>
          <w:tcPr>
            <w:tcW w:w="638" w:type="dxa"/>
            <w:tcMar>
              <w:left w:w="28" w:type="dxa"/>
              <w:right w:w="28" w:type="dxa"/>
            </w:tcMar>
            <w:vAlign w:val="center"/>
          </w:tcPr>
          <w:p w14:paraId="708D095E"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6DAD58E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E3781C9" w14:textId="77777777" w:rsidR="00871F51" w:rsidRPr="00A1115A" w:rsidRDefault="00871F51" w:rsidP="001A54EF">
            <w:pPr>
              <w:pStyle w:val="TAC"/>
              <w:rPr>
                <w:rFonts w:eastAsia="Yu Mincho"/>
              </w:rPr>
            </w:pPr>
          </w:p>
        </w:tc>
        <w:tc>
          <w:tcPr>
            <w:tcW w:w="567" w:type="dxa"/>
            <w:tcMar>
              <w:left w:w="28" w:type="dxa"/>
              <w:right w:w="28" w:type="dxa"/>
            </w:tcMar>
          </w:tcPr>
          <w:p w14:paraId="227AD1F7" w14:textId="77777777" w:rsidR="00871F51" w:rsidRPr="00A1115A" w:rsidRDefault="00871F51" w:rsidP="001A54EF">
            <w:pPr>
              <w:pStyle w:val="TAC"/>
              <w:rPr>
                <w:rFonts w:eastAsia="Yu Mincho"/>
              </w:rPr>
            </w:pPr>
          </w:p>
        </w:tc>
        <w:tc>
          <w:tcPr>
            <w:tcW w:w="709" w:type="dxa"/>
          </w:tcPr>
          <w:p w14:paraId="5CD5B151"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0D00604C" w14:textId="77777777" w:rsidR="00871F51" w:rsidRPr="00A1115A" w:rsidRDefault="00871F51" w:rsidP="001A54EF">
            <w:pPr>
              <w:pStyle w:val="TAC"/>
              <w:rPr>
                <w:rFonts w:eastAsia="Yu Mincho"/>
              </w:rPr>
            </w:pPr>
          </w:p>
        </w:tc>
        <w:tc>
          <w:tcPr>
            <w:tcW w:w="709" w:type="dxa"/>
          </w:tcPr>
          <w:p w14:paraId="627AFE5A"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237CAC1F"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0E3EA8C" w14:textId="77777777" w:rsidR="00871F51" w:rsidRPr="00A1115A" w:rsidRDefault="00871F51" w:rsidP="001A54EF">
            <w:pPr>
              <w:pStyle w:val="TAC"/>
              <w:rPr>
                <w:rFonts w:eastAsia="Yu Mincho"/>
              </w:rPr>
            </w:pPr>
          </w:p>
        </w:tc>
        <w:tc>
          <w:tcPr>
            <w:tcW w:w="709" w:type="dxa"/>
            <w:tcMar>
              <w:left w:w="28" w:type="dxa"/>
              <w:right w:w="28" w:type="dxa"/>
            </w:tcMar>
          </w:tcPr>
          <w:p w14:paraId="42A9A2B3"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0D37C75" w14:textId="77777777" w:rsidR="00871F51" w:rsidRPr="00A1115A" w:rsidRDefault="00871F51" w:rsidP="001A54EF">
            <w:pPr>
              <w:pStyle w:val="TAC"/>
              <w:rPr>
                <w:rFonts w:eastAsia="Yu Mincho"/>
              </w:rPr>
            </w:pPr>
          </w:p>
        </w:tc>
        <w:tc>
          <w:tcPr>
            <w:tcW w:w="628" w:type="dxa"/>
            <w:tcMar>
              <w:left w:w="28" w:type="dxa"/>
              <w:right w:w="28" w:type="dxa"/>
            </w:tcMar>
          </w:tcPr>
          <w:p w14:paraId="4C5A41C3"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3D99A497" w14:textId="77777777" w:rsidR="00871F51" w:rsidRPr="00A1115A" w:rsidRDefault="00871F51" w:rsidP="001A54EF">
            <w:pPr>
              <w:pStyle w:val="TAC"/>
              <w:rPr>
                <w:rFonts w:eastAsia="Yu Mincho"/>
              </w:rPr>
            </w:pPr>
          </w:p>
        </w:tc>
      </w:tr>
      <w:tr w:rsidR="00871F51" w:rsidRPr="00A1115A" w14:paraId="53F667A5" w14:textId="77777777" w:rsidTr="001A54EF">
        <w:trPr>
          <w:jc w:val="center"/>
        </w:trPr>
        <w:tc>
          <w:tcPr>
            <w:tcW w:w="707" w:type="dxa"/>
            <w:tcBorders>
              <w:top w:val="nil"/>
              <w:bottom w:val="nil"/>
            </w:tcBorders>
            <w:shd w:val="clear" w:color="auto" w:fill="auto"/>
            <w:tcMar>
              <w:left w:w="28" w:type="dxa"/>
              <w:right w:w="28" w:type="dxa"/>
            </w:tcMar>
          </w:tcPr>
          <w:p w14:paraId="640786E2" w14:textId="77777777" w:rsidR="00871F51" w:rsidRPr="00A1115A" w:rsidRDefault="00871F51" w:rsidP="001A54EF">
            <w:pPr>
              <w:pStyle w:val="TAC"/>
              <w:keepNext w:val="0"/>
              <w:rPr>
                <w:rFonts w:eastAsia="Yu Mincho"/>
              </w:rPr>
            </w:pPr>
          </w:p>
        </w:tc>
        <w:tc>
          <w:tcPr>
            <w:tcW w:w="709" w:type="dxa"/>
            <w:tcMar>
              <w:left w:w="28" w:type="dxa"/>
              <w:right w:w="28" w:type="dxa"/>
            </w:tcMar>
          </w:tcPr>
          <w:p w14:paraId="0FCE8544" w14:textId="77777777" w:rsidR="00871F51" w:rsidRPr="00A1115A" w:rsidRDefault="00871F51" w:rsidP="001A54EF">
            <w:pPr>
              <w:pStyle w:val="TAC"/>
              <w:keepNext w:val="0"/>
              <w:rPr>
                <w:rFonts w:eastAsia="Yu Mincho"/>
              </w:rPr>
            </w:pPr>
            <w:r w:rsidRPr="00A1115A">
              <w:t>30</w:t>
            </w:r>
          </w:p>
        </w:tc>
        <w:tc>
          <w:tcPr>
            <w:tcW w:w="566" w:type="dxa"/>
            <w:tcMar>
              <w:left w:w="28" w:type="dxa"/>
              <w:right w:w="28" w:type="dxa"/>
            </w:tcMar>
          </w:tcPr>
          <w:p w14:paraId="00DB2A2B" w14:textId="77777777" w:rsidR="00871F51" w:rsidRPr="00A1115A" w:rsidRDefault="00871F51" w:rsidP="001A54EF">
            <w:pPr>
              <w:pStyle w:val="TAC"/>
              <w:rPr>
                <w:rFonts w:eastAsia="Yu Mincho"/>
              </w:rPr>
            </w:pPr>
          </w:p>
        </w:tc>
        <w:tc>
          <w:tcPr>
            <w:tcW w:w="637" w:type="dxa"/>
            <w:tcMar>
              <w:left w:w="28" w:type="dxa"/>
              <w:right w:w="28" w:type="dxa"/>
            </w:tcMar>
          </w:tcPr>
          <w:p w14:paraId="72ED6A64" w14:textId="77777777" w:rsidR="00871F51" w:rsidRPr="00A1115A" w:rsidRDefault="00871F51" w:rsidP="001A54EF">
            <w:pPr>
              <w:pStyle w:val="TAC"/>
              <w:rPr>
                <w:rFonts w:eastAsia="Yu Mincho"/>
              </w:rPr>
            </w:pPr>
            <w:r>
              <w:t>10</w:t>
            </w:r>
          </w:p>
        </w:tc>
        <w:tc>
          <w:tcPr>
            <w:tcW w:w="638" w:type="dxa"/>
            <w:tcMar>
              <w:left w:w="28" w:type="dxa"/>
              <w:right w:w="28" w:type="dxa"/>
            </w:tcMar>
            <w:vAlign w:val="center"/>
          </w:tcPr>
          <w:p w14:paraId="19177611"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3419333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5CF3C18" w14:textId="77777777" w:rsidR="00871F51" w:rsidRPr="00A1115A" w:rsidRDefault="00871F51" w:rsidP="001A54EF">
            <w:pPr>
              <w:pStyle w:val="TAC"/>
              <w:rPr>
                <w:rFonts w:eastAsia="Yu Mincho"/>
              </w:rPr>
            </w:pPr>
          </w:p>
        </w:tc>
        <w:tc>
          <w:tcPr>
            <w:tcW w:w="567" w:type="dxa"/>
            <w:tcMar>
              <w:left w:w="28" w:type="dxa"/>
              <w:right w:w="28" w:type="dxa"/>
            </w:tcMar>
          </w:tcPr>
          <w:p w14:paraId="3A414082" w14:textId="77777777" w:rsidR="00871F51" w:rsidRPr="00A1115A" w:rsidRDefault="00871F51" w:rsidP="001A54EF">
            <w:pPr>
              <w:pStyle w:val="TAC"/>
              <w:rPr>
                <w:rFonts w:eastAsia="Yu Mincho"/>
              </w:rPr>
            </w:pPr>
          </w:p>
        </w:tc>
        <w:tc>
          <w:tcPr>
            <w:tcW w:w="709" w:type="dxa"/>
          </w:tcPr>
          <w:p w14:paraId="74548241"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6915FF4E" w14:textId="77777777" w:rsidR="00871F51" w:rsidRPr="00A1115A" w:rsidRDefault="00871F51" w:rsidP="001A54EF">
            <w:pPr>
              <w:pStyle w:val="TAC"/>
              <w:rPr>
                <w:rFonts w:eastAsia="Yu Mincho"/>
              </w:rPr>
            </w:pPr>
          </w:p>
        </w:tc>
        <w:tc>
          <w:tcPr>
            <w:tcW w:w="709" w:type="dxa"/>
          </w:tcPr>
          <w:p w14:paraId="0BF051BE"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1D7CA9E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28F18D9" w14:textId="77777777" w:rsidR="00871F51" w:rsidRPr="00A1115A" w:rsidRDefault="00871F51" w:rsidP="001A54EF">
            <w:pPr>
              <w:pStyle w:val="TAC"/>
              <w:rPr>
                <w:rFonts w:eastAsia="Yu Mincho"/>
              </w:rPr>
            </w:pPr>
          </w:p>
        </w:tc>
        <w:tc>
          <w:tcPr>
            <w:tcW w:w="709" w:type="dxa"/>
            <w:tcMar>
              <w:left w:w="28" w:type="dxa"/>
              <w:right w:w="28" w:type="dxa"/>
            </w:tcMar>
          </w:tcPr>
          <w:p w14:paraId="56B9286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850D782" w14:textId="77777777" w:rsidR="00871F51" w:rsidRPr="00A1115A" w:rsidRDefault="00871F51" w:rsidP="001A54EF">
            <w:pPr>
              <w:pStyle w:val="TAC"/>
              <w:rPr>
                <w:rFonts w:eastAsia="Yu Mincho"/>
              </w:rPr>
            </w:pPr>
          </w:p>
        </w:tc>
        <w:tc>
          <w:tcPr>
            <w:tcW w:w="628" w:type="dxa"/>
            <w:tcMar>
              <w:left w:w="28" w:type="dxa"/>
              <w:right w:w="28" w:type="dxa"/>
            </w:tcMar>
          </w:tcPr>
          <w:p w14:paraId="70685E01"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6EEB4D03" w14:textId="77777777" w:rsidR="00871F51" w:rsidRPr="00A1115A" w:rsidRDefault="00871F51" w:rsidP="001A54EF">
            <w:pPr>
              <w:pStyle w:val="TAC"/>
              <w:rPr>
                <w:rFonts w:eastAsia="Yu Mincho"/>
              </w:rPr>
            </w:pPr>
          </w:p>
        </w:tc>
      </w:tr>
      <w:tr w:rsidR="00871F51" w:rsidRPr="00A1115A" w14:paraId="2FC30769" w14:textId="77777777" w:rsidTr="001A54EF">
        <w:trPr>
          <w:jc w:val="center"/>
        </w:trPr>
        <w:tc>
          <w:tcPr>
            <w:tcW w:w="707" w:type="dxa"/>
            <w:tcBorders>
              <w:top w:val="nil"/>
              <w:bottom w:val="single" w:sz="4" w:space="0" w:color="auto"/>
            </w:tcBorders>
            <w:shd w:val="clear" w:color="auto" w:fill="auto"/>
            <w:tcMar>
              <w:left w:w="28" w:type="dxa"/>
              <w:right w:w="28" w:type="dxa"/>
            </w:tcMar>
          </w:tcPr>
          <w:p w14:paraId="2EF31303" w14:textId="77777777" w:rsidR="00871F51" w:rsidRPr="00A1115A" w:rsidRDefault="00871F51" w:rsidP="001A54EF">
            <w:pPr>
              <w:pStyle w:val="TAC"/>
              <w:keepNext w:val="0"/>
              <w:rPr>
                <w:rFonts w:eastAsia="Yu Mincho"/>
              </w:rPr>
            </w:pPr>
          </w:p>
        </w:tc>
        <w:tc>
          <w:tcPr>
            <w:tcW w:w="709" w:type="dxa"/>
            <w:tcMar>
              <w:left w:w="28" w:type="dxa"/>
              <w:right w:w="28" w:type="dxa"/>
            </w:tcMar>
          </w:tcPr>
          <w:p w14:paraId="3E2D2D69" w14:textId="77777777" w:rsidR="00871F51" w:rsidRPr="00A1115A" w:rsidRDefault="00871F51" w:rsidP="001A54EF">
            <w:pPr>
              <w:pStyle w:val="TAC"/>
              <w:keepNext w:val="0"/>
              <w:rPr>
                <w:rFonts w:eastAsia="Yu Mincho"/>
              </w:rPr>
            </w:pPr>
            <w:r w:rsidRPr="00A1115A">
              <w:t>60</w:t>
            </w:r>
          </w:p>
        </w:tc>
        <w:tc>
          <w:tcPr>
            <w:tcW w:w="566" w:type="dxa"/>
            <w:tcMar>
              <w:left w:w="28" w:type="dxa"/>
              <w:right w:w="28" w:type="dxa"/>
            </w:tcMar>
          </w:tcPr>
          <w:p w14:paraId="6633EE62" w14:textId="77777777" w:rsidR="00871F51" w:rsidRPr="00A1115A" w:rsidRDefault="00871F51" w:rsidP="001A54EF">
            <w:pPr>
              <w:pStyle w:val="TAC"/>
              <w:rPr>
                <w:rFonts w:eastAsia="Yu Mincho"/>
              </w:rPr>
            </w:pPr>
          </w:p>
        </w:tc>
        <w:tc>
          <w:tcPr>
            <w:tcW w:w="637" w:type="dxa"/>
            <w:tcMar>
              <w:left w:w="28" w:type="dxa"/>
              <w:right w:w="28" w:type="dxa"/>
            </w:tcMar>
          </w:tcPr>
          <w:p w14:paraId="714D0C40" w14:textId="77777777" w:rsidR="00871F51" w:rsidRPr="00A1115A" w:rsidRDefault="00871F51" w:rsidP="001A54EF">
            <w:pPr>
              <w:pStyle w:val="TAC"/>
              <w:rPr>
                <w:rFonts w:eastAsia="Yu Mincho"/>
              </w:rPr>
            </w:pPr>
          </w:p>
        </w:tc>
        <w:tc>
          <w:tcPr>
            <w:tcW w:w="638" w:type="dxa"/>
            <w:tcMar>
              <w:left w:w="28" w:type="dxa"/>
              <w:right w:w="28" w:type="dxa"/>
            </w:tcMar>
            <w:vAlign w:val="center"/>
          </w:tcPr>
          <w:p w14:paraId="33DBED9C"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173744F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E5DF35A" w14:textId="77777777" w:rsidR="00871F51" w:rsidRPr="00A1115A" w:rsidRDefault="00871F51" w:rsidP="001A54EF">
            <w:pPr>
              <w:pStyle w:val="TAC"/>
              <w:rPr>
                <w:rFonts w:eastAsia="Yu Mincho"/>
              </w:rPr>
            </w:pPr>
          </w:p>
        </w:tc>
        <w:tc>
          <w:tcPr>
            <w:tcW w:w="567" w:type="dxa"/>
            <w:tcMar>
              <w:left w:w="28" w:type="dxa"/>
              <w:right w:w="28" w:type="dxa"/>
            </w:tcMar>
          </w:tcPr>
          <w:p w14:paraId="354D96F1" w14:textId="77777777" w:rsidR="00871F51" w:rsidRPr="00A1115A" w:rsidRDefault="00871F51" w:rsidP="001A54EF">
            <w:pPr>
              <w:pStyle w:val="TAC"/>
              <w:rPr>
                <w:rFonts w:eastAsia="Yu Mincho"/>
              </w:rPr>
            </w:pPr>
          </w:p>
        </w:tc>
        <w:tc>
          <w:tcPr>
            <w:tcW w:w="709" w:type="dxa"/>
          </w:tcPr>
          <w:p w14:paraId="7CA46DD2"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4B15FC10" w14:textId="77777777" w:rsidR="00871F51" w:rsidRPr="00A1115A" w:rsidRDefault="00871F51" w:rsidP="001A54EF">
            <w:pPr>
              <w:pStyle w:val="TAC"/>
              <w:rPr>
                <w:rFonts w:eastAsia="Yu Mincho"/>
              </w:rPr>
            </w:pPr>
          </w:p>
        </w:tc>
        <w:tc>
          <w:tcPr>
            <w:tcW w:w="709" w:type="dxa"/>
          </w:tcPr>
          <w:p w14:paraId="2573C582"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656CE1F1"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D24D2F7" w14:textId="77777777" w:rsidR="00871F51" w:rsidRPr="00A1115A" w:rsidRDefault="00871F51" w:rsidP="001A54EF">
            <w:pPr>
              <w:pStyle w:val="TAC"/>
              <w:rPr>
                <w:rFonts w:eastAsia="Yu Mincho"/>
              </w:rPr>
            </w:pPr>
          </w:p>
        </w:tc>
        <w:tc>
          <w:tcPr>
            <w:tcW w:w="709" w:type="dxa"/>
            <w:tcMar>
              <w:left w:w="28" w:type="dxa"/>
              <w:right w:w="28" w:type="dxa"/>
            </w:tcMar>
          </w:tcPr>
          <w:p w14:paraId="28BDFD3D"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BA8C6C8" w14:textId="77777777" w:rsidR="00871F51" w:rsidRPr="00A1115A" w:rsidRDefault="00871F51" w:rsidP="001A54EF">
            <w:pPr>
              <w:pStyle w:val="TAC"/>
              <w:rPr>
                <w:rFonts w:eastAsia="Yu Mincho"/>
              </w:rPr>
            </w:pPr>
          </w:p>
        </w:tc>
        <w:tc>
          <w:tcPr>
            <w:tcW w:w="628" w:type="dxa"/>
            <w:tcMar>
              <w:left w:w="28" w:type="dxa"/>
              <w:right w:w="28" w:type="dxa"/>
            </w:tcMar>
          </w:tcPr>
          <w:p w14:paraId="34DEB448"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5EB70EE3" w14:textId="77777777" w:rsidR="00871F51" w:rsidRPr="00A1115A" w:rsidRDefault="00871F51" w:rsidP="001A54EF">
            <w:pPr>
              <w:pStyle w:val="TAC"/>
              <w:rPr>
                <w:rFonts w:eastAsia="Yu Mincho"/>
              </w:rPr>
            </w:pPr>
          </w:p>
        </w:tc>
      </w:tr>
      <w:tr w:rsidR="00871F51" w:rsidRPr="00A1115A" w14:paraId="04CC69BB" w14:textId="77777777" w:rsidTr="001A54EF">
        <w:trPr>
          <w:jc w:val="center"/>
        </w:trPr>
        <w:tc>
          <w:tcPr>
            <w:tcW w:w="707" w:type="dxa"/>
            <w:tcBorders>
              <w:bottom w:val="nil"/>
            </w:tcBorders>
            <w:shd w:val="clear" w:color="auto" w:fill="auto"/>
            <w:tcMar>
              <w:left w:w="28" w:type="dxa"/>
              <w:right w:w="28" w:type="dxa"/>
            </w:tcMar>
            <w:vAlign w:val="center"/>
          </w:tcPr>
          <w:p w14:paraId="68002507" w14:textId="77777777" w:rsidR="00871F51" w:rsidRPr="00A1115A" w:rsidRDefault="00871F51" w:rsidP="001A54EF">
            <w:pPr>
              <w:pStyle w:val="TAC"/>
              <w:keepNext w:val="0"/>
              <w:rPr>
                <w:rFonts w:eastAsia="Yu Mincho"/>
              </w:rPr>
            </w:pPr>
            <w:r w:rsidRPr="00A1115A">
              <w:rPr>
                <w:rFonts w:eastAsia="Yu Mincho"/>
              </w:rPr>
              <w:t>n34</w:t>
            </w:r>
          </w:p>
        </w:tc>
        <w:tc>
          <w:tcPr>
            <w:tcW w:w="709" w:type="dxa"/>
            <w:tcMar>
              <w:left w:w="28" w:type="dxa"/>
              <w:right w:w="28" w:type="dxa"/>
            </w:tcMar>
          </w:tcPr>
          <w:p w14:paraId="68996E3C" w14:textId="77777777" w:rsidR="00871F51" w:rsidRPr="00A1115A" w:rsidRDefault="00871F51" w:rsidP="001A54EF">
            <w:pPr>
              <w:pStyle w:val="TAC"/>
              <w:keepNext w:val="0"/>
              <w:rPr>
                <w:rFonts w:eastAsia="Yu Mincho"/>
              </w:rPr>
            </w:pPr>
            <w:r w:rsidRPr="00A1115A">
              <w:t>15</w:t>
            </w:r>
          </w:p>
        </w:tc>
        <w:tc>
          <w:tcPr>
            <w:tcW w:w="566" w:type="dxa"/>
            <w:tcMar>
              <w:left w:w="28" w:type="dxa"/>
              <w:right w:w="28" w:type="dxa"/>
            </w:tcMar>
          </w:tcPr>
          <w:p w14:paraId="6126D4D4" w14:textId="77777777" w:rsidR="00871F51" w:rsidRPr="00A1115A" w:rsidRDefault="00871F51" w:rsidP="001A54EF">
            <w:pPr>
              <w:pStyle w:val="TAC"/>
              <w:rPr>
                <w:rFonts w:eastAsia="Yu Mincho"/>
              </w:rPr>
            </w:pPr>
            <w:r>
              <w:t>5</w:t>
            </w:r>
          </w:p>
        </w:tc>
        <w:tc>
          <w:tcPr>
            <w:tcW w:w="637" w:type="dxa"/>
            <w:tcMar>
              <w:left w:w="28" w:type="dxa"/>
              <w:right w:w="28" w:type="dxa"/>
            </w:tcMar>
          </w:tcPr>
          <w:p w14:paraId="29BFAB79" w14:textId="77777777" w:rsidR="00871F51" w:rsidRPr="00A1115A" w:rsidRDefault="00871F51" w:rsidP="001A54EF">
            <w:pPr>
              <w:pStyle w:val="TAC"/>
              <w:rPr>
                <w:rFonts w:eastAsia="Yu Mincho"/>
              </w:rPr>
            </w:pPr>
            <w:r>
              <w:t>10</w:t>
            </w:r>
          </w:p>
        </w:tc>
        <w:tc>
          <w:tcPr>
            <w:tcW w:w="638" w:type="dxa"/>
            <w:tcMar>
              <w:left w:w="28" w:type="dxa"/>
              <w:right w:w="28" w:type="dxa"/>
            </w:tcMar>
          </w:tcPr>
          <w:p w14:paraId="39220E5C" w14:textId="77777777" w:rsidR="00871F51" w:rsidRPr="00A1115A" w:rsidRDefault="00871F51" w:rsidP="001A54EF">
            <w:pPr>
              <w:pStyle w:val="TAC"/>
              <w:rPr>
                <w:rFonts w:eastAsia="Yu Mincho"/>
              </w:rPr>
            </w:pPr>
            <w:r>
              <w:t>15</w:t>
            </w:r>
          </w:p>
        </w:tc>
        <w:tc>
          <w:tcPr>
            <w:tcW w:w="708" w:type="dxa"/>
            <w:tcMar>
              <w:left w:w="28" w:type="dxa"/>
              <w:right w:w="28" w:type="dxa"/>
            </w:tcMar>
            <w:vAlign w:val="center"/>
          </w:tcPr>
          <w:p w14:paraId="6A8DAB3F" w14:textId="77777777" w:rsidR="00871F51" w:rsidRPr="00A1115A" w:rsidRDefault="00871F51" w:rsidP="001A54EF">
            <w:pPr>
              <w:pStyle w:val="TAC"/>
              <w:rPr>
                <w:rFonts w:eastAsia="Yu Mincho"/>
              </w:rPr>
            </w:pPr>
          </w:p>
        </w:tc>
        <w:tc>
          <w:tcPr>
            <w:tcW w:w="567" w:type="dxa"/>
            <w:tcMar>
              <w:left w:w="28" w:type="dxa"/>
              <w:right w:w="28" w:type="dxa"/>
            </w:tcMar>
          </w:tcPr>
          <w:p w14:paraId="57EF8932" w14:textId="77777777" w:rsidR="00871F51" w:rsidRPr="00A1115A" w:rsidRDefault="00871F51" w:rsidP="001A54EF">
            <w:pPr>
              <w:pStyle w:val="TAC"/>
              <w:rPr>
                <w:rFonts w:eastAsia="Yu Mincho"/>
              </w:rPr>
            </w:pPr>
          </w:p>
        </w:tc>
        <w:tc>
          <w:tcPr>
            <w:tcW w:w="567" w:type="dxa"/>
            <w:tcMar>
              <w:left w:w="28" w:type="dxa"/>
              <w:right w:w="28" w:type="dxa"/>
            </w:tcMar>
          </w:tcPr>
          <w:p w14:paraId="1B6F1FEE" w14:textId="77777777" w:rsidR="00871F51" w:rsidRPr="00A1115A" w:rsidRDefault="00871F51" w:rsidP="001A54EF">
            <w:pPr>
              <w:pStyle w:val="TAC"/>
              <w:rPr>
                <w:rFonts w:eastAsia="Yu Mincho"/>
              </w:rPr>
            </w:pPr>
          </w:p>
        </w:tc>
        <w:tc>
          <w:tcPr>
            <w:tcW w:w="709" w:type="dxa"/>
          </w:tcPr>
          <w:p w14:paraId="11289BFF" w14:textId="77777777" w:rsidR="00871F51" w:rsidRDefault="00871F51" w:rsidP="001A54EF">
            <w:pPr>
              <w:pStyle w:val="TAC"/>
            </w:pPr>
          </w:p>
        </w:tc>
        <w:tc>
          <w:tcPr>
            <w:tcW w:w="709" w:type="dxa"/>
            <w:tcMar>
              <w:left w:w="28" w:type="dxa"/>
              <w:right w:w="28" w:type="dxa"/>
            </w:tcMar>
            <w:vAlign w:val="center"/>
          </w:tcPr>
          <w:p w14:paraId="5DF53165" w14:textId="77777777" w:rsidR="00871F51" w:rsidRPr="00A1115A" w:rsidRDefault="00871F51" w:rsidP="001A54EF">
            <w:pPr>
              <w:pStyle w:val="TAC"/>
              <w:rPr>
                <w:rFonts w:eastAsia="Yu Mincho"/>
              </w:rPr>
            </w:pPr>
          </w:p>
        </w:tc>
        <w:tc>
          <w:tcPr>
            <w:tcW w:w="709" w:type="dxa"/>
          </w:tcPr>
          <w:p w14:paraId="2274CC88" w14:textId="77777777" w:rsidR="00871F51" w:rsidRDefault="00871F51" w:rsidP="001A54EF">
            <w:pPr>
              <w:pStyle w:val="TAC"/>
            </w:pPr>
          </w:p>
        </w:tc>
        <w:tc>
          <w:tcPr>
            <w:tcW w:w="709" w:type="dxa"/>
            <w:tcMar>
              <w:left w:w="28" w:type="dxa"/>
              <w:right w:w="28" w:type="dxa"/>
            </w:tcMar>
          </w:tcPr>
          <w:p w14:paraId="75D732E7"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BC8BC48" w14:textId="77777777" w:rsidR="00871F51" w:rsidRPr="00A1115A" w:rsidRDefault="00871F51" w:rsidP="001A54EF">
            <w:pPr>
              <w:pStyle w:val="TAC"/>
              <w:rPr>
                <w:rFonts w:eastAsia="Yu Mincho"/>
              </w:rPr>
            </w:pPr>
          </w:p>
        </w:tc>
        <w:tc>
          <w:tcPr>
            <w:tcW w:w="709" w:type="dxa"/>
            <w:tcMar>
              <w:left w:w="28" w:type="dxa"/>
              <w:right w:w="28" w:type="dxa"/>
            </w:tcMar>
          </w:tcPr>
          <w:p w14:paraId="3EEBF371"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CE7155B" w14:textId="77777777" w:rsidR="00871F51" w:rsidRPr="00A1115A" w:rsidRDefault="00871F51" w:rsidP="001A54EF">
            <w:pPr>
              <w:pStyle w:val="TAC"/>
              <w:rPr>
                <w:rFonts w:eastAsia="Yu Mincho"/>
              </w:rPr>
            </w:pPr>
          </w:p>
        </w:tc>
        <w:tc>
          <w:tcPr>
            <w:tcW w:w="628" w:type="dxa"/>
            <w:tcMar>
              <w:left w:w="28" w:type="dxa"/>
              <w:right w:w="28" w:type="dxa"/>
            </w:tcMar>
          </w:tcPr>
          <w:p w14:paraId="482B460F"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3F2B8CFC" w14:textId="77777777" w:rsidR="00871F51" w:rsidRPr="00A1115A" w:rsidRDefault="00871F51" w:rsidP="001A54EF">
            <w:pPr>
              <w:pStyle w:val="TAC"/>
              <w:rPr>
                <w:rFonts w:eastAsia="Yu Mincho"/>
              </w:rPr>
            </w:pPr>
          </w:p>
        </w:tc>
      </w:tr>
      <w:tr w:rsidR="00871F51" w:rsidRPr="00A1115A" w14:paraId="5160E2AD" w14:textId="77777777" w:rsidTr="001A54EF">
        <w:trPr>
          <w:jc w:val="center"/>
        </w:trPr>
        <w:tc>
          <w:tcPr>
            <w:tcW w:w="707" w:type="dxa"/>
            <w:tcBorders>
              <w:top w:val="nil"/>
              <w:bottom w:val="nil"/>
            </w:tcBorders>
            <w:shd w:val="clear" w:color="auto" w:fill="auto"/>
            <w:tcMar>
              <w:left w:w="28" w:type="dxa"/>
              <w:right w:w="28" w:type="dxa"/>
            </w:tcMar>
            <w:vAlign w:val="center"/>
          </w:tcPr>
          <w:p w14:paraId="3100D7AB" w14:textId="77777777" w:rsidR="00871F51" w:rsidRPr="00A1115A" w:rsidRDefault="00871F51" w:rsidP="001A54EF">
            <w:pPr>
              <w:pStyle w:val="TAC"/>
              <w:keepNext w:val="0"/>
              <w:rPr>
                <w:rFonts w:eastAsia="Yu Mincho"/>
              </w:rPr>
            </w:pPr>
          </w:p>
        </w:tc>
        <w:tc>
          <w:tcPr>
            <w:tcW w:w="709" w:type="dxa"/>
            <w:tcMar>
              <w:left w:w="28" w:type="dxa"/>
              <w:right w:w="28" w:type="dxa"/>
            </w:tcMar>
          </w:tcPr>
          <w:p w14:paraId="085E7F76" w14:textId="77777777" w:rsidR="00871F51" w:rsidRPr="00A1115A" w:rsidRDefault="00871F51" w:rsidP="001A54EF">
            <w:pPr>
              <w:pStyle w:val="TAC"/>
              <w:keepNext w:val="0"/>
              <w:rPr>
                <w:rFonts w:eastAsia="Yu Mincho"/>
              </w:rPr>
            </w:pPr>
            <w:r w:rsidRPr="00A1115A">
              <w:t>30</w:t>
            </w:r>
          </w:p>
        </w:tc>
        <w:tc>
          <w:tcPr>
            <w:tcW w:w="566" w:type="dxa"/>
            <w:tcMar>
              <w:left w:w="28" w:type="dxa"/>
              <w:right w:w="28" w:type="dxa"/>
            </w:tcMar>
          </w:tcPr>
          <w:p w14:paraId="2C4C7828" w14:textId="77777777" w:rsidR="00871F51" w:rsidRPr="00A1115A" w:rsidRDefault="00871F51" w:rsidP="001A54EF">
            <w:pPr>
              <w:pStyle w:val="TAC"/>
              <w:rPr>
                <w:rFonts w:eastAsia="Yu Mincho"/>
              </w:rPr>
            </w:pPr>
          </w:p>
        </w:tc>
        <w:tc>
          <w:tcPr>
            <w:tcW w:w="637" w:type="dxa"/>
            <w:tcMar>
              <w:left w:w="28" w:type="dxa"/>
              <w:right w:w="28" w:type="dxa"/>
            </w:tcMar>
          </w:tcPr>
          <w:p w14:paraId="0CAA6968" w14:textId="77777777" w:rsidR="00871F51" w:rsidRPr="00A1115A" w:rsidRDefault="00871F51" w:rsidP="001A54EF">
            <w:pPr>
              <w:pStyle w:val="TAC"/>
              <w:rPr>
                <w:rFonts w:eastAsia="Yu Mincho"/>
              </w:rPr>
            </w:pPr>
            <w:r>
              <w:t>10</w:t>
            </w:r>
          </w:p>
        </w:tc>
        <w:tc>
          <w:tcPr>
            <w:tcW w:w="638" w:type="dxa"/>
            <w:tcMar>
              <w:left w:w="28" w:type="dxa"/>
              <w:right w:w="28" w:type="dxa"/>
            </w:tcMar>
          </w:tcPr>
          <w:p w14:paraId="009A6A37" w14:textId="77777777" w:rsidR="00871F51" w:rsidRPr="00A1115A" w:rsidRDefault="00871F51" w:rsidP="001A54EF">
            <w:pPr>
              <w:pStyle w:val="TAC"/>
              <w:rPr>
                <w:rFonts w:eastAsia="Yu Mincho"/>
              </w:rPr>
            </w:pPr>
            <w:r>
              <w:t>15</w:t>
            </w:r>
          </w:p>
        </w:tc>
        <w:tc>
          <w:tcPr>
            <w:tcW w:w="708" w:type="dxa"/>
            <w:tcMar>
              <w:left w:w="28" w:type="dxa"/>
              <w:right w:w="28" w:type="dxa"/>
            </w:tcMar>
            <w:vAlign w:val="center"/>
          </w:tcPr>
          <w:p w14:paraId="3EE972A2" w14:textId="77777777" w:rsidR="00871F51" w:rsidRPr="00A1115A" w:rsidRDefault="00871F51" w:rsidP="001A54EF">
            <w:pPr>
              <w:pStyle w:val="TAC"/>
              <w:rPr>
                <w:rFonts w:eastAsia="Yu Mincho"/>
              </w:rPr>
            </w:pPr>
          </w:p>
        </w:tc>
        <w:tc>
          <w:tcPr>
            <w:tcW w:w="567" w:type="dxa"/>
            <w:tcMar>
              <w:left w:w="28" w:type="dxa"/>
              <w:right w:w="28" w:type="dxa"/>
            </w:tcMar>
          </w:tcPr>
          <w:p w14:paraId="1CDF829A" w14:textId="77777777" w:rsidR="00871F51" w:rsidRPr="00A1115A" w:rsidRDefault="00871F51" w:rsidP="001A54EF">
            <w:pPr>
              <w:pStyle w:val="TAC"/>
              <w:rPr>
                <w:rFonts w:eastAsia="Yu Mincho"/>
              </w:rPr>
            </w:pPr>
          </w:p>
        </w:tc>
        <w:tc>
          <w:tcPr>
            <w:tcW w:w="567" w:type="dxa"/>
            <w:tcMar>
              <w:left w:w="28" w:type="dxa"/>
              <w:right w:w="28" w:type="dxa"/>
            </w:tcMar>
          </w:tcPr>
          <w:p w14:paraId="45A21367" w14:textId="77777777" w:rsidR="00871F51" w:rsidRPr="00A1115A" w:rsidRDefault="00871F51" w:rsidP="001A54EF">
            <w:pPr>
              <w:pStyle w:val="TAC"/>
              <w:rPr>
                <w:rFonts w:eastAsia="Yu Mincho"/>
              </w:rPr>
            </w:pPr>
          </w:p>
        </w:tc>
        <w:tc>
          <w:tcPr>
            <w:tcW w:w="709" w:type="dxa"/>
          </w:tcPr>
          <w:p w14:paraId="75CF3EDD" w14:textId="77777777" w:rsidR="00871F51" w:rsidRDefault="00871F51" w:rsidP="001A54EF">
            <w:pPr>
              <w:pStyle w:val="TAC"/>
            </w:pPr>
          </w:p>
        </w:tc>
        <w:tc>
          <w:tcPr>
            <w:tcW w:w="709" w:type="dxa"/>
            <w:tcMar>
              <w:left w:w="28" w:type="dxa"/>
              <w:right w:w="28" w:type="dxa"/>
            </w:tcMar>
            <w:vAlign w:val="center"/>
          </w:tcPr>
          <w:p w14:paraId="2AABAC6E" w14:textId="77777777" w:rsidR="00871F51" w:rsidRPr="00A1115A" w:rsidRDefault="00871F51" w:rsidP="001A54EF">
            <w:pPr>
              <w:pStyle w:val="TAC"/>
              <w:rPr>
                <w:rFonts w:eastAsia="Yu Mincho"/>
              </w:rPr>
            </w:pPr>
          </w:p>
        </w:tc>
        <w:tc>
          <w:tcPr>
            <w:tcW w:w="709" w:type="dxa"/>
          </w:tcPr>
          <w:p w14:paraId="1702D374" w14:textId="77777777" w:rsidR="00871F51" w:rsidRDefault="00871F51" w:rsidP="001A54EF">
            <w:pPr>
              <w:pStyle w:val="TAC"/>
            </w:pPr>
          </w:p>
        </w:tc>
        <w:tc>
          <w:tcPr>
            <w:tcW w:w="709" w:type="dxa"/>
            <w:tcMar>
              <w:left w:w="28" w:type="dxa"/>
              <w:right w:w="28" w:type="dxa"/>
            </w:tcMar>
          </w:tcPr>
          <w:p w14:paraId="6276B44C"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EEFB96C" w14:textId="77777777" w:rsidR="00871F51" w:rsidRPr="00A1115A" w:rsidRDefault="00871F51" w:rsidP="001A54EF">
            <w:pPr>
              <w:pStyle w:val="TAC"/>
              <w:rPr>
                <w:rFonts w:eastAsia="Yu Mincho"/>
              </w:rPr>
            </w:pPr>
          </w:p>
        </w:tc>
        <w:tc>
          <w:tcPr>
            <w:tcW w:w="709" w:type="dxa"/>
            <w:tcMar>
              <w:left w:w="28" w:type="dxa"/>
              <w:right w:w="28" w:type="dxa"/>
            </w:tcMar>
          </w:tcPr>
          <w:p w14:paraId="4DA9611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5FD9453" w14:textId="77777777" w:rsidR="00871F51" w:rsidRPr="00A1115A" w:rsidRDefault="00871F51" w:rsidP="001A54EF">
            <w:pPr>
              <w:pStyle w:val="TAC"/>
              <w:rPr>
                <w:rFonts w:eastAsia="Yu Mincho"/>
              </w:rPr>
            </w:pPr>
          </w:p>
        </w:tc>
        <w:tc>
          <w:tcPr>
            <w:tcW w:w="628" w:type="dxa"/>
            <w:tcMar>
              <w:left w:w="28" w:type="dxa"/>
              <w:right w:w="28" w:type="dxa"/>
            </w:tcMar>
          </w:tcPr>
          <w:p w14:paraId="1C303B7A"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01666C99" w14:textId="77777777" w:rsidR="00871F51" w:rsidRPr="00A1115A" w:rsidRDefault="00871F51" w:rsidP="001A54EF">
            <w:pPr>
              <w:pStyle w:val="TAC"/>
              <w:rPr>
                <w:rFonts w:eastAsia="Yu Mincho"/>
              </w:rPr>
            </w:pPr>
          </w:p>
        </w:tc>
      </w:tr>
      <w:tr w:rsidR="00871F51" w:rsidRPr="00A1115A" w14:paraId="19E095E1"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0CE4F06D" w14:textId="77777777" w:rsidR="00871F51" w:rsidRPr="00A1115A" w:rsidRDefault="00871F51" w:rsidP="001A54EF">
            <w:pPr>
              <w:pStyle w:val="TAC"/>
              <w:keepNext w:val="0"/>
              <w:rPr>
                <w:rFonts w:eastAsia="Yu Mincho"/>
              </w:rPr>
            </w:pPr>
          </w:p>
        </w:tc>
        <w:tc>
          <w:tcPr>
            <w:tcW w:w="709" w:type="dxa"/>
            <w:tcMar>
              <w:left w:w="28" w:type="dxa"/>
              <w:right w:w="28" w:type="dxa"/>
            </w:tcMar>
          </w:tcPr>
          <w:p w14:paraId="45E841EA" w14:textId="77777777" w:rsidR="00871F51" w:rsidRPr="00A1115A" w:rsidRDefault="00871F51" w:rsidP="001A54EF">
            <w:pPr>
              <w:pStyle w:val="TAC"/>
              <w:keepNext w:val="0"/>
              <w:rPr>
                <w:rFonts w:eastAsia="Yu Mincho"/>
              </w:rPr>
            </w:pPr>
            <w:r w:rsidRPr="00A1115A">
              <w:t>60</w:t>
            </w:r>
          </w:p>
        </w:tc>
        <w:tc>
          <w:tcPr>
            <w:tcW w:w="566" w:type="dxa"/>
            <w:tcMar>
              <w:left w:w="28" w:type="dxa"/>
              <w:right w:w="28" w:type="dxa"/>
            </w:tcMar>
          </w:tcPr>
          <w:p w14:paraId="7A35904F" w14:textId="77777777" w:rsidR="00871F51" w:rsidRPr="00A1115A" w:rsidRDefault="00871F51" w:rsidP="001A54EF">
            <w:pPr>
              <w:pStyle w:val="TAC"/>
              <w:rPr>
                <w:rFonts w:eastAsia="Yu Mincho"/>
              </w:rPr>
            </w:pPr>
          </w:p>
        </w:tc>
        <w:tc>
          <w:tcPr>
            <w:tcW w:w="637" w:type="dxa"/>
            <w:tcMar>
              <w:left w:w="28" w:type="dxa"/>
              <w:right w:w="28" w:type="dxa"/>
            </w:tcMar>
          </w:tcPr>
          <w:p w14:paraId="73EE32E3" w14:textId="77777777" w:rsidR="00871F51" w:rsidRPr="00A1115A" w:rsidRDefault="00871F51" w:rsidP="001A54EF">
            <w:pPr>
              <w:pStyle w:val="TAC"/>
              <w:rPr>
                <w:rFonts w:eastAsia="Yu Mincho"/>
              </w:rPr>
            </w:pPr>
            <w:r>
              <w:t>10</w:t>
            </w:r>
          </w:p>
        </w:tc>
        <w:tc>
          <w:tcPr>
            <w:tcW w:w="638" w:type="dxa"/>
            <w:tcMar>
              <w:left w:w="28" w:type="dxa"/>
              <w:right w:w="28" w:type="dxa"/>
            </w:tcMar>
          </w:tcPr>
          <w:p w14:paraId="142328FA" w14:textId="77777777" w:rsidR="00871F51" w:rsidRPr="00A1115A" w:rsidRDefault="00871F51" w:rsidP="001A54EF">
            <w:pPr>
              <w:pStyle w:val="TAC"/>
              <w:rPr>
                <w:rFonts w:eastAsia="Yu Mincho"/>
              </w:rPr>
            </w:pPr>
            <w:r>
              <w:t>15</w:t>
            </w:r>
          </w:p>
        </w:tc>
        <w:tc>
          <w:tcPr>
            <w:tcW w:w="708" w:type="dxa"/>
            <w:tcMar>
              <w:left w:w="28" w:type="dxa"/>
              <w:right w:w="28" w:type="dxa"/>
            </w:tcMar>
            <w:vAlign w:val="center"/>
          </w:tcPr>
          <w:p w14:paraId="23E7B1B3" w14:textId="77777777" w:rsidR="00871F51" w:rsidRPr="00A1115A" w:rsidRDefault="00871F51" w:rsidP="001A54EF">
            <w:pPr>
              <w:pStyle w:val="TAC"/>
              <w:rPr>
                <w:rFonts w:eastAsia="Yu Mincho"/>
              </w:rPr>
            </w:pPr>
          </w:p>
        </w:tc>
        <w:tc>
          <w:tcPr>
            <w:tcW w:w="567" w:type="dxa"/>
            <w:tcMar>
              <w:left w:w="28" w:type="dxa"/>
              <w:right w:w="28" w:type="dxa"/>
            </w:tcMar>
          </w:tcPr>
          <w:p w14:paraId="0A98E052" w14:textId="77777777" w:rsidR="00871F51" w:rsidRPr="00A1115A" w:rsidRDefault="00871F51" w:rsidP="001A54EF">
            <w:pPr>
              <w:pStyle w:val="TAC"/>
              <w:rPr>
                <w:rFonts w:eastAsia="Yu Mincho"/>
              </w:rPr>
            </w:pPr>
          </w:p>
        </w:tc>
        <w:tc>
          <w:tcPr>
            <w:tcW w:w="567" w:type="dxa"/>
            <w:tcMar>
              <w:left w:w="28" w:type="dxa"/>
              <w:right w:w="28" w:type="dxa"/>
            </w:tcMar>
          </w:tcPr>
          <w:p w14:paraId="25E2576C" w14:textId="77777777" w:rsidR="00871F51" w:rsidRPr="00A1115A" w:rsidRDefault="00871F51" w:rsidP="001A54EF">
            <w:pPr>
              <w:pStyle w:val="TAC"/>
              <w:rPr>
                <w:rFonts w:eastAsia="Yu Mincho"/>
              </w:rPr>
            </w:pPr>
          </w:p>
        </w:tc>
        <w:tc>
          <w:tcPr>
            <w:tcW w:w="709" w:type="dxa"/>
          </w:tcPr>
          <w:p w14:paraId="77409576" w14:textId="77777777" w:rsidR="00871F51" w:rsidRDefault="00871F51" w:rsidP="001A54EF">
            <w:pPr>
              <w:pStyle w:val="TAC"/>
            </w:pPr>
          </w:p>
        </w:tc>
        <w:tc>
          <w:tcPr>
            <w:tcW w:w="709" w:type="dxa"/>
            <w:tcMar>
              <w:left w:w="28" w:type="dxa"/>
              <w:right w:w="28" w:type="dxa"/>
            </w:tcMar>
            <w:vAlign w:val="center"/>
          </w:tcPr>
          <w:p w14:paraId="03B2B7CC" w14:textId="77777777" w:rsidR="00871F51" w:rsidRPr="00A1115A" w:rsidRDefault="00871F51" w:rsidP="001A54EF">
            <w:pPr>
              <w:pStyle w:val="TAC"/>
              <w:rPr>
                <w:rFonts w:eastAsia="Yu Mincho"/>
              </w:rPr>
            </w:pPr>
          </w:p>
        </w:tc>
        <w:tc>
          <w:tcPr>
            <w:tcW w:w="709" w:type="dxa"/>
          </w:tcPr>
          <w:p w14:paraId="7A41BE2F" w14:textId="77777777" w:rsidR="00871F51" w:rsidRDefault="00871F51" w:rsidP="001A54EF">
            <w:pPr>
              <w:pStyle w:val="TAC"/>
            </w:pPr>
          </w:p>
        </w:tc>
        <w:tc>
          <w:tcPr>
            <w:tcW w:w="709" w:type="dxa"/>
            <w:tcMar>
              <w:left w:w="28" w:type="dxa"/>
              <w:right w:w="28" w:type="dxa"/>
            </w:tcMar>
          </w:tcPr>
          <w:p w14:paraId="472A104D"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3C0444C" w14:textId="77777777" w:rsidR="00871F51" w:rsidRPr="00A1115A" w:rsidRDefault="00871F51" w:rsidP="001A54EF">
            <w:pPr>
              <w:pStyle w:val="TAC"/>
              <w:rPr>
                <w:rFonts w:eastAsia="Yu Mincho"/>
              </w:rPr>
            </w:pPr>
          </w:p>
        </w:tc>
        <w:tc>
          <w:tcPr>
            <w:tcW w:w="709" w:type="dxa"/>
            <w:tcMar>
              <w:left w:w="28" w:type="dxa"/>
              <w:right w:w="28" w:type="dxa"/>
            </w:tcMar>
          </w:tcPr>
          <w:p w14:paraId="7208E7C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AB0CB22" w14:textId="77777777" w:rsidR="00871F51" w:rsidRPr="00A1115A" w:rsidRDefault="00871F51" w:rsidP="001A54EF">
            <w:pPr>
              <w:pStyle w:val="TAC"/>
              <w:rPr>
                <w:rFonts w:eastAsia="Yu Mincho"/>
              </w:rPr>
            </w:pPr>
          </w:p>
        </w:tc>
        <w:tc>
          <w:tcPr>
            <w:tcW w:w="628" w:type="dxa"/>
            <w:tcMar>
              <w:left w:w="28" w:type="dxa"/>
              <w:right w:w="28" w:type="dxa"/>
            </w:tcMar>
          </w:tcPr>
          <w:p w14:paraId="4B6DAB59"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4953408F" w14:textId="77777777" w:rsidR="00871F51" w:rsidRPr="00A1115A" w:rsidRDefault="00871F51" w:rsidP="001A54EF">
            <w:pPr>
              <w:pStyle w:val="TAC"/>
              <w:rPr>
                <w:rFonts w:eastAsia="Yu Mincho"/>
              </w:rPr>
            </w:pPr>
          </w:p>
        </w:tc>
      </w:tr>
      <w:tr w:rsidR="00871F51" w:rsidRPr="00A1115A" w14:paraId="027607A6" w14:textId="77777777" w:rsidTr="001A54EF">
        <w:trPr>
          <w:jc w:val="center"/>
        </w:trPr>
        <w:tc>
          <w:tcPr>
            <w:tcW w:w="707" w:type="dxa"/>
            <w:tcBorders>
              <w:bottom w:val="nil"/>
            </w:tcBorders>
            <w:shd w:val="clear" w:color="auto" w:fill="auto"/>
            <w:tcMar>
              <w:left w:w="28" w:type="dxa"/>
              <w:right w:w="28" w:type="dxa"/>
            </w:tcMar>
            <w:vAlign w:val="center"/>
            <w:hideMark/>
          </w:tcPr>
          <w:p w14:paraId="57E289BE" w14:textId="77777777" w:rsidR="00871F51" w:rsidRPr="00A1115A" w:rsidRDefault="00871F51" w:rsidP="001A54EF">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28CB0FEC"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112E98AB"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hideMark/>
          </w:tcPr>
          <w:p w14:paraId="43A399FC" w14:textId="77777777" w:rsidR="00871F51" w:rsidRPr="00A1115A" w:rsidRDefault="00871F51" w:rsidP="001A54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7657256C"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08438804" w14:textId="77777777" w:rsidR="00871F51" w:rsidRPr="00A1115A" w:rsidRDefault="00871F51" w:rsidP="001A54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1C5A499" w14:textId="77777777" w:rsidR="00871F51" w:rsidRPr="00A1115A" w:rsidRDefault="00871F51" w:rsidP="001A54EF">
            <w:pPr>
              <w:pStyle w:val="TAC"/>
              <w:rPr>
                <w:rFonts w:eastAsia="Yu Mincho"/>
              </w:rPr>
            </w:pPr>
            <w:r>
              <w:rPr>
                <w:rFonts w:eastAsia="Yu Mincho"/>
              </w:rPr>
              <w:t>25</w:t>
            </w:r>
          </w:p>
        </w:tc>
        <w:tc>
          <w:tcPr>
            <w:tcW w:w="567" w:type="dxa"/>
            <w:tcMar>
              <w:left w:w="28" w:type="dxa"/>
              <w:right w:w="28" w:type="dxa"/>
            </w:tcMar>
          </w:tcPr>
          <w:p w14:paraId="36483C54" w14:textId="77777777" w:rsidR="00871F51" w:rsidRPr="00A1115A" w:rsidRDefault="00871F51" w:rsidP="001A54EF">
            <w:pPr>
              <w:pStyle w:val="TAC"/>
              <w:rPr>
                <w:rFonts w:eastAsia="Yu Mincho"/>
              </w:rPr>
            </w:pPr>
            <w:r>
              <w:rPr>
                <w:rFonts w:eastAsia="Yu Mincho"/>
              </w:rPr>
              <w:t>30</w:t>
            </w:r>
            <w:r w:rsidRPr="00A1115A">
              <w:rPr>
                <w:rFonts w:eastAsia="Yu Mincho"/>
                <w:vertAlign w:val="superscript"/>
              </w:rPr>
              <w:t>10</w:t>
            </w:r>
          </w:p>
        </w:tc>
        <w:tc>
          <w:tcPr>
            <w:tcW w:w="709" w:type="dxa"/>
          </w:tcPr>
          <w:p w14:paraId="0C3F2594"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6D91680B" w14:textId="77777777" w:rsidR="00871F51" w:rsidRPr="00A1115A" w:rsidRDefault="00871F51" w:rsidP="001A54EF">
            <w:pPr>
              <w:pStyle w:val="TAC"/>
              <w:rPr>
                <w:rFonts w:eastAsia="Yu Mincho"/>
              </w:rPr>
            </w:pPr>
            <w:r>
              <w:t>40</w:t>
            </w:r>
            <w:r w:rsidRPr="00A1115A">
              <w:rPr>
                <w:rFonts w:eastAsia="Yu Mincho"/>
                <w:vertAlign w:val="superscript"/>
              </w:rPr>
              <w:t>10</w:t>
            </w:r>
          </w:p>
        </w:tc>
        <w:tc>
          <w:tcPr>
            <w:tcW w:w="709" w:type="dxa"/>
          </w:tcPr>
          <w:p w14:paraId="7E51608F"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12F243D1"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32051C2" w14:textId="77777777" w:rsidR="00871F51" w:rsidRPr="00A1115A" w:rsidRDefault="00871F51" w:rsidP="001A54EF">
            <w:pPr>
              <w:pStyle w:val="TAC"/>
              <w:rPr>
                <w:rFonts w:eastAsia="Yu Mincho"/>
              </w:rPr>
            </w:pPr>
          </w:p>
        </w:tc>
        <w:tc>
          <w:tcPr>
            <w:tcW w:w="709" w:type="dxa"/>
            <w:tcMar>
              <w:left w:w="28" w:type="dxa"/>
              <w:right w:w="28" w:type="dxa"/>
            </w:tcMar>
          </w:tcPr>
          <w:p w14:paraId="39ED7F74"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73F6845" w14:textId="77777777" w:rsidR="00871F51" w:rsidRPr="00A1115A" w:rsidRDefault="00871F51" w:rsidP="001A54EF">
            <w:pPr>
              <w:pStyle w:val="TAC"/>
              <w:rPr>
                <w:rFonts w:eastAsia="Yu Mincho"/>
              </w:rPr>
            </w:pPr>
          </w:p>
        </w:tc>
        <w:tc>
          <w:tcPr>
            <w:tcW w:w="628" w:type="dxa"/>
            <w:tcMar>
              <w:left w:w="28" w:type="dxa"/>
              <w:right w:w="28" w:type="dxa"/>
            </w:tcMar>
          </w:tcPr>
          <w:p w14:paraId="069004D3"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5E15B964" w14:textId="77777777" w:rsidR="00871F51" w:rsidRPr="00A1115A" w:rsidRDefault="00871F51" w:rsidP="001A54EF">
            <w:pPr>
              <w:pStyle w:val="TAC"/>
              <w:rPr>
                <w:rFonts w:eastAsia="Yu Mincho"/>
              </w:rPr>
            </w:pPr>
          </w:p>
        </w:tc>
      </w:tr>
      <w:tr w:rsidR="00871F51" w:rsidRPr="00A1115A" w14:paraId="3ED13233"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05102860"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57E99FC7"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38A368E8" w14:textId="77777777" w:rsidR="00871F51" w:rsidRPr="00A1115A" w:rsidRDefault="00871F51" w:rsidP="001A54EF">
            <w:pPr>
              <w:pStyle w:val="TAC"/>
              <w:rPr>
                <w:rFonts w:eastAsia="Yu Mincho"/>
              </w:rPr>
            </w:pPr>
          </w:p>
        </w:tc>
        <w:tc>
          <w:tcPr>
            <w:tcW w:w="637" w:type="dxa"/>
            <w:tcMar>
              <w:left w:w="28" w:type="dxa"/>
              <w:right w:w="28" w:type="dxa"/>
            </w:tcMar>
            <w:hideMark/>
          </w:tcPr>
          <w:p w14:paraId="6FFC4BBE" w14:textId="77777777" w:rsidR="00871F51" w:rsidRPr="00A1115A" w:rsidRDefault="00871F51" w:rsidP="001A54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3CF2B275"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45B504DA" w14:textId="77777777" w:rsidR="00871F51" w:rsidRPr="00A1115A" w:rsidRDefault="00871F51" w:rsidP="001A54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C87EA93" w14:textId="77777777" w:rsidR="00871F51" w:rsidRPr="00A1115A" w:rsidRDefault="00871F51" w:rsidP="001A54EF">
            <w:pPr>
              <w:pStyle w:val="TAC"/>
              <w:rPr>
                <w:rFonts w:eastAsia="Yu Mincho"/>
              </w:rPr>
            </w:pPr>
            <w:r>
              <w:rPr>
                <w:rFonts w:eastAsia="Yu Mincho"/>
              </w:rPr>
              <w:t>25</w:t>
            </w:r>
          </w:p>
        </w:tc>
        <w:tc>
          <w:tcPr>
            <w:tcW w:w="567" w:type="dxa"/>
            <w:tcMar>
              <w:left w:w="28" w:type="dxa"/>
              <w:right w:w="28" w:type="dxa"/>
            </w:tcMar>
          </w:tcPr>
          <w:p w14:paraId="153ED8E7" w14:textId="77777777" w:rsidR="00871F51" w:rsidRPr="00A1115A" w:rsidRDefault="00871F51" w:rsidP="001A54EF">
            <w:pPr>
              <w:pStyle w:val="TAC"/>
              <w:rPr>
                <w:rFonts w:eastAsia="Yu Mincho"/>
              </w:rPr>
            </w:pPr>
            <w:r>
              <w:rPr>
                <w:rFonts w:eastAsia="Yu Mincho"/>
              </w:rPr>
              <w:t>30</w:t>
            </w:r>
            <w:r w:rsidRPr="00A1115A">
              <w:rPr>
                <w:rFonts w:eastAsia="Yu Mincho"/>
                <w:vertAlign w:val="superscript"/>
              </w:rPr>
              <w:t>10</w:t>
            </w:r>
          </w:p>
        </w:tc>
        <w:tc>
          <w:tcPr>
            <w:tcW w:w="709" w:type="dxa"/>
          </w:tcPr>
          <w:p w14:paraId="2713E50B"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4146A9A4" w14:textId="77777777" w:rsidR="00871F51" w:rsidRPr="00A1115A" w:rsidRDefault="00871F51" w:rsidP="001A54EF">
            <w:pPr>
              <w:pStyle w:val="TAC"/>
              <w:rPr>
                <w:rFonts w:eastAsia="Yu Mincho"/>
              </w:rPr>
            </w:pPr>
            <w:r>
              <w:t>40</w:t>
            </w:r>
            <w:r w:rsidRPr="00A1115A">
              <w:rPr>
                <w:rFonts w:eastAsia="Yu Mincho"/>
                <w:vertAlign w:val="superscript"/>
              </w:rPr>
              <w:t>10</w:t>
            </w:r>
          </w:p>
        </w:tc>
        <w:tc>
          <w:tcPr>
            <w:tcW w:w="709" w:type="dxa"/>
          </w:tcPr>
          <w:p w14:paraId="4EE6DFD4"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0A25AD6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279CC50" w14:textId="77777777" w:rsidR="00871F51" w:rsidRPr="00A1115A" w:rsidRDefault="00871F51" w:rsidP="001A54EF">
            <w:pPr>
              <w:pStyle w:val="TAC"/>
              <w:rPr>
                <w:rFonts w:eastAsia="Yu Mincho"/>
              </w:rPr>
            </w:pPr>
          </w:p>
        </w:tc>
        <w:tc>
          <w:tcPr>
            <w:tcW w:w="709" w:type="dxa"/>
            <w:tcMar>
              <w:left w:w="28" w:type="dxa"/>
              <w:right w:w="28" w:type="dxa"/>
            </w:tcMar>
          </w:tcPr>
          <w:p w14:paraId="75A003F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6C5BC1B" w14:textId="77777777" w:rsidR="00871F51" w:rsidRPr="00A1115A" w:rsidRDefault="00871F51" w:rsidP="001A54EF">
            <w:pPr>
              <w:pStyle w:val="TAC"/>
              <w:rPr>
                <w:rFonts w:eastAsia="Yu Mincho"/>
              </w:rPr>
            </w:pPr>
          </w:p>
        </w:tc>
        <w:tc>
          <w:tcPr>
            <w:tcW w:w="628" w:type="dxa"/>
            <w:tcMar>
              <w:left w:w="28" w:type="dxa"/>
              <w:right w:w="28" w:type="dxa"/>
            </w:tcMar>
          </w:tcPr>
          <w:p w14:paraId="3ACE1E77"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1073A016" w14:textId="77777777" w:rsidR="00871F51" w:rsidRPr="00A1115A" w:rsidRDefault="00871F51" w:rsidP="001A54EF">
            <w:pPr>
              <w:pStyle w:val="TAC"/>
              <w:rPr>
                <w:rFonts w:eastAsia="Yu Mincho"/>
              </w:rPr>
            </w:pPr>
          </w:p>
        </w:tc>
      </w:tr>
      <w:tr w:rsidR="00871F51" w:rsidRPr="00A1115A" w14:paraId="505F1525"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7A7FAFEE"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0F8D42C3"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3946EBB6" w14:textId="77777777" w:rsidR="00871F51" w:rsidRPr="00A1115A" w:rsidRDefault="00871F51" w:rsidP="001A54EF">
            <w:pPr>
              <w:pStyle w:val="TAC"/>
              <w:rPr>
                <w:rFonts w:eastAsia="Yu Mincho"/>
              </w:rPr>
            </w:pPr>
          </w:p>
        </w:tc>
        <w:tc>
          <w:tcPr>
            <w:tcW w:w="637" w:type="dxa"/>
            <w:tcMar>
              <w:left w:w="28" w:type="dxa"/>
              <w:right w:w="28" w:type="dxa"/>
            </w:tcMar>
            <w:vAlign w:val="center"/>
            <w:hideMark/>
          </w:tcPr>
          <w:p w14:paraId="70CD79C9" w14:textId="77777777" w:rsidR="00871F51" w:rsidRPr="00A1115A" w:rsidRDefault="00871F51" w:rsidP="001A54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5C5F79A"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66B891DB" w14:textId="77777777" w:rsidR="00871F51" w:rsidRPr="00A1115A" w:rsidRDefault="00871F51" w:rsidP="001A54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1C06044" w14:textId="77777777" w:rsidR="00871F51" w:rsidRPr="00A1115A" w:rsidRDefault="00871F51" w:rsidP="001A54EF">
            <w:pPr>
              <w:pStyle w:val="TAC"/>
              <w:rPr>
                <w:rFonts w:eastAsia="Yu Mincho"/>
              </w:rPr>
            </w:pPr>
            <w:r>
              <w:rPr>
                <w:rFonts w:eastAsia="Yu Mincho"/>
              </w:rPr>
              <w:t>25</w:t>
            </w:r>
          </w:p>
        </w:tc>
        <w:tc>
          <w:tcPr>
            <w:tcW w:w="567" w:type="dxa"/>
            <w:tcMar>
              <w:left w:w="28" w:type="dxa"/>
              <w:right w:w="28" w:type="dxa"/>
            </w:tcMar>
          </w:tcPr>
          <w:p w14:paraId="5C39E525" w14:textId="77777777" w:rsidR="00871F51" w:rsidRPr="00A1115A" w:rsidRDefault="00871F51" w:rsidP="001A54EF">
            <w:pPr>
              <w:pStyle w:val="TAC"/>
              <w:rPr>
                <w:rFonts w:eastAsia="Yu Mincho"/>
              </w:rPr>
            </w:pPr>
            <w:r>
              <w:rPr>
                <w:rFonts w:eastAsia="Yu Mincho"/>
              </w:rPr>
              <w:t>30</w:t>
            </w:r>
            <w:r w:rsidRPr="00A1115A">
              <w:rPr>
                <w:rFonts w:eastAsia="Yu Mincho"/>
                <w:vertAlign w:val="superscript"/>
              </w:rPr>
              <w:t>10</w:t>
            </w:r>
          </w:p>
        </w:tc>
        <w:tc>
          <w:tcPr>
            <w:tcW w:w="709" w:type="dxa"/>
          </w:tcPr>
          <w:p w14:paraId="3418B17B"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325D8AE2" w14:textId="77777777" w:rsidR="00871F51" w:rsidRPr="00A1115A" w:rsidRDefault="00871F51" w:rsidP="001A54EF">
            <w:pPr>
              <w:pStyle w:val="TAC"/>
              <w:rPr>
                <w:rFonts w:eastAsia="Yu Mincho"/>
              </w:rPr>
            </w:pPr>
            <w:r>
              <w:t>40</w:t>
            </w:r>
            <w:r w:rsidRPr="00A1115A">
              <w:rPr>
                <w:rFonts w:eastAsia="Yu Mincho"/>
                <w:vertAlign w:val="superscript"/>
              </w:rPr>
              <w:t>10</w:t>
            </w:r>
          </w:p>
        </w:tc>
        <w:tc>
          <w:tcPr>
            <w:tcW w:w="709" w:type="dxa"/>
          </w:tcPr>
          <w:p w14:paraId="49A5D9B7"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7A9E249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FEF5A6D" w14:textId="77777777" w:rsidR="00871F51" w:rsidRPr="00A1115A" w:rsidRDefault="00871F51" w:rsidP="001A54EF">
            <w:pPr>
              <w:pStyle w:val="TAC"/>
              <w:rPr>
                <w:rFonts w:eastAsia="Yu Mincho"/>
              </w:rPr>
            </w:pPr>
          </w:p>
        </w:tc>
        <w:tc>
          <w:tcPr>
            <w:tcW w:w="709" w:type="dxa"/>
            <w:tcMar>
              <w:left w:w="28" w:type="dxa"/>
              <w:right w:w="28" w:type="dxa"/>
            </w:tcMar>
          </w:tcPr>
          <w:p w14:paraId="3C6CD4D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62E6D16" w14:textId="77777777" w:rsidR="00871F51" w:rsidRPr="00A1115A" w:rsidRDefault="00871F51" w:rsidP="001A54EF">
            <w:pPr>
              <w:pStyle w:val="TAC"/>
              <w:rPr>
                <w:rFonts w:eastAsia="Yu Mincho"/>
              </w:rPr>
            </w:pPr>
          </w:p>
        </w:tc>
        <w:tc>
          <w:tcPr>
            <w:tcW w:w="628" w:type="dxa"/>
            <w:tcMar>
              <w:left w:w="28" w:type="dxa"/>
              <w:right w:w="28" w:type="dxa"/>
            </w:tcMar>
          </w:tcPr>
          <w:p w14:paraId="2E1BC02E"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79A880B8" w14:textId="77777777" w:rsidR="00871F51" w:rsidRPr="00A1115A" w:rsidRDefault="00871F51" w:rsidP="001A54EF">
            <w:pPr>
              <w:pStyle w:val="TAC"/>
              <w:rPr>
                <w:rFonts w:eastAsia="Yu Mincho"/>
              </w:rPr>
            </w:pPr>
          </w:p>
        </w:tc>
      </w:tr>
      <w:tr w:rsidR="00871F51" w:rsidRPr="00A1115A" w14:paraId="1A9957FB" w14:textId="77777777" w:rsidTr="001A54EF">
        <w:trPr>
          <w:jc w:val="center"/>
        </w:trPr>
        <w:tc>
          <w:tcPr>
            <w:tcW w:w="707" w:type="dxa"/>
            <w:tcBorders>
              <w:bottom w:val="nil"/>
            </w:tcBorders>
            <w:shd w:val="clear" w:color="auto" w:fill="auto"/>
            <w:tcMar>
              <w:left w:w="28" w:type="dxa"/>
              <w:right w:w="28" w:type="dxa"/>
            </w:tcMar>
            <w:vAlign w:val="center"/>
          </w:tcPr>
          <w:p w14:paraId="6ABB017C" w14:textId="77777777" w:rsidR="00871F51" w:rsidRPr="00A1115A" w:rsidRDefault="00871F51" w:rsidP="001A54EF">
            <w:pPr>
              <w:pStyle w:val="TAC"/>
              <w:keepNext w:val="0"/>
              <w:rPr>
                <w:rFonts w:eastAsia="Yu Mincho"/>
              </w:rPr>
            </w:pPr>
            <w:r w:rsidRPr="00A1115A">
              <w:rPr>
                <w:rFonts w:eastAsia="Yu Mincho"/>
              </w:rPr>
              <w:t>n39</w:t>
            </w:r>
          </w:p>
        </w:tc>
        <w:tc>
          <w:tcPr>
            <w:tcW w:w="709" w:type="dxa"/>
            <w:tcMar>
              <w:left w:w="28" w:type="dxa"/>
              <w:right w:w="28" w:type="dxa"/>
            </w:tcMar>
          </w:tcPr>
          <w:p w14:paraId="2334D21B" w14:textId="77777777" w:rsidR="00871F51" w:rsidRPr="00A1115A" w:rsidRDefault="00871F51" w:rsidP="001A54EF">
            <w:pPr>
              <w:pStyle w:val="TAC"/>
              <w:keepNext w:val="0"/>
              <w:rPr>
                <w:rFonts w:eastAsia="Yu Mincho"/>
              </w:rPr>
            </w:pPr>
            <w:r w:rsidRPr="00A1115A">
              <w:t>15</w:t>
            </w:r>
          </w:p>
        </w:tc>
        <w:tc>
          <w:tcPr>
            <w:tcW w:w="566" w:type="dxa"/>
            <w:tcMar>
              <w:left w:w="28" w:type="dxa"/>
              <w:right w:w="28" w:type="dxa"/>
            </w:tcMar>
          </w:tcPr>
          <w:p w14:paraId="3C6D2A67" w14:textId="77777777" w:rsidR="00871F51" w:rsidRPr="00A1115A" w:rsidRDefault="00871F51" w:rsidP="001A54EF">
            <w:pPr>
              <w:pStyle w:val="TAC"/>
              <w:rPr>
                <w:rFonts w:eastAsia="Yu Mincho"/>
              </w:rPr>
            </w:pPr>
            <w:r>
              <w:t>5</w:t>
            </w:r>
          </w:p>
        </w:tc>
        <w:tc>
          <w:tcPr>
            <w:tcW w:w="637" w:type="dxa"/>
            <w:tcMar>
              <w:left w:w="28" w:type="dxa"/>
              <w:right w:w="28" w:type="dxa"/>
            </w:tcMar>
          </w:tcPr>
          <w:p w14:paraId="43008E08" w14:textId="77777777" w:rsidR="00871F51" w:rsidRPr="00A1115A" w:rsidRDefault="00871F51" w:rsidP="001A54EF">
            <w:pPr>
              <w:pStyle w:val="TAC"/>
              <w:rPr>
                <w:rFonts w:eastAsia="Yu Mincho"/>
              </w:rPr>
            </w:pPr>
            <w:r>
              <w:t>10</w:t>
            </w:r>
          </w:p>
        </w:tc>
        <w:tc>
          <w:tcPr>
            <w:tcW w:w="638" w:type="dxa"/>
            <w:tcMar>
              <w:left w:w="28" w:type="dxa"/>
              <w:right w:w="28" w:type="dxa"/>
            </w:tcMar>
          </w:tcPr>
          <w:p w14:paraId="07558FDE" w14:textId="77777777" w:rsidR="00871F51" w:rsidRPr="00A1115A" w:rsidRDefault="00871F51" w:rsidP="001A54EF">
            <w:pPr>
              <w:pStyle w:val="TAC"/>
              <w:rPr>
                <w:rFonts w:eastAsia="Yu Mincho"/>
              </w:rPr>
            </w:pPr>
            <w:r>
              <w:t>15</w:t>
            </w:r>
          </w:p>
        </w:tc>
        <w:tc>
          <w:tcPr>
            <w:tcW w:w="708" w:type="dxa"/>
            <w:tcMar>
              <w:left w:w="28" w:type="dxa"/>
              <w:right w:w="28" w:type="dxa"/>
            </w:tcMar>
          </w:tcPr>
          <w:p w14:paraId="787CEBA5" w14:textId="77777777" w:rsidR="00871F51" w:rsidRPr="00A1115A" w:rsidRDefault="00871F51" w:rsidP="001A54EF">
            <w:pPr>
              <w:pStyle w:val="TAC"/>
              <w:rPr>
                <w:rFonts w:eastAsia="Yu Mincho"/>
              </w:rPr>
            </w:pPr>
            <w:r>
              <w:t>20</w:t>
            </w:r>
          </w:p>
        </w:tc>
        <w:tc>
          <w:tcPr>
            <w:tcW w:w="567" w:type="dxa"/>
            <w:tcMar>
              <w:left w:w="28" w:type="dxa"/>
              <w:right w:w="28" w:type="dxa"/>
            </w:tcMar>
          </w:tcPr>
          <w:p w14:paraId="6B691B64" w14:textId="77777777" w:rsidR="00871F51" w:rsidRPr="00A1115A" w:rsidRDefault="00871F51" w:rsidP="001A54EF">
            <w:pPr>
              <w:pStyle w:val="TAC"/>
              <w:rPr>
                <w:rFonts w:eastAsia="Yu Mincho"/>
              </w:rPr>
            </w:pPr>
            <w:r>
              <w:t>25</w:t>
            </w:r>
          </w:p>
        </w:tc>
        <w:tc>
          <w:tcPr>
            <w:tcW w:w="567" w:type="dxa"/>
            <w:tcMar>
              <w:left w:w="28" w:type="dxa"/>
              <w:right w:w="28" w:type="dxa"/>
            </w:tcMar>
          </w:tcPr>
          <w:p w14:paraId="3A4CAE4F" w14:textId="77777777" w:rsidR="00871F51" w:rsidRPr="00A1115A" w:rsidRDefault="00871F51" w:rsidP="001A54EF">
            <w:pPr>
              <w:pStyle w:val="TAC"/>
              <w:rPr>
                <w:rFonts w:eastAsia="Yu Mincho"/>
              </w:rPr>
            </w:pPr>
            <w:r>
              <w:t>30</w:t>
            </w:r>
          </w:p>
        </w:tc>
        <w:tc>
          <w:tcPr>
            <w:tcW w:w="709" w:type="dxa"/>
          </w:tcPr>
          <w:p w14:paraId="2AC7E497" w14:textId="77777777" w:rsidR="00871F51" w:rsidRPr="00A1115A" w:rsidRDefault="00871F51" w:rsidP="001A54EF">
            <w:pPr>
              <w:pStyle w:val="TAC"/>
              <w:rPr>
                <w:rFonts w:eastAsia="Yu Mincho"/>
              </w:rPr>
            </w:pPr>
          </w:p>
        </w:tc>
        <w:tc>
          <w:tcPr>
            <w:tcW w:w="709" w:type="dxa"/>
            <w:tcMar>
              <w:left w:w="28" w:type="dxa"/>
              <w:right w:w="28" w:type="dxa"/>
            </w:tcMar>
          </w:tcPr>
          <w:p w14:paraId="5199512B" w14:textId="77777777" w:rsidR="00871F51" w:rsidRPr="00A1115A" w:rsidRDefault="00871F51" w:rsidP="001A54EF">
            <w:pPr>
              <w:pStyle w:val="TAC"/>
              <w:rPr>
                <w:rFonts w:eastAsia="Yu Mincho"/>
              </w:rPr>
            </w:pPr>
            <w:r>
              <w:t>40</w:t>
            </w:r>
          </w:p>
        </w:tc>
        <w:tc>
          <w:tcPr>
            <w:tcW w:w="709" w:type="dxa"/>
          </w:tcPr>
          <w:p w14:paraId="01CBB013"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7E2E670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5332BC5" w14:textId="77777777" w:rsidR="00871F51" w:rsidRPr="00A1115A" w:rsidRDefault="00871F51" w:rsidP="001A54EF">
            <w:pPr>
              <w:pStyle w:val="TAC"/>
              <w:rPr>
                <w:rFonts w:eastAsia="Yu Mincho"/>
              </w:rPr>
            </w:pPr>
          </w:p>
        </w:tc>
        <w:tc>
          <w:tcPr>
            <w:tcW w:w="709" w:type="dxa"/>
            <w:tcMar>
              <w:left w:w="28" w:type="dxa"/>
              <w:right w:w="28" w:type="dxa"/>
            </w:tcMar>
          </w:tcPr>
          <w:p w14:paraId="27230633"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5B1A002" w14:textId="77777777" w:rsidR="00871F51" w:rsidRPr="00A1115A" w:rsidRDefault="00871F51" w:rsidP="001A54EF">
            <w:pPr>
              <w:pStyle w:val="TAC"/>
              <w:rPr>
                <w:rFonts w:eastAsia="Yu Mincho"/>
              </w:rPr>
            </w:pPr>
          </w:p>
        </w:tc>
        <w:tc>
          <w:tcPr>
            <w:tcW w:w="628" w:type="dxa"/>
            <w:tcMar>
              <w:left w:w="28" w:type="dxa"/>
              <w:right w:w="28" w:type="dxa"/>
            </w:tcMar>
          </w:tcPr>
          <w:p w14:paraId="0A54192A"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575608B8" w14:textId="77777777" w:rsidR="00871F51" w:rsidRPr="00A1115A" w:rsidRDefault="00871F51" w:rsidP="001A54EF">
            <w:pPr>
              <w:pStyle w:val="TAC"/>
              <w:rPr>
                <w:rFonts w:eastAsia="Yu Mincho"/>
              </w:rPr>
            </w:pPr>
          </w:p>
        </w:tc>
      </w:tr>
      <w:tr w:rsidR="00871F51" w:rsidRPr="00A1115A" w14:paraId="5D3B535C" w14:textId="77777777" w:rsidTr="001A54EF">
        <w:trPr>
          <w:jc w:val="center"/>
        </w:trPr>
        <w:tc>
          <w:tcPr>
            <w:tcW w:w="707" w:type="dxa"/>
            <w:tcBorders>
              <w:top w:val="nil"/>
              <w:bottom w:val="nil"/>
            </w:tcBorders>
            <w:shd w:val="clear" w:color="auto" w:fill="auto"/>
            <w:tcMar>
              <w:left w:w="28" w:type="dxa"/>
              <w:right w:w="28" w:type="dxa"/>
            </w:tcMar>
            <w:vAlign w:val="center"/>
          </w:tcPr>
          <w:p w14:paraId="07D1098F" w14:textId="77777777" w:rsidR="00871F51" w:rsidRPr="00A1115A" w:rsidRDefault="00871F51" w:rsidP="001A54EF">
            <w:pPr>
              <w:pStyle w:val="TAC"/>
              <w:keepNext w:val="0"/>
              <w:rPr>
                <w:rFonts w:eastAsia="Yu Mincho"/>
              </w:rPr>
            </w:pPr>
          </w:p>
        </w:tc>
        <w:tc>
          <w:tcPr>
            <w:tcW w:w="709" w:type="dxa"/>
            <w:tcMar>
              <w:left w:w="28" w:type="dxa"/>
              <w:right w:w="28" w:type="dxa"/>
            </w:tcMar>
          </w:tcPr>
          <w:p w14:paraId="79687076" w14:textId="77777777" w:rsidR="00871F51" w:rsidRPr="00A1115A" w:rsidRDefault="00871F51" w:rsidP="001A54EF">
            <w:pPr>
              <w:pStyle w:val="TAC"/>
              <w:keepNext w:val="0"/>
              <w:rPr>
                <w:rFonts w:eastAsia="Yu Mincho"/>
              </w:rPr>
            </w:pPr>
            <w:r w:rsidRPr="00A1115A">
              <w:t>30</w:t>
            </w:r>
          </w:p>
        </w:tc>
        <w:tc>
          <w:tcPr>
            <w:tcW w:w="566" w:type="dxa"/>
            <w:tcMar>
              <w:left w:w="28" w:type="dxa"/>
              <w:right w:w="28" w:type="dxa"/>
            </w:tcMar>
          </w:tcPr>
          <w:p w14:paraId="36AF63F1" w14:textId="77777777" w:rsidR="00871F51" w:rsidRPr="00A1115A" w:rsidRDefault="00871F51" w:rsidP="001A54EF">
            <w:pPr>
              <w:pStyle w:val="TAC"/>
              <w:rPr>
                <w:rFonts w:eastAsia="Yu Mincho"/>
              </w:rPr>
            </w:pPr>
          </w:p>
        </w:tc>
        <w:tc>
          <w:tcPr>
            <w:tcW w:w="637" w:type="dxa"/>
            <w:tcMar>
              <w:left w:w="28" w:type="dxa"/>
              <w:right w:w="28" w:type="dxa"/>
            </w:tcMar>
          </w:tcPr>
          <w:p w14:paraId="0199DECF" w14:textId="77777777" w:rsidR="00871F51" w:rsidRPr="00A1115A" w:rsidRDefault="00871F51" w:rsidP="001A54EF">
            <w:pPr>
              <w:pStyle w:val="TAC"/>
              <w:rPr>
                <w:rFonts w:eastAsia="Yu Mincho"/>
              </w:rPr>
            </w:pPr>
            <w:r>
              <w:t>10</w:t>
            </w:r>
          </w:p>
        </w:tc>
        <w:tc>
          <w:tcPr>
            <w:tcW w:w="638" w:type="dxa"/>
            <w:tcMar>
              <w:left w:w="28" w:type="dxa"/>
              <w:right w:w="28" w:type="dxa"/>
            </w:tcMar>
          </w:tcPr>
          <w:p w14:paraId="07055EE7" w14:textId="77777777" w:rsidR="00871F51" w:rsidRPr="00A1115A" w:rsidRDefault="00871F51" w:rsidP="001A54EF">
            <w:pPr>
              <w:pStyle w:val="TAC"/>
              <w:rPr>
                <w:rFonts w:eastAsia="Yu Mincho"/>
              </w:rPr>
            </w:pPr>
            <w:r>
              <w:t>15</w:t>
            </w:r>
          </w:p>
        </w:tc>
        <w:tc>
          <w:tcPr>
            <w:tcW w:w="708" w:type="dxa"/>
            <w:tcMar>
              <w:left w:w="28" w:type="dxa"/>
              <w:right w:w="28" w:type="dxa"/>
            </w:tcMar>
          </w:tcPr>
          <w:p w14:paraId="74168421" w14:textId="77777777" w:rsidR="00871F51" w:rsidRPr="00A1115A" w:rsidRDefault="00871F51" w:rsidP="001A54EF">
            <w:pPr>
              <w:pStyle w:val="TAC"/>
              <w:rPr>
                <w:rFonts w:eastAsia="Yu Mincho"/>
              </w:rPr>
            </w:pPr>
            <w:r>
              <w:t>20</w:t>
            </w:r>
          </w:p>
        </w:tc>
        <w:tc>
          <w:tcPr>
            <w:tcW w:w="567" w:type="dxa"/>
            <w:tcMar>
              <w:left w:w="28" w:type="dxa"/>
              <w:right w:w="28" w:type="dxa"/>
            </w:tcMar>
          </w:tcPr>
          <w:p w14:paraId="1ED7E4E2" w14:textId="77777777" w:rsidR="00871F51" w:rsidRPr="00A1115A" w:rsidRDefault="00871F51" w:rsidP="001A54EF">
            <w:pPr>
              <w:pStyle w:val="TAC"/>
              <w:rPr>
                <w:rFonts w:eastAsia="Yu Mincho"/>
              </w:rPr>
            </w:pPr>
            <w:r>
              <w:t>25</w:t>
            </w:r>
          </w:p>
        </w:tc>
        <w:tc>
          <w:tcPr>
            <w:tcW w:w="567" w:type="dxa"/>
            <w:tcMar>
              <w:left w:w="28" w:type="dxa"/>
              <w:right w:w="28" w:type="dxa"/>
            </w:tcMar>
          </w:tcPr>
          <w:p w14:paraId="5B7469C6" w14:textId="77777777" w:rsidR="00871F51" w:rsidRPr="00A1115A" w:rsidRDefault="00871F51" w:rsidP="001A54EF">
            <w:pPr>
              <w:pStyle w:val="TAC"/>
              <w:rPr>
                <w:rFonts w:eastAsia="Yu Mincho"/>
              </w:rPr>
            </w:pPr>
            <w:r>
              <w:t>30</w:t>
            </w:r>
          </w:p>
        </w:tc>
        <w:tc>
          <w:tcPr>
            <w:tcW w:w="709" w:type="dxa"/>
          </w:tcPr>
          <w:p w14:paraId="1C0AA933" w14:textId="77777777" w:rsidR="00871F51" w:rsidRPr="00A1115A" w:rsidRDefault="00871F51" w:rsidP="001A54EF">
            <w:pPr>
              <w:pStyle w:val="TAC"/>
              <w:rPr>
                <w:rFonts w:eastAsia="Yu Mincho"/>
              </w:rPr>
            </w:pPr>
          </w:p>
        </w:tc>
        <w:tc>
          <w:tcPr>
            <w:tcW w:w="709" w:type="dxa"/>
            <w:tcMar>
              <w:left w:w="28" w:type="dxa"/>
              <w:right w:w="28" w:type="dxa"/>
            </w:tcMar>
          </w:tcPr>
          <w:p w14:paraId="6009BBF4" w14:textId="77777777" w:rsidR="00871F51" w:rsidRPr="00A1115A" w:rsidRDefault="00871F51" w:rsidP="001A54EF">
            <w:pPr>
              <w:pStyle w:val="TAC"/>
              <w:rPr>
                <w:rFonts w:eastAsia="Yu Mincho"/>
              </w:rPr>
            </w:pPr>
            <w:r>
              <w:t>40</w:t>
            </w:r>
          </w:p>
        </w:tc>
        <w:tc>
          <w:tcPr>
            <w:tcW w:w="709" w:type="dxa"/>
          </w:tcPr>
          <w:p w14:paraId="707C62D8"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6EE8E53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7AD51DA" w14:textId="77777777" w:rsidR="00871F51" w:rsidRPr="00A1115A" w:rsidRDefault="00871F51" w:rsidP="001A54EF">
            <w:pPr>
              <w:pStyle w:val="TAC"/>
              <w:rPr>
                <w:rFonts w:eastAsia="Yu Mincho"/>
              </w:rPr>
            </w:pPr>
          </w:p>
        </w:tc>
        <w:tc>
          <w:tcPr>
            <w:tcW w:w="709" w:type="dxa"/>
            <w:tcMar>
              <w:left w:w="28" w:type="dxa"/>
              <w:right w:w="28" w:type="dxa"/>
            </w:tcMar>
          </w:tcPr>
          <w:p w14:paraId="4F2A1C4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D8C4C14" w14:textId="77777777" w:rsidR="00871F51" w:rsidRPr="00A1115A" w:rsidRDefault="00871F51" w:rsidP="001A54EF">
            <w:pPr>
              <w:pStyle w:val="TAC"/>
              <w:rPr>
                <w:rFonts w:eastAsia="Yu Mincho"/>
              </w:rPr>
            </w:pPr>
          </w:p>
        </w:tc>
        <w:tc>
          <w:tcPr>
            <w:tcW w:w="628" w:type="dxa"/>
            <w:tcMar>
              <w:left w:w="28" w:type="dxa"/>
              <w:right w:w="28" w:type="dxa"/>
            </w:tcMar>
          </w:tcPr>
          <w:p w14:paraId="2A4F6526"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42E81A07" w14:textId="77777777" w:rsidR="00871F51" w:rsidRPr="00A1115A" w:rsidRDefault="00871F51" w:rsidP="001A54EF">
            <w:pPr>
              <w:pStyle w:val="TAC"/>
              <w:rPr>
                <w:rFonts w:eastAsia="Yu Mincho"/>
              </w:rPr>
            </w:pPr>
          </w:p>
        </w:tc>
      </w:tr>
      <w:tr w:rsidR="00871F51" w:rsidRPr="00A1115A" w14:paraId="2E067D6C"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47F9E1F0" w14:textId="77777777" w:rsidR="00871F51" w:rsidRPr="00A1115A" w:rsidRDefault="00871F51" w:rsidP="001A54EF">
            <w:pPr>
              <w:pStyle w:val="TAC"/>
              <w:keepNext w:val="0"/>
              <w:rPr>
                <w:rFonts w:eastAsia="Yu Mincho"/>
              </w:rPr>
            </w:pPr>
          </w:p>
        </w:tc>
        <w:tc>
          <w:tcPr>
            <w:tcW w:w="709" w:type="dxa"/>
            <w:tcMar>
              <w:left w:w="28" w:type="dxa"/>
              <w:right w:w="28" w:type="dxa"/>
            </w:tcMar>
          </w:tcPr>
          <w:p w14:paraId="585D9525" w14:textId="77777777" w:rsidR="00871F51" w:rsidRPr="00A1115A" w:rsidRDefault="00871F51" w:rsidP="001A54EF">
            <w:pPr>
              <w:pStyle w:val="TAC"/>
              <w:keepNext w:val="0"/>
              <w:rPr>
                <w:rFonts w:eastAsia="Yu Mincho"/>
              </w:rPr>
            </w:pPr>
            <w:r w:rsidRPr="00A1115A">
              <w:t>60</w:t>
            </w:r>
          </w:p>
        </w:tc>
        <w:tc>
          <w:tcPr>
            <w:tcW w:w="566" w:type="dxa"/>
            <w:tcMar>
              <w:left w:w="28" w:type="dxa"/>
              <w:right w:w="28" w:type="dxa"/>
            </w:tcMar>
          </w:tcPr>
          <w:p w14:paraId="192F87EE" w14:textId="77777777" w:rsidR="00871F51" w:rsidRPr="00A1115A" w:rsidRDefault="00871F51" w:rsidP="001A54EF">
            <w:pPr>
              <w:pStyle w:val="TAC"/>
              <w:rPr>
                <w:rFonts w:eastAsia="Yu Mincho"/>
              </w:rPr>
            </w:pPr>
          </w:p>
        </w:tc>
        <w:tc>
          <w:tcPr>
            <w:tcW w:w="637" w:type="dxa"/>
            <w:tcMar>
              <w:left w:w="28" w:type="dxa"/>
              <w:right w:w="28" w:type="dxa"/>
            </w:tcMar>
          </w:tcPr>
          <w:p w14:paraId="4F7E86FB" w14:textId="77777777" w:rsidR="00871F51" w:rsidRPr="00A1115A" w:rsidRDefault="00871F51" w:rsidP="001A54EF">
            <w:pPr>
              <w:pStyle w:val="TAC"/>
              <w:rPr>
                <w:rFonts w:eastAsia="Yu Mincho"/>
              </w:rPr>
            </w:pPr>
            <w:r>
              <w:t>10</w:t>
            </w:r>
          </w:p>
        </w:tc>
        <w:tc>
          <w:tcPr>
            <w:tcW w:w="638" w:type="dxa"/>
            <w:tcMar>
              <w:left w:w="28" w:type="dxa"/>
              <w:right w:w="28" w:type="dxa"/>
            </w:tcMar>
          </w:tcPr>
          <w:p w14:paraId="440D3D00" w14:textId="77777777" w:rsidR="00871F51" w:rsidRPr="00A1115A" w:rsidRDefault="00871F51" w:rsidP="001A54EF">
            <w:pPr>
              <w:pStyle w:val="TAC"/>
              <w:rPr>
                <w:rFonts w:eastAsia="Yu Mincho"/>
              </w:rPr>
            </w:pPr>
            <w:r>
              <w:t>15</w:t>
            </w:r>
          </w:p>
        </w:tc>
        <w:tc>
          <w:tcPr>
            <w:tcW w:w="708" w:type="dxa"/>
            <w:tcMar>
              <w:left w:w="28" w:type="dxa"/>
              <w:right w:w="28" w:type="dxa"/>
            </w:tcMar>
          </w:tcPr>
          <w:p w14:paraId="4AE9FF78" w14:textId="77777777" w:rsidR="00871F51" w:rsidRPr="00A1115A" w:rsidRDefault="00871F51" w:rsidP="001A54EF">
            <w:pPr>
              <w:pStyle w:val="TAC"/>
              <w:rPr>
                <w:rFonts w:eastAsia="Yu Mincho"/>
              </w:rPr>
            </w:pPr>
            <w:r>
              <w:t>20</w:t>
            </w:r>
          </w:p>
        </w:tc>
        <w:tc>
          <w:tcPr>
            <w:tcW w:w="567" w:type="dxa"/>
            <w:tcMar>
              <w:left w:w="28" w:type="dxa"/>
              <w:right w:w="28" w:type="dxa"/>
            </w:tcMar>
          </w:tcPr>
          <w:p w14:paraId="0DFA699A" w14:textId="77777777" w:rsidR="00871F51" w:rsidRPr="00A1115A" w:rsidRDefault="00871F51" w:rsidP="001A54EF">
            <w:pPr>
              <w:pStyle w:val="TAC"/>
              <w:rPr>
                <w:rFonts w:eastAsia="Yu Mincho"/>
              </w:rPr>
            </w:pPr>
            <w:r>
              <w:t>25</w:t>
            </w:r>
          </w:p>
        </w:tc>
        <w:tc>
          <w:tcPr>
            <w:tcW w:w="567" w:type="dxa"/>
            <w:tcMar>
              <w:left w:w="28" w:type="dxa"/>
              <w:right w:w="28" w:type="dxa"/>
            </w:tcMar>
          </w:tcPr>
          <w:p w14:paraId="5AB1E59A" w14:textId="77777777" w:rsidR="00871F51" w:rsidRPr="00A1115A" w:rsidRDefault="00871F51" w:rsidP="001A54EF">
            <w:pPr>
              <w:pStyle w:val="TAC"/>
              <w:rPr>
                <w:rFonts w:eastAsia="Yu Mincho"/>
              </w:rPr>
            </w:pPr>
            <w:r>
              <w:t>30</w:t>
            </w:r>
          </w:p>
        </w:tc>
        <w:tc>
          <w:tcPr>
            <w:tcW w:w="709" w:type="dxa"/>
          </w:tcPr>
          <w:p w14:paraId="75C228AC" w14:textId="77777777" w:rsidR="00871F51" w:rsidRPr="00A1115A" w:rsidRDefault="00871F51" w:rsidP="001A54EF">
            <w:pPr>
              <w:pStyle w:val="TAC"/>
              <w:rPr>
                <w:rFonts w:eastAsia="Yu Mincho"/>
              </w:rPr>
            </w:pPr>
          </w:p>
        </w:tc>
        <w:tc>
          <w:tcPr>
            <w:tcW w:w="709" w:type="dxa"/>
            <w:tcMar>
              <w:left w:w="28" w:type="dxa"/>
              <w:right w:w="28" w:type="dxa"/>
            </w:tcMar>
          </w:tcPr>
          <w:p w14:paraId="349F459F" w14:textId="77777777" w:rsidR="00871F51" w:rsidRPr="00A1115A" w:rsidRDefault="00871F51" w:rsidP="001A54EF">
            <w:pPr>
              <w:pStyle w:val="TAC"/>
              <w:rPr>
                <w:rFonts w:eastAsia="Yu Mincho"/>
              </w:rPr>
            </w:pPr>
            <w:r>
              <w:t>40</w:t>
            </w:r>
          </w:p>
        </w:tc>
        <w:tc>
          <w:tcPr>
            <w:tcW w:w="709" w:type="dxa"/>
          </w:tcPr>
          <w:p w14:paraId="5D3EB768"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4A0EF80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B4E3049" w14:textId="77777777" w:rsidR="00871F51" w:rsidRPr="00A1115A" w:rsidRDefault="00871F51" w:rsidP="001A54EF">
            <w:pPr>
              <w:pStyle w:val="TAC"/>
              <w:rPr>
                <w:rFonts w:eastAsia="Yu Mincho"/>
              </w:rPr>
            </w:pPr>
          </w:p>
        </w:tc>
        <w:tc>
          <w:tcPr>
            <w:tcW w:w="709" w:type="dxa"/>
            <w:tcMar>
              <w:left w:w="28" w:type="dxa"/>
              <w:right w:w="28" w:type="dxa"/>
            </w:tcMar>
          </w:tcPr>
          <w:p w14:paraId="419F312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32D1D01" w14:textId="77777777" w:rsidR="00871F51" w:rsidRPr="00A1115A" w:rsidRDefault="00871F51" w:rsidP="001A54EF">
            <w:pPr>
              <w:pStyle w:val="TAC"/>
              <w:rPr>
                <w:rFonts w:eastAsia="Yu Mincho"/>
              </w:rPr>
            </w:pPr>
          </w:p>
        </w:tc>
        <w:tc>
          <w:tcPr>
            <w:tcW w:w="628" w:type="dxa"/>
            <w:tcMar>
              <w:left w:w="28" w:type="dxa"/>
              <w:right w:w="28" w:type="dxa"/>
            </w:tcMar>
          </w:tcPr>
          <w:p w14:paraId="44BE6A8F"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580AB675" w14:textId="77777777" w:rsidR="00871F51" w:rsidRPr="00A1115A" w:rsidRDefault="00871F51" w:rsidP="001A54EF">
            <w:pPr>
              <w:pStyle w:val="TAC"/>
              <w:rPr>
                <w:rFonts w:eastAsia="Yu Mincho"/>
              </w:rPr>
            </w:pPr>
          </w:p>
        </w:tc>
      </w:tr>
      <w:tr w:rsidR="00871F51" w:rsidRPr="00A1115A" w14:paraId="31387044" w14:textId="77777777" w:rsidTr="001A54EF">
        <w:trPr>
          <w:jc w:val="center"/>
        </w:trPr>
        <w:tc>
          <w:tcPr>
            <w:tcW w:w="707" w:type="dxa"/>
            <w:tcBorders>
              <w:bottom w:val="nil"/>
            </w:tcBorders>
            <w:shd w:val="clear" w:color="auto" w:fill="auto"/>
            <w:tcMar>
              <w:left w:w="28" w:type="dxa"/>
              <w:right w:w="28" w:type="dxa"/>
            </w:tcMar>
            <w:vAlign w:val="center"/>
          </w:tcPr>
          <w:p w14:paraId="4A0666AF" w14:textId="77777777" w:rsidR="00871F51" w:rsidRPr="00A1115A" w:rsidRDefault="00871F51" w:rsidP="001A54EF">
            <w:pPr>
              <w:pStyle w:val="TAC"/>
              <w:keepNext w:val="0"/>
              <w:rPr>
                <w:rFonts w:eastAsia="Yu Mincho"/>
              </w:rPr>
            </w:pPr>
            <w:r w:rsidRPr="00A1115A">
              <w:rPr>
                <w:rFonts w:eastAsia="Yu Mincho"/>
              </w:rPr>
              <w:t>n40</w:t>
            </w:r>
          </w:p>
        </w:tc>
        <w:tc>
          <w:tcPr>
            <w:tcW w:w="709" w:type="dxa"/>
            <w:tcMar>
              <w:left w:w="28" w:type="dxa"/>
              <w:right w:w="28" w:type="dxa"/>
            </w:tcMar>
          </w:tcPr>
          <w:p w14:paraId="729E283B" w14:textId="77777777" w:rsidR="00871F51" w:rsidRPr="00A1115A" w:rsidRDefault="00871F51" w:rsidP="001A54EF">
            <w:pPr>
              <w:pStyle w:val="TAC"/>
              <w:keepNext w:val="0"/>
              <w:rPr>
                <w:rFonts w:eastAsia="Yu Mincho"/>
              </w:rPr>
            </w:pPr>
            <w:r w:rsidRPr="00A1115A">
              <w:t>15</w:t>
            </w:r>
          </w:p>
        </w:tc>
        <w:tc>
          <w:tcPr>
            <w:tcW w:w="566" w:type="dxa"/>
            <w:tcMar>
              <w:left w:w="28" w:type="dxa"/>
              <w:right w:w="28" w:type="dxa"/>
            </w:tcMar>
          </w:tcPr>
          <w:p w14:paraId="387A4569" w14:textId="77777777" w:rsidR="00871F51" w:rsidRPr="00A1115A" w:rsidRDefault="00871F51" w:rsidP="001A54EF">
            <w:pPr>
              <w:pStyle w:val="TAC"/>
              <w:rPr>
                <w:rFonts w:eastAsia="Yu Mincho"/>
              </w:rPr>
            </w:pPr>
            <w:r>
              <w:t>5</w:t>
            </w:r>
            <w:r w:rsidRPr="00A1115A">
              <w:rPr>
                <w:vertAlign w:val="superscript"/>
              </w:rPr>
              <w:t>9</w:t>
            </w:r>
          </w:p>
        </w:tc>
        <w:tc>
          <w:tcPr>
            <w:tcW w:w="637" w:type="dxa"/>
            <w:tcMar>
              <w:left w:w="28" w:type="dxa"/>
              <w:right w:w="28" w:type="dxa"/>
            </w:tcMar>
          </w:tcPr>
          <w:p w14:paraId="45C5AF3A" w14:textId="77777777" w:rsidR="00871F51" w:rsidRPr="00A1115A" w:rsidRDefault="00871F51" w:rsidP="001A54EF">
            <w:pPr>
              <w:pStyle w:val="TAC"/>
              <w:rPr>
                <w:rFonts w:eastAsia="Yu Mincho"/>
              </w:rPr>
            </w:pPr>
            <w:r>
              <w:t>10</w:t>
            </w:r>
          </w:p>
        </w:tc>
        <w:tc>
          <w:tcPr>
            <w:tcW w:w="638" w:type="dxa"/>
            <w:tcMar>
              <w:left w:w="28" w:type="dxa"/>
              <w:right w:w="28" w:type="dxa"/>
            </w:tcMar>
          </w:tcPr>
          <w:p w14:paraId="4BE014FE" w14:textId="77777777" w:rsidR="00871F51" w:rsidRPr="00A1115A" w:rsidRDefault="00871F51" w:rsidP="001A54EF">
            <w:pPr>
              <w:pStyle w:val="TAC"/>
              <w:rPr>
                <w:rFonts w:eastAsia="Yu Mincho"/>
              </w:rPr>
            </w:pPr>
            <w:r>
              <w:t>15</w:t>
            </w:r>
          </w:p>
        </w:tc>
        <w:tc>
          <w:tcPr>
            <w:tcW w:w="708" w:type="dxa"/>
            <w:tcMar>
              <w:left w:w="28" w:type="dxa"/>
              <w:right w:w="28" w:type="dxa"/>
            </w:tcMar>
          </w:tcPr>
          <w:p w14:paraId="6E9234B4" w14:textId="77777777" w:rsidR="00871F51" w:rsidRPr="00A1115A" w:rsidRDefault="00871F51" w:rsidP="001A54EF">
            <w:pPr>
              <w:pStyle w:val="TAC"/>
              <w:rPr>
                <w:rFonts w:eastAsia="Yu Mincho"/>
              </w:rPr>
            </w:pPr>
            <w:r>
              <w:t>20</w:t>
            </w:r>
          </w:p>
        </w:tc>
        <w:tc>
          <w:tcPr>
            <w:tcW w:w="567" w:type="dxa"/>
            <w:tcMar>
              <w:left w:w="28" w:type="dxa"/>
              <w:right w:w="28" w:type="dxa"/>
            </w:tcMar>
          </w:tcPr>
          <w:p w14:paraId="79FCD4D3" w14:textId="77777777" w:rsidR="00871F51" w:rsidRPr="00A1115A" w:rsidRDefault="00871F51" w:rsidP="001A54EF">
            <w:pPr>
              <w:pStyle w:val="TAC"/>
              <w:rPr>
                <w:rFonts w:eastAsia="Yu Mincho"/>
              </w:rPr>
            </w:pPr>
            <w:r>
              <w:t>25</w:t>
            </w:r>
          </w:p>
        </w:tc>
        <w:tc>
          <w:tcPr>
            <w:tcW w:w="567" w:type="dxa"/>
            <w:tcMar>
              <w:left w:w="28" w:type="dxa"/>
              <w:right w:w="28" w:type="dxa"/>
            </w:tcMar>
          </w:tcPr>
          <w:p w14:paraId="737D912B" w14:textId="77777777" w:rsidR="00871F51" w:rsidRPr="00A1115A" w:rsidRDefault="00871F51" w:rsidP="001A54EF">
            <w:pPr>
              <w:pStyle w:val="TAC"/>
              <w:rPr>
                <w:rFonts w:eastAsia="Yu Mincho"/>
              </w:rPr>
            </w:pPr>
            <w:r>
              <w:t>30</w:t>
            </w:r>
          </w:p>
        </w:tc>
        <w:tc>
          <w:tcPr>
            <w:tcW w:w="709" w:type="dxa"/>
          </w:tcPr>
          <w:p w14:paraId="33371BD4" w14:textId="77777777" w:rsidR="00871F51" w:rsidRPr="00A1115A" w:rsidRDefault="00871F51" w:rsidP="001A54EF">
            <w:pPr>
              <w:pStyle w:val="TAC"/>
              <w:rPr>
                <w:rFonts w:eastAsia="Yu Mincho"/>
              </w:rPr>
            </w:pPr>
          </w:p>
        </w:tc>
        <w:tc>
          <w:tcPr>
            <w:tcW w:w="709" w:type="dxa"/>
            <w:tcMar>
              <w:left w:w="28" w:type="dxa"/>
              <w:right w:w="28" w:type="dxa"/>
            </w:tcMar>
          </w:tcPr>
          <w:p w14:paraId="64335B92" w14:textId="77777777" w:rsidR="00871F51" w:rsidRPr="00A1115A" w:rsidRDefault="00871F51" w:rsidP="001A54EF">
            <w:pPr>
              <w:pStyle w:val="TAC"/>
              <w:rPr>
                <w:rFonts w:eastAsia="Yu Mincho"/>
              </w:rPr>
            </w:pPr>
            <w:r>
              <w:t>40</w:t>
            </w:r>
          </w:p>
        </w:tc>
        <w:tc>
          <w:tcPr>
            <w:tcW w:w="709" w:type="dxa"/>
          </w:tcPr>
          <w:p w14:paraId="214CDBCA" w14:textId="77777777" w:rsidR="00871F51" w:rsidRPr="00A1115A" w:rsidRDefault="00871F51" w:rsidP="001A54EF">
            <w:pPr>
              <w:pStyle w:val="TAC"/>
              <w:rPr>
                <w:rFonts w:eastAsia="Yu Mincho"/>
              </w:rPr>
            </w:pPr>
          </w:p>
        </w:tc>
        <w:tc>
          <w:tcPr>
            <w:tcW w:w="709" w:type="dxa"/>
            <w:tcMar>
              <w:left w:w="28" w:type="dxa"/>
              <w:right w:w="28" w:type="dxa"/>
            </w:tcMar>
          </w:tcPr>
          <w:p w14:paraId="1C988F81" w14:textId="77777777" w:rsidR="00871F51" w:rsidRPr="00A1115A" w:rsidRDefault="00871F51" w:rsidP="001A54EF">
            <w:pPr>
              <w:pStyle w:val="TAC"/>
              <w:rPr>
                <w:rFonts w:eastAsia="Yu Mincho"/>
              </w:rPr>
            </w:pPr>
            <w:r>
              <w:t>50</w:t>
            </w:r>
          </w:p>
        </w:tc>
        <w:tc>
          <w:tcPr>
            <w:tcW w:w="567" w:type="dxa"/>
            <w:tcMar>
              <w:left w:w="28" w:type="dxa"/>
              <w:right w:w="28" w:type="dxa"/>
            </w:tcMar>
          </w:tcPr>
          <w:p w14:paraId="23C60768" w14:textId="77777777" w:rsidR="00871F51" w:rsidRPr="00A1115A" w:rsidRDefault="00871F51" w:rsidP="001A54EF">
            <w:pPr>
              <w:pStyle w:val="TAC"/>
              <w:rPr>
                <w:rFonts w:eastAsia="Yu Mincho"/>
              </w:rPr>
            </w:pPr>
          </w:p>
        </w:tc>
        <w:tc>
          <w:tcPr>
            <w:tcW w:w="709" w:type="dxa"/>
            <w:tcMar>
              <w:left w:w="28" w:type="dxa"/>
              <w:right w:w="28" w:type="dxa"/>
            </w:tcMar>
          </w:tcPr>
          <w:p w14:paraId="7F16D574" w14:textId="77777777" w:rsidR="00871F51" w:rsidRPr="00A1115A" w:rsidRDefault="00871F51" w:rsidP="001A54EF">
            <w:pPr>
              <w:pStyle w:val="TAC"/>
              <w:rPr>
                <w:rFonts w:eastAsia="Yu Mincho"/>
              </w:rPr>
            </w:pPr>
          </w:p>
        </w:tc>
        <w:tc>
          <w:tcPr>
            <w:tcW w:w="567" w:type="dxa"/>
            <w:tcMar>
              <w:left w:w="28" w:type="dxa"/>
              <w:right w:w="28" w:type="dxa"/>
            </w:tcMar>
          </w:tcPr>
          <w:p w14:paraId="2A07B795" w14:textId="77777777" w:rsidR="00871F51" w:rsidRPr="00A1115A" w:rsidRDefault="00871F51" w:rsidP="001A54EF">
            <w:pPr>
              <w:pStyle w:val="TAC"/>
              <w:rPr>
                <w:rFonts w:eastAsia="Yu Mincho"/>
              </w:rPr>
            </w:pPr>
          </w:p>
        </w:tc>
        <w:tc>
          <w:tcPr>
            <w:tcW w:w="628" w:type="dxa"/>
            <w:tcMar>
              <w:left w:w="28" w:type="dxa"/>
              <w:right w:w="28" w:type="dxa"/>
            </w:tcMar>
          </w:tcPr>
          <w:p w14:paraId="051A8D19"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66A3B3DF" w14:textId="77777777" w:rsidR="00871F51" w:rsidRPr="00A1115A" w:rsidRDefault="00871F51" w:rsidP="001A54EF">
            <w:pPr>
              <w:pStyle w:val="TAC"/>
              <w:rPr>
                <w:rFonts w:eastAsia="Yu Mincho"/>
              </w:rPr>
            </w:pPr>
          </w:p>
        </w:tc>
      </w:tr>
      <w:tr w:rsidR="00871F51" w:rsidRPr="00A1115A" w14:paraId="592BC52A" w14:textId="77777777" w:rsidTr="001A54EF">
        <w:trPr>
          <w:jc w:val="center"/>
        </w:trPr>
        <w:tc>
          <w:tcPr>
            <w:tcW w:w="707" w:type="dxa"/>
            <w:tcBorders>
              <w:top w:val="nil"/>
              <w:bottom w:val="nil"/>
            </w:tcBorders>
            <w:shd w:val="clear" w:color="auto" w:fill="auto"/>
            <w:tcMar>
              <w:left w:w="28" w:type="dxa"/>
              <w:right w:w="28" w:type="dxa"/>
            </w:tcMar>
            <w:vAlign w:val="center"/>
          </w:tcPr>
          <w:p w14:paraId="5D37BD03" w14:textId="77777777" w:rsidR="00871F51" w:rsidRPr="00A1115A" w:rsidRDefault="00871F51" w:rsidP="001A54EF">
            <w:pPr>
              <w:pStyle w:val="TAC"/>
              <w:keepNext w:val="0"/>
              <w:rPr>
                <w:rFonts w:eastAsia="Yu Mincho"/>
              </w:rPr>
            </w:pPr>
          </w:p>
        </w:tc>
        <w:tc>
          <w:tcPr>
            <w:tcW w:w="709" w:type="dxa"/>
            <w:tcMar>
              <w:left w:w="28" w:type="dxa"/>
              <w:right w:w="28" w:type="dxa"/>
            </w:tcMar>
          </w:tcPr>
          <w:p w14:paraId="3E5B13E7" w14:textId="77777777" w:rsidR="00871F51" w:rsidRPr="00A1115A" w:rsidRDefault="00871F51" w:rsidP="001A54EF">
            <w:pPr>
              <w:pStyle w:val="TAC"/>
              <w:keepNext w:val="0"/>
              <w:rPr>
                <w:rFonts w:eastAsia="Yu Mincho"/>
              </w:rPr>
            </w:pPr>
            <w:r w:rsidRPr="00A1115A">
              <w:t>30</w:t>
            </w:r>
          </w:p>
        </w:tc>
        <w:tc>
          <w:tcPr>
            <w:tcW w:w="566" w:type="dxa"/>
            <w:tcMar>
              <w:left w:w="28" w:type="dxa"/>
              <w:right w:w="28" w:type="dxa"/>
            </w:tcMar>
          </w:tcPr>
          <w:p w14:paraId="47174967" w14:textId="77777777" w:rsidR="00871F51" w:rsidRPr="00A1115A" w:rsidRDefault="00871F51" w:rsidP="001A54EF">
            <w:pPr>
              <w:pStyle w:val="TAC"/>
              <w:rPr>
                <w:rFonts w:eastAsia="Yu Mincho"/>
              </w:rPr>
            </w:pPr>
          </w:p>
        </w:tc>
        <w:tc>
          <w:tcPr>
            <w:tcW w:w="637" w:type="dxa"/>
            <w:tcMar>
              <w:left w:w="28" w:type="dxa"/>
              <w:right w:w="28" w:type="dxa"/>
            </w:tcMar>
          </w:tcPr>
          <w:p w14:paraId="6367CF01" w14:textId="77777777" w:rsidR="00871F51" w:rsidRPr="00A1115A" w:rsidRDefault="00871F51" w:rsidP="001A54EF">
            <w:pPr>
              <w:pStyle w:val="TAC"/>
              <w:rPr>
                <w:rFonts w:eastAsia="Yu Mincho"/>
              </w:rPr>
            </w:pPr>
            <w:r>
              <w:t>10</w:t>
            </w:r>
          </w:p>
        </w:tc>
        <w:tc>
          <w:tcPr>
            <w:tcW w:w="638" w:type="dxa"/>
            <w:tcMar>
              <w:left w:w="28" w:type="dxa"/>
              <w:right w:w="28" w:type="dxa"/>
            </w:tcMar>
          </w:tcPr>
          <w:p w14:paraId="207D4A5B" w14:textId="77777777" w:rsidR="00871F51" w:rsidRPr="00A1115A" w:rsidRDefault="00871F51" w:rsidP="001A54EF">
            <w:pPr>
              <w:pStyle w:val="TAC"/>
              <w:rPr>
                <w:rFonts w:eastAsia="Yu Mincho"/>
              </w:rPr>
            </w:pPr>
            <w:r>
              <w:t>15</w:t>
            </w:r>
          </w:p>
        </w:tc>
        <w:tc>
          <w:tcPr>
            <w:tcW w:w="708" w:type="dxa"/>
            <w:tcMar>
              <w:left w:w="28" w:type="dxa"/>
              <w:right w:w="28" w:type="dxa"/>
            </w:tcMar>
          </w:tcPr>
          <w:p w14:paraId="019A5B9B" w14:textId="77777777" w:rsidR="00871F51" w:rsidRPr="00A1115A" w:rsidRDefault="00871F51" w:rsidP="001A54EF">
            <w:pPr>
              <w:pStyle w:val="TAC"/>
              <w:rPr>
                <w:rFonts w:eastAsia="Yu Mincho"/>
              </w:rPr>
            </w:pPr>
            <w:r>
              <w:t>20</w:t>
            </w:r>
          </w:p>
        </w:tc>
        <w:tc>
          <w:tcPr>
            <w:tcW w:w="567" w:type="dxa"/>
            <w:tcMar>
              <w:left w:w="28" w:type="dxa"/>
              <w:right w:w="28" w:type="dxa"/>
            </w:tcMar>
          </w:tcPr>
          <w:p w14:paraId="19B8F4EB" w14:textId="77777777" w:rsidR="00871F51" w:rsidRPr="00A1115A" w:rsidRDefault="00871F51" w:rsidP="001A54EF">
            <w:pPr>
              <w:pStyle w:val="TAC"/>
              <w:rPr>
                <w:rFonts w:eastAsia="Yu Mincho"/>
              </w:rPr>
            </w:pPr>
            <w:r>
              <w:t>25</w:t>
            </w:r>
          </w:p>
        </w:tc>
        <w:tc>
          <w:tcPr>
            <w:tcW w:w="567" w:type="dxa"/>
            <w:tcMar>
              <w:left w:w="28" w:type="dxa"/>
              <w:right w:w="28" w:type="dxa"/>
            </w:tcMar>
          </w:tcPr>
          <w:p w14:paraId="6798AA45" w14:textId="77777777" w:rsidR="00871F51" w:rsidRPr="00A1115A" w:rsidRDefault="00871F51" w:rsidP="001A54EF">
            <w:pPr>
              <w:pStyle w:val="TAC"/>
              <w:rPr>
                <w:rFonts w:eastAsia="Yu Mincho"/>
              </w:rPr>
            </w:pPr>
            <w:r>
              <w:t>30</w:t>
            </w:r>
          </w:p>
        </w:tc>
        <w:tc>
          <w:tcPr>
            <w:tcW w:w="709" w:type="dxa"/>
          </w:tcPr>
          <w:p w14:paraId="66C908AC" w14:textId="77777777" w:rsidR="00871F51" w:rsidRPr="00A1115A" w:rsidRDefault="00871F51" w:rsidP="001A54EF">
            <w:pPr>
              <w:pStyle w:val="TAC"/>
              <w:rPr>
                <w:rFonts w:eastAsia="Yu Mincho"/>
              </w:rPr>
            </w:pPr>
          </w:p>
        </w:tc>
        <w:tc>
          <w:tcPr>
            <w:tcW w:w="709" w:type="dxa"/>
            <w:tcMar>
              <w:left w:w="28" w:type="dxa"/>
              <w:right w:w="28" w:type="dxa"/>
            </w:tcMar>
          </w:tcPr>
          <w:p w14:paraId="495E8A59" w14:textId="77777777" w:rsidR="00871F51" w:rsidRPr="00A1115A" w:rsidRDefault="00871F51" w:rsidP="001A54EF">
            <w:pPr>
              <w:pStyle w:val="TAC"/>
              <w:rPr>
                <w:rFonts w:eastAsia="Yu Mincho"/>
              </w:rPr>
            </w:pPr>
            <w:r>
              <w:t>40</w:t>
            </w:r>
          </w:p>
        </w:tc>
        <w:tc>
          <w:tcPr>
            <w:tcW w:w="709" w:type="dxa"/>
          </w:tcPr>
          <w:p w14:paraId="4AEE4655" w14:textId="77777777" w:rsidR="00871F51" w:rsidRPr="00A1115A" w:rsidRDefault="00871F51" w:rsidP="001A54EF">
            <w:pPr>
              <w:pStyle w:val="TAC"/>
              <w:rPr>
                <w:rFonts w:eastAsia="Yu Mincho"/>
              </w:rPr>
            </w:pPr>
          </w:p>
        </w:tc>
        <w:tc>
          <w:tcPr>
            <w:tcW w:w="709" w:type="dxa"/>
            <w:tcMar>
              <w:left w:w="28" w:type="dxa"/>
              <w:right w:w="28" w:type="dxa"/>
            </w:tcMar>
          </w:tcPr>
          <w:p w14:paraId="320D0817" w14:textId="77777777" w:rsidR="00871F51" w:rsidRPr="00A1115A" w:rsidRDefault="00871F51" w:rsidP="001A54EF">
            <w:pPr>
              <w:pStyle w:val="TAC"/>
              <w:rPr>
                <w:rFonts w:eastAsia="Yu Mincho"/>
              </w:rPr>
            </w:pPr>
            <w:r>
              <w:t>50</w:t>
            </w:r>
          </w:p>
        </w:tc>
        <w:tc>
          <w:tcPr>
            <w:tcW w:w="567" w:type="dxa"/>
            <w:tcMar>
              <w:left w:w="28" w:type="dxa"/>
              <w:right w:w="28" w:type="dxa"/>
            </w:tcMar>
          </w:tcPr>
          <w:p w14:paraId="38FC32B2" w14:textId="77777777" w:rsidR="00871F51" w:rsidRPr="00A1115A" w:rsidRDefault="00871F51" w:rsidP="001A54EF">
            <w:pPr>
              <w:pStyle w:val="TAC"/>
              <w:rPr>
                <w:rFonts w:eastAsia="Yu Mincho"/>
              </w:rPr>
            </w:pPr>
            <w:r>
              <w:t>60</w:t>
            </w:r>
          </w:p>
        </w:tc>
        <w:tc>
          <w:tcPr>
            <w:tcW w:w="709" w:type="dxa"/>
            <w:tcMar>
              <w:left w:w="28" w:type="dxa"/>
              <w:right w:w="28" w:type="dxa"/>
            </w:tcMar>
          </w:tcPr>
          <w:p w14:paraId="3E31B66C" w14:textId="58E5AA1C" w:rsidR="00871F51" w:rsidRPr="00A1115A" w:rsidRDefault="003F3E07" w:rsidP="001A54EF">
            <w:pPr>
              <w:pStyle w:val="TAC"/>
              <w:rPr>
                <w:rFonts w:eastAsia="Yu Mincho"/>
              </w:rPr>
            </w:pPr>
            <w:ins w:id="42" w:author="R4-2117881" w:date="2021-11-15T14:11:00Z">
              <w:r>
                <w:rPr>
                  <w:rFonts w:eastAsia="Yu Mincho"/>
                </w:rPr>
                <w:t>70</w:t>
              </w:r>
            </w:ins>
          </w:p>
        </w:tc>
        <w:tc>
          <w:tcPr>
            <w:tcW w:w="567" w:type="dxa"/>
            <w:tcMar>
              <w:left w:w="28" w:type="dxa"/>
              <w:right w:w="28" w:type="dxa"/>
            </w:tcMar>
          </w:tcPr>
          <w:p w14:paraId="14302C52" w14:textId="77777777" w:rsidR="00871F51" w:rsidRPr="00A1115A" w:rsidRDefault="00871F51" w:rsidP="001A54EF">
            <w:pPr>
              <w:pStyle w:val="TAC"/>
              <w:rPr>
                <w:rFonts w:eastAsia="Yu Mincho"/>
              </w:rPr>
            </w:pPr>
            <w:r>
              <w:t>80</w:t>
            </w:r>
          </w:p>
        </w:tc>
        <w:tc>
          <w:tcPr>
            <w:tcW w:w="628" w:type="dxa"/>
            <w:tcMar>
              <w:left w:w="28" w:type="dxa"/>
              <w:right w:w="28" w:type="dxa"/>
            </w:tcMar>
          </w:tcPr>
          <w:p w14:paraId="17210C86" w14:textId="77777777" w:rsidR="00871F51" w:rsidRPr="00A1115A" w:rsidRDefault="00871F51" w:rsidP="001A54EF">
            <w:pPr>
              <w:pStyle w:val="TAC"/>
              <w:rPr>
                <w:rFonts w:eastAsia="Yu Mincho"/>
              </w:rPr>
            </w:pPr>
            <w:r>
              <w:rPr>
                <w:rFonts w:eastAsia="Yu Mincho"/>
              </w:rPr>
              <w:t>90</w:t>
            </w:r>
          </w:p>
        </w:tc>
        <w:tc>
          <w:tcPr>
            <w:tcW w:w="643" w:type="dxa"/>
            <w:tcMar>
              <w:left w:w="28" w:type="dxa"/>
              <w:right w:w="28" w:type="dxa"/>
            </w:tcMar>
          </w:tcPr>
          <w:p w14:paraId="69EA3623" w14:textId="77777777" w:rsidR="00871F51" w:rsidRPr="00A1115A" w:rsidRDefault="00871F51" w:rsidP="001A54EF">
            <w:pPr>
              <w:pStyle w:val="TAC"/>
              <w:rPr>
                <w:rFonts w:eastAsia="Yu Mincho"/>
              </w:rPr>
            </w:pPr>
            <w:r>
              <w:rPr>
                <w:rFonts w:eastAsia="Yu Mincho"/>
              </w:rPr>
              <w:t>100</w:t>
            </w:r>
          </w:p>
        </w:tc>
      </w:tr>
      <w:tr w:rsidR="00871F51" w:rsidRPr="00A1115A" w14:paraId="725ACCA4"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7F37BE09" w14:textId="77777777" w:rsidR="00871F51" w:rsidRPr="00A1115A" w:rsidRDefault="00871F51" w:rsidP="001A54EF">
            <w:pPr>
              <w:pStyle w:val="TAC"/>
              <w:keepNext w:val="0"/>
              <w:rPr>
                <w:rFonts w:eastAsia="Yu Mincho"/>
              </w:rPr>
            </w:pPr>
          </w:p>
        </w:tc>
        <w:tc>
          <w:tcPr>
            <w:tcW w:w="709" w:type="dxa"/>
            <w:tcMar>
              <w:left w:w="28" w:type="dxa"/>
              <w:right w:w="28" w:type="dxa"/>
            </w:tcMar>
          </w:tcPr>
          <w:p w14:paraId="1882610C" w14:textId="77777777" w:rsidR="00871F51" w:rsidRPr="00A1115A" w:rsidRDefault="00871F51" w:rsidP="001A54EF">
            <w:pPr>
              <w:pStyle w:val="TAC"/>
              <w:keepNext w:val="0"/>
              <w:rPr>
                <w:rFonts w:eastAsia="Yu Mincho"/>
              </w:rPr>
            </w:pPr>
            <w:r w:rsidRPr="00A1115A">
              <w:t>60</w:t>
            </w:r>
          </w:p>
        </w:tc>
        <w:tc>
          <w:tcPr>
            <w:tcW w:w="566" w:type="dxa"/>
            <w:tcMar>
              <w:left w:w="28" w:type="dxa"/>
              <w:right w:w="28" w:type="dxa"/>
            </w:tcMar>
          </w:tcPr>
          <w:p w14:paraId="5CD1D3E9" w14:textId="77777777" w:rsidR="00871F51" w:rsidRPr="00A1115A" w:rsidRDefault="00871F51" w:rsidP="001A54EF">
            <w:pPr>
              <w:pStyle w:val="TAC"/>
              <w:rPr>
                <w:rFonts w:eastAsia="Yu Mincho"/>
              </w:rPr>
            </w:pPr>
          </w:p>
        </w:tc>
        <w:tc>
          <w:tcPr>
            <w:tcW w:w="637" w:type="dxa"/>
            <w:tcMar>
              <w:left w:w="28" w:type="dxa"/>
              <w:right w:w="28" w:type="dxa"/>
            </w:tcMar>
          </w:tcPr>
          <w:p w14:paraId="78BB8794" w14:textId="77777777" w:rsidR="00871F51" w:rsidRPr="00A1115A" w:rsidRDefault="00871F51" w:rsidP="001A54EF">
            <w:pPr>
              <w:pStyle w:val="TAC"/>
              <w:rPr>
                <w:rFonts w:eastAsia="Yu Mincho"/>
              </w:rPr>
            </w:pPr>
            <w:r>
              <w:t>10</w:t>
            </w:r>
          </w:p>
        </w:tc>
        <w:tc>
          <w:tcPr>
            <w:tcW w:w="638" w:type="dxa"/>
            <w:tcMar>
              <w:left w:w="28" w:type="dxa"/>
              <w:right w:w="28" w:type="dxa"/>
            </w:tcMar>
          </w:tcPr>
          <w:p w14:paraId="4D4D3539" w14:textId="77777777" w:rsidR="00871F51" w:rsidRPr="00A1115A" w:rsidRDefault="00871F51" w:rsidP="001A54EF">
            <w:pPr>
              <w:pStyle w:val="TAC"/>
              <w:rPr>
                <w:rFonts w:eastAsia="Yu Mincho"/>
              </w:rPr>
            </w:pPr>
            <w:r>
              <w:t>15</w:t>
            </w:r>
          </w:p>
        </w:tc>
        <w:tc>
          <w:tcPr>
            <w:tcW w:w="708" w:type="dxa"/>
            <w:tcMar>
              <w:left w:w="28" w:type="dxa"/>
              <w:right w:w="28" w:type="dxa"/>
            </w:tcMar>
          </w:tcPr>
          <w:p w14:paraId="25FF9A4F" w14:textId="77777777" w:rsidR="00871F51" w:rsidRPr="00A1115A" w:rsidRDefault="00871F51" w:rsidP="001A54EF">
            <w:pPr>
              <w:pStyle w:val="TAC"/>
              <w:rPr>
                <w:rFonts w:eastAsia="Yu Mincho"/>
              </w:rPr>
            </w:pPr>
            <w:r>
              <w:t>20</w:t>
            </w:r>
          </w:p>
        </w:tc>
        <w:tc>
          <w:tcPr>
            <w:tcW w:w="567" w:type="dxa"/>
            <w:tcMar>
              <w:left w:w="28" w:type="dxa"/>
              <w:right w:w="28" w:type="dxa"/>
            </w:tcMar>
          </w:tcPr>
          <w:p w14:paraId="59CF90EE" w14:textId="77777777" w:rsidR="00871F51" w:rsidRPr="00A1115A" w:rsidRDefault="00871F51" w:rsidP="001A54EF">
            <w:pPr>
              <w:pStyle w:val="TAC"/>
              <w:rPr>
                <w:rFonts w:eastAsia="Yu Mincho"/>
              </w:rPr>
            </w:pPr>
            <w:r>
              <w:t>25</w:t>
            </w:r>
          </w:p>
        </w:tc>
        <w:tc>
          <w:tcPr>
            <w:tcW w:w="567" w:type="dxa"/>
            <w:tcMar>
              <w:left w:w="28" w:type="dxa"/>
              <w:right w:w="28" w:type="dxa"/>
            </w:tcMar>
          </w:tcPr>
          <w:p w14:paraId="0AF7D833" w14:textId="77777777" w:rsidR="00871F51" w:rsidRPr="00A1115A" w:rsidRDefault="00871F51" w:rsidP="001A54EF">
            <w:pPr>
              <w:pStyle w:val="TAC"/>
              <w:rPr>
                <w:rFonts w:eastAsia="Yu Mincho"/>
              </w:rPr>
            </w:pPr>
            <w:r>
              <w:t>30</w:t>
            </w:r>
          </w:p>
        </w:tc>
        <w:tc>
          <w:tcPr>
            <w:tcW w:w="709" w:type="dxa"/>
          </w:tcPr>
          <w:p w14:paraId="612DD8EB" w14:textId="77777777" w:rsidR="00871F51" w:rsidRPr="00A1115A" w:rsidRDefault="00871F51" w:rsidP="001A54EF">
            <w:pPr>
              <w:pStyle w:val="TAC"/>
              <w:rPr>
                <w:rFonts w:eastAsia="Yu Mincho"/>
              </w:rPr>
            </w:pPr>
          </w:p>
        </w:tc>
        <w:tc>
          <w:tcPr>
            <w:tcW w:w="709" w:type="dxa"/>
            <w:tcMar>
              <w:left w:w="28" w:type="dxa"/>
              <w:right w:w="28" w:type="dxa"/>
            </w:tcMar>
          </w:tcPr>
          <w:p w14:paraId="36E798A5" w14:textId="77777777" w:rsidR="00871F51" w:rsidRPr="00A1115A" w:rsidRDefault="00871F51" w:rsidP="001A54EF">
            <w:pPr>
              <w:pStyle w:val="TAC"/>
              <w:rPr>
                <w:rFonts w:eastAsia="Yu Mincho"/>
              </w:rPr>
            </w:pPr>
            <w:r>
              <w:t>40</w:t>
            </w:r>
          </w:p>
        </w:tc>
        <w:tc>
          <w:tcPr>
            <w:tcW w:w="709" w:type="dxa"/>
          </w:tcPr>
          <w:p w14:paraId="6DD7D3A5" w14:textId="77777777" w:rsidR="00871F51" w:rsidRPr="00A1115A" w:rsidRDefault="00871F51" w:rsidP="001A54EF">
            <w:pPr>
              <w:pStyle w:val="TAC"/>
              <w:rPr>
                <w:rFonts w:eastAsia="Yu Mincho"/>
              </w:rPr>
            </w:pPr>
          </w:p>
        </w:tc>
        <w:tc>
          <w:tcPr>
            <w:tcW w:w="709" w:type="dxa"/>
            <w:tcMar>
              <w:left w:w="28" w:type="dxa"/>
              <w:right w:w="28" w:type="dxa"/>
            </w:tcMar>
          </w:tcPr>
          <w:p w14:paraId="0BDF5BC1" w14:textId="77777777" w:rsidR="00871F51" w:rsidRPr="00A1115A" w:rsidRDefault="00871F51" w:rsidP="001A54EF">
            <w:pPr>
              <w:pStyle w:val="TAC"/>
              <w:rPr>
                <w:rFonts w:eastAsia="Yu Mincho"/>
              </w:rPr>
            </w:pPr>
            <w:r>
              <w:t>50</w:t>
            </w:r>
          </w:p>
        </w:tc>
        <w:tc>
          <w:tcPr>
            <w:tcW w:w="567" w:type="dxa"/>
            <w:tcMar>
              <w:left w:w="28" w:type="dxa"/>
              <w:right w:w="28" w:type="dxa"/>
            </w:tcMar>
          </w:tcPr>
          <w:p w14:paraId="12CFA381" w14:textId="77777777" w:rsidR="00871F51" w:rsidRPr="00A1115A" w:rsidRDefault="00871F51" w:rsidP="001A54EF">
            <w:pPr>
              <w:pStyle w:val="TAC"/>
              <w:rPr>
                <w:rFonts w:eastAsia="Yu Mincho"/>
              </w:rPr>
            </w:pPr>
            <w:r>
              <w:t>60</w:t>
            </w:r>
          </w:p>
        </w:tc>
        <w:tc>
          <w:tcPr>
            <w:tcW w:w="709" w:type="dxa"/>
            <w:tcMar>
              <w:left w:w="28" w:type="dxa"/>
              <w:right w:w="28" w:type="dxa"/>
            </w:tcMar>
          </w:tcPr>
          <w:p w14:paraId="42C03BAB" w14:textId="002EFDCE" w:rsidR="00871F51" w:rsidRPr="00A1115A" w:rsidRDefault="003F3E07" w:rsidP="001A54EF">
            <w:pPr>
              <w:pStyle w:val="TAC"/>
              <w:rPr>
                <w:rFonts w:eastAsia="Yu Mincho"/>
              </w:rPr>
            </w:pPr>
            <w:ins w:id="43" w:author="R4-2117881" w:date="2021-11-15T14:11:00Z">
              <w:r>
                <w:rPr>
                  <w:rFonts w:eastAsia="Yu Mincho"/>
                </w:rPr>
                <w:t>70</w:t>
              </w:r>
            </w:ins>
          </w:p>
        </w:tc>
        <w:tc>
          <w:tcPr>
            <w:tcW w:w="567" w:type="dxa"/>
            <w:tcMar>
              <w:left w:w="28" w:type="dxa"/>
              <w:right w:w="28" w:type="dxa"/>
            </w:tcMar>
          </w:tcPr>
          <w:p w14:paraId="63BDE49D" w14:textId="77777777" w:rsidR="00871F51" w:rsidRPr="00A1115A" w:rsidRDefault="00871F51" w:rsidP="001A54EF">
            <w:pPr>
              <w:pStyle w:val="TAC"/>
              <w:rPr>
                <w:rFonts w:eastAsia="Yu Mincho"/>
              </w:rPr>
            </w:pPr>
            <w:r>
              <w:t>80</w:t>
            </w:r>
          </w:p>
        </w:tc>
        <w:tc>
          <w:tcPr>
            <w:tcW w:w="628" w:type="dxa"/>
            <w:tcMar>
              <w:left w:w="28" w:type="dxa"/>
              <w:right w:w="28" w:type="dxa"/>
            </w:tcMar>
          </w:tcPr>
          <w:p w14:paraId="06F83E8B" w14:textId="77777777" w:rsidR="00871F51" w:rsidRPr="00A1115A" w:rsidRDefault="00871F51" w:rsidP="001A54EF">
            <w:pPr>
              <w:pStyle w:val="TAC"/>
              <w:rPr>
                <w:rFonts w:eastAsia="Yu Mincho"/>
              </w:rPr>
            </w:pPr>
            <w:r>
              <w:rPr>
                <w:rFonts w:eastAsia="Yu Mincho"/>
              </w:rPr>
              <w:t>90</w:t>
            </w:r>
          </w:p>
        </w:tc>
        <w:tc>
          <w:tcPr>
            <w:tcW w:w="643" w:type="dxa"/>
            <w:tcMar>
              <w:left w:w="28" w:type="dxa"/>
              <w:right w:w="28" w:type="dxa"/>
            </w:tcMar>
          </w:tcPr>
          <w:p w14:paraId="7C84165C" w14:textId="77777777" w:rsidR="00871F51" w:rsidRPr="00A1115A" w:rsidRDefault="00871F51" w:rsidP="001A54EF">
            <w:pPr>
              <w:pStyle w:val="TAC"/>
              <w:rPr>
                <w:rFonts w:eastAsia="Yu Mincho"/>
              </w:rPr>
            </w:pPr>
            <w:r>
              <w:rPr>
                <w:rFonts w:eastAsia="Yu Mincho"/>
              </w:rPr>
              <w:t>100</w:t>
            </w:r>
          </w:p>
        </w:tc>
      </w:tr>
      <w:tr w:rsidR="00871F51" w:rsidRPr="00A1115A" w14:paraId="16640FBC" w14:textId="77777777" w:rsidTr="001A54EF">
        <w:trPr>
          <w:jc w:val="center"/>
        </w:trPr>
        <w:tc>
          <w:tcPr>
            <w:tcW w:w="707" w:type="dxa"/>
            <w:tcBorders>
              <w:bottom w:val="nil"/>
            </w:tcBorders>
            <w:shd w:val="clear" w:color="auto" w:fill="auto"/>
            <w:tcMar>
              <w:left w:w="28" w:type="dxa"/>
              <w:right w:w="28" w:type="dxa"/>
            </w:tcMar>
            <w:vAlign w:val="center"/>
            <w:hideMark/>
          </w:tcPr>
          <w:p w14:paraId="2069AE49" w14:textId="77777777" w:rsidR="00871F51" w:rsidRPr="00A1115A" w:rsidRDefault="00871F51" w:rsidP="001A54EF">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14FDFFE"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tcPr>
          <w:p w14:paraId="4050D2F6" w14:textId="77777777" w:rsidR="00871F51" w:rsidRPr="00A1115A" w:rsidRDefault="00871F51" w:rsidP="001A54EF">
            <w:pPr>
              <w:pStyle w:val="TAC"/>
              <w:rPr>
                <w:rFonts w:eastAsia="Yu Mincho"/>
              </w:rPr>
            </w:pPr>
          </w:p>
        </w:tc>
        <w:tc>
          <w:tcPr>
            <w:tcW w:w="637" w:type="dxa"/>
            <w:tcMar>
              <w:left w:w="28" w:type="dxa"/>
              <w:right w:w="28" w:type="dxa"/>
            </w:tcMar>
            <w:vAlign w:val="center"/>
            <w:hideMark/>
          </w:tcPr>
          <w:p w14:paraId="77BA1057"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3811C5CD"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1CDE2E67"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12A6F299" w14:textId="77777777" w:rsidR="00871F51" w:rsidRPr="00A1115A" w:rsidRDefault="00871F51" w:rsidP="001A54EF">
            <w:pPr>
              <w:pStyle w:val="TAC"/>
              <w:rPr>
                <w:rFonts w:eastAsia="Yu Mincho"/>
              </w:rPr>
            </w:pPr>
          </w:p>
        </w:tc>
        <w:tc>
          <w:tcPr>
            <w:tcW w:w="567" w:type="dxa"/>
            <w:tcMar>
              <w:left w:w="28" w:type="dxa"/>
              <w:right w:w="28" w:type="dxa"/>
            </w:tcMar>
          </w:tcPr>
          <w:p w14:paraId="29B58E82" w14:textId="77777777" w:rsidR="00871F51" w:rsidRPr="00A1115A" w:rsidRDefault="00871F51" w:rsidP="001A54EF">
            <w:pPr>
              <w:pStyle w:val="TAC"/>
              <w:rPr>
                <w:rFonts w:eastAsia="Yu Mincho"/>
              </w:rPr>
            </w:pPr>
            <w:r>
              <w:t>30</w:t>
            </w:r>
          </w:p>
        </w:tc>
        <w:tc>
          <w:tcPr>
            <w:tcW w:w="709" w:type="dxa"/>
          </w:tcPr>
          <w:p w14:paraId="3528CA2C" w14:textId="77777777" w:rsidR="00871F51" w:rsidRPr="00A1115A" w:rsidRDefault="00871F51" w:rsidP="001A54EF">
            <w:pPr>
              <w:pStyle w:val="TAC"/>
              <w:rPr>
                <w:rFonts w:eastAsia="Yu Mincho"/>
              </w:rPr>
            </w:pPr>
          </w:p>
        </w:tc>
        <w:tc>
          <w:tcPr>
            <w:tcW w:w="709" w:type="dxa"/>
            <w:tcMar>
              <w:left w:w="28" w:type="dxa"/>
              <w:right w:w="28" w:type="dxa"/>
            </w:tcMar>
            <w:vAlign w:val="center"/>
            <w:hideMark/>
          </w:tcPr>
          <w:p w14:paraId="78E0D59E" w14:textId="77777777" w:rsidR="00871F51" w:rsidRPr="00A1115A" w:rsidRDefault="00871F51" w:rsidP="001A54EF">
            <w:pPr>
              <w:pStyle w:val="TAC"/>
              <w:rPr>
                <w:rFonts w:eastAsia="Yu Mincho"/>
              </w:rPr>
            </w:pPr>
            <w:r>
              <w:rPr>
                <w:rFonts w:eastAsia="Yu Mincho"/>
              </w:rPr>
              <w:t>40</w:t>
            </w:r>
          </w:p>
        </w:tc>
        <w:tc>
          <w:tcPr>
            <w:tcW w:w="709" w:type="dxa"/>
          </w:tcPr>
          <w:p w14:paraId="64701438" w14:textId="77777777" w:rsidR="00871F51" w:rsidRPr="00A1115A" w:rsidRDefault="00871F51" w:rsidP="001A54EF">
            <w:pPr>
              <w:pStyle w:val="TAC"/>
              <w:rPr>
                <w:rFonts w:eastAsia="Yu Mincho"/>
              </w:rPr>
            </w:pPr>
          </w:p>
        </w:tc>
        <w:tc>
          <w:tcPr>
            <w:tcW w:w="709" w:type="dxa"/>
            <w:tcMar>
              <w:left w:w="28" w:type="dxa"/>
              <w:right w:w="28" w:type="dxa"/>
            </w:tcMar>
            <w:vAlign w:val="center"/>
            <w:hideMark/>
          </w:tcPr>
          <w:p w14:paraId="3AC49211"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tcPr>
          <w:p w14:paraId="22247B55" w14:textId="77777777" w:rsidR="00871F51" w:rsidRPr="00A1115A" w:rsidRDefault="00871F51" w:rsidP="001A54EF">
            <w:pPr>
              <w:pStyle w:val="TAC"/>
              <w:rPr>
                <w:rFonts w:eastAsia="Yu Mincho"/>
              </w:rPr>
            </w:pPr>
          </w:p>
        </w:tc>
        <w:tc>
          <w:tcPr>
            <w:tcW w:w="709" w:type="dxa"/>
            <w:tcMar>
              <w:left w:w="28" w:type="dxa"/>
              <w:right w:w="28" w:type="dxa"/>
            </w:tcMar>
          </w:tcPr>
          <w:p w14:paraId="6C9C279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DA7E981" w14:textId="77777777" w:rsidR="00871F51" w:rsidRPr="00A1115A" w:rsidRDefault="00871F51" w:rsidP="001A54EF">
            <w:pPr>
              <w:pStyle w:val="TAC"/>
              <w:rPr>
                <w:rFonts w:eastAsia="Yu Mincho"/>
              </w:rPr>
            </w:pPr>
          </w:p>
        </w:tc>
        <w:tc>
          <w:tcPr>
            <w:tcW w:w="628" w:type="dxa"/>
            <w:tcMar>
              <w:left w:w="28" w:type="dxa"/>
              <w:right w:w="28" w:type="dxa"/>
            </w:tcMar>
          </w:tcPr>
          <w:p w14:paraId="6DB5DA4B"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748466AE" w14:textId="77777777" w:rsidR="00871F51" w:rsidRPr="00A1115A" w:rsidRDefault="00871F51" w:rsidP="001A54EF">
            <w:pPr>
              <w:pStyle w:val="TAC"/>
              <w:rPr>
                <w:rFonts w:eastAsia="Yu Mincho"/>
              </w:rPr>
            </w:pPr>
          </w:p>
        </w:tc>
      </w:tr>
      <w:tr w:rsidR="00871F51" w:rsidRPr="00A1115A" w14:paraId="5B99A646"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17BC4FC7"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2E4D4CC7"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66872CB5" w14:textId="77777777" w:rsidR="00871F51" w:rsidRPr="00A1115A" w:rsidRDefault="00871F51" w:rsidP="001A54EF">
            <w:pPr>
              <w:pStyle w:val="TAC"/>
              <w:rPr>
                <w:rFonts w:eastAsia="Yu Mincho"/>
              </w:rPr>
            </w:pPr>
          </w:p>
        </w:tc>
        <w:tc>
          <w:tcPr>
            <w:tcW w:w="637" w:type="dxa"/>
            <w:tcMar>
              <w:left w:w="28" w:type="dxa"/>
              <w:right w:w="28" w:type="dxa"/>
            </w:tcMar>
            <w:hideMark/>
          </w:tcPr>
          <w:p w14:paraId="6ACB015B"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08FFE597"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5C178A20"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0E1AD747" w14:textId="77777777" w:rsidR="00871F51" w:rsidRPr="00A1115A" w:rsidRDefault="00871F51" w:rsidP="001A54EF">
            <w:pPr>
              <w:pStyle w:val="TAC"/>
              <w:rPr>
                <w:rFonts w:eastAsia="Yu Mincho"/>
              </w:rPr>
            </w:pPr>
          </w:p>
        </w:tc>
        <w:tc>
          <w:tcPr>
            <w:tcW w:w="567" w:type="dxa"/>
            <w:tcMar>
              <w:left w:w="28" w:type="dxa"/>
              <w:right w:w="28" w:type="dxa"/>
            </w:tcMar>
          </w:tcPr>
          <w:p w14:paraId="36C1769E" w14:textId="77777777" w:rsidR="00871F51" w:rsidRPr="00A1115A" w:rsidRDefault="00871F51" w:rsidP="001A54EF">
            <w:pPr>
              <w:pStyle w:val="TAC"/>
              <w:rPr>
                <w:rFonts w:eastAsia="Yu Mincho"/>
              </w:rPr>
            </w:pPr>
            <w:r>
              <w:t>30</w:t>
            </w:r>
          </w:p>
        </w:tc>
        <w:tc>
          <w:tcPr>
            <w:tcW w:w="709" w:type="dxa"/>
          </w:tcPr>
          <w:p w14:paraId="36F04B3D" w14:textId="77777777" w:rsidR="00871F51" w:rsidRPr="00A1115A" w:rsidRDefault="00871F51" w:rsidP="001A54EF">
            <w:pPr>
              <w:pStyle w:val="TAC"/>
              <w:rPr>
                <w:rFonts w:eastAsia="Yu Mincho"/>
              </w:rPr>
            </w:pPr>
          </w:p>
        </w:tc>
        <w:tc>
          <w:tcPr>
            <w:tcW w:w="709" w:type="dxa"/>
            <w:tcMar>
              <w:left w:w="28" w:type="dxa"/>
              <w:right w:w="28" w:type="dxa"/>
            </w:tcMar>
            <w:vAlign w:val="center"/>
            <w:hideMark/>
          </w:tcPr>
          <w:p w14:paraId="3B8333B5" w14:textId="77777777" w:rsidR="00871F51" w:rsidRPr="00A1115A" w:rsidRDefault="00871F51" w:rsidP="001A54EF">
            <w:pPr>
              <w:pStyle w:val="TAC"/>
              <w:rPr>
                <w:rFonts w:eastAsia="Yu Mincho"/>
              </w:rPr>
            </w:pPr>
            <w:r>
              <w:rPr>
                <w:rFonts w:eastAsia="Yu Mincho"/>
              </w:rPr>
              <w:t>40</w:t>
            </w:r>
          </w:p>
        </w:tc>
        <w:tc>
          <w:tcPr>
            <w:tcW w:w="709" w:type="dxa"/>
          </w:tcPr>
          <w:p w14:paraId="33638AB6" w14:textId="77777777" w:rsidR="00871F51" w:rsidRPr="00A1115A" w:rsidRDefault="00871F51" w:rsidP="001A54EF">
            <w:pPr>
              <w:pStyle w:val="TAC"/>
              <w:rPr>
                <w:rFonts w:eastAsia="Yu Mincho"/>
              </w:rPr>
            </w:pPr>
          </w:p>
        </w:tc>
        <w:tc>
          <w:tcPr>
            <w:tcW w:w="709" w:type="dxa"/>
            <w:tcMar>
              <w:left w:w="28" w:type="dxa"/>
              <w:right w:w="28" w:type="dxa"/>
            </w:tcMar>
            <w:vAlign w:val="center"/>
            <w:hideMark/>
          </w:tcPr>
          <w:p w14:paraId="0CCD276F"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hideMark/>
          </w:tcPr>
          <w:p w14:paraId="356E9375" w14:textId="77777777" w:rsidR="00871F51" w:rsidRPr="00A1115A" w:rsidRDefault="00871F51" w:rsidP="001A54EF">
            <w:pPr>
              <w:pStyle w:val="TAC"/>
              <w:rPr>
                <w:rFonts w:eastAsia="Yu Mincho"/>
              </w:rPr>
            </w:pPr>
            <w:r>
              <w:rPr>
                <w:rFonts w:eastAsia="Yu Mincho"/>
              </w:rPr>
              <w:t>60</w:t>
            </w:r>
          </w:p>
        </w:tc>
        <w:tc>
          <w:tcPr>
            <w:tcW w:w="709" w:type="dxa"/>
            <w:tcMar>
              <w:left w:w="28" w:type="dxa"/>
              <w:right w:w="28" w:type="dxa"/>
            </w:tcMar>
            <w:hideMark/>
          </w:tcPr>
          <w:p w14:paraId="6E1BC9F1" w14:textId="77777777" w:rsidR="00871F51" w:rsidRPr="00A1115A" w:rsidRDefault="00871F51" w:rsidP="001A54EF">
            <w:pPr>
              <w:pStyle w:val="TAC"/>
              <w:rPr>
                <w:rFonts w:eastAsia="Yu Mincho"/>
              </w:rPr>
            </w:pPr>
            <w:r>
              <w:rPr>
                <w:rFonts w:eastAsia="Yu Mincho"/>
              </w:rPr>
              <w:t>70</w:t>
            </w:r>
          </w:p>
        </w:tc>
        <w:tc>
          <w:tcPr>
            <w:tcW w:w="567" w:type="dxa"/>
            <w:tcMar>
              <w:left w:w="28" w:type="dxa"/>
              <w:right w:w="28" w:type="dxa"/>
            </w:tcMar>
            <w:vAlign w:val="center"/>
          </w:tcPr>
          <w:p w14:paraId="3B1F059B" w14:textId="77777777" w:rsidR="00871F51" w:rsidRPr="00A1115A" w:rsidRDefault="00871F51" w:rsidP="001A54EF">
            <w:pPr>
              <w:pStyle w:val="TAC"/>
              <w:rPr>
                <w:rFonts w:eastAsia="Yu Mincho"/>
              </w:rPr>
            </w:pPr>
            <w:r>
              <w:rPr>
                <w:rFonts w:eastAsia="Yu Mincho"/>
              </w:rPr>
              <w:t>80</w:t>
            </w:r>
          </w:p>
        </w:tc>
        <w:tc>
          <w:tcPr>
            <w:tcW w:w="628" w:type="dxa"/>
            <w:tcMar>
              <w:left w:w="28" w:type="dxa"/>
              <w:right w:w="28" w:type="dxa"/>
            </w:tcMar>
          </w:tcPr>
          <w:p w14:paraId="3026EA3E" w14:textId="77777777" w:rsidR="00871F51" w:rsidRPr="00A1115A" w:rsidRDefault="00871F51" w:rsidP="001A54EF">
            <w:pPr>
              <w:pStyle w:val="TAC"/>
              <w:rPr>
                <w:rFonts w:eastAsia="Yu Mincho"/>
              </w:rPr>
            </w:pPr>
            <w:r>
              <w:rPr>
                <w:rFonts w:eastAsia="Yu Mincho"/>
              </w:rPr>
              <w:t>90</w:t>
            </w:r>
          </w:p>
        </w:tc>
        <w:tc>
          <w:tcPr>
            <w:tcW w:w="643" w:type="dxa"/>
            <w:tcMar>
              <w:left w:w="28" w:type="dxa"/>
              <w:right w:w="28" w:type="dxa"/>
            </w:tcMar>
            <w:vAlign w:val="center"/>
            <w:hideMark/>
          </w:tcPr>
          <w:p w14:paraId="5FF52BAE" w14:textId="77777777" w:rsidR="00871F51" w:rsidRPr="00A1115A" w:rsidRDefault="00871F51" w:rsidP="001A54EF">
            <w:pPr>
              <w:pStyle w:val="TAC"/>
              <w:rPr>
                <w:rFonts w:eastAsia="Yu Mincho"/>
              </w:rPr>
            </w:pPr>
            <w:r>
              <w:rPr>
                <w:rFonts w:eastAsia="Yu Mincho"/>
              </w:rPr>
              <w:t>100</w:t>
            </w:r>
          </w:p>
        </w:tc>
      </w:tr>
      <w:tr w:rsidR="00871F51" w:rsidRPr="00A1115A" w14:paraId="4AA75E98"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308CB322"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20C0E1D1"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22A3C6D3" w14:textId="77777777" w:rsidR="00871F51" w:rsidRPr="00A1115A" w:rsidRDefault="00871F51" w:rsidP="001A54EF">
            <w:pPr>
              <w:pStyle w:val="TAC"/>
              <w:rPr>
                <w:rFonts w:eastAsia="Yu Mincho"/>
              </w:rPr>
            </w:pPr>
          </w:p>
        </w:tc>
        <w:tc>
          <w:tcPr>
            <w:tcW w:w="637" w:type="dxa"/>
            <w:tcMar>
              <w:left w:w="28" w:type="dxa"/>
              <w:right w:w="28" w:type="dxa"/>
            </w:tcMar>
            <w:vAlign w:val="center"/>
            <w:hideMark/>
          </w:tcPr>
          <w:p w14:paraId="000F5377"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6701A24B"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44BBFB94"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7AAF2631" w14:textId="77777777" w:rsidR="00871F51" w:rsidRPr="00A1115A" w:rsidRDefault="00871F51" w:rsidP="001A54EF">
            <w:pPr>
              <w:pStyle w:val="TAC"/>
              <w:rPr>
                <w:rFonts w:eastAsia="Yu Mincho"/>
              </w:rPr>
            </w:pPr>
          </w:p>
        </w:tc>
        <w:tc>
          <w:tcPr>
            <w:tcW w:w="567" w:type="dxa"/>
            <w:tcMar>
              <w:left w:w="28" w:type="dxa"/>
              <w:right w:w="28" w:type="dxa"/>
            </w:tcMar>
          </w:tcPr>
          <w:p w14:paraId="2C59264E" w14:textId="77777777" w:rsidR="00871F51" w:rsidRPr="00A1115A" w:rsidRDefault="00871F51" w:rsidP="001A54EF">
            <w:pPr>
              <w:pStyle w:val="TAC"/>
              <w:rPr>
                <w:rFonts w:eastAsia="Yu Mincho"/>
              </w:rPr>
            </w:pPr>
            <w:r>
              <w:t>30</w:t>
            </w:r>
          </w:p>
        </w:tc>
        <w:tc>
          <w:tcPr>
            <w:tcW w:w="709" w:type="dxa"/>
          </w:tcPr>
          <w:p w14:paraId="731F4597" w14:textId="77777777" w:rsidR="00871F51" w:rsidRPr="00A1115A" w:rsidRDefault="00871F51" w:rsidP="001A54EF">
            <w:pPr>
              <w:pStyle w:val="TAC"/>
              <w:rPr>
                <w:rFonts w:eastAsia="Yu Mincho"/>
              </w:rPr>
            </w:pPr>
          </w:p>
        </w:tc>
        <w:tc>
          <w:tcPr>
            <w:tcW w:w="709" w:type="dxa"/>
            <w:tcMar>
              <w:left w:w="28" w:type="dxa"/>
              <w:right w:w="28" w:type="dxa"/>
            </w:tcMar>
            <w:vAlign w:val="center"/>
            <w:hideMark/>
          </w:tcPr>
          <w:p w14:paraId="11BDA818" w14:textId="77777777" w:rsidR="00871F51" w:rsidRPr="00A1115A" w:rsidRDefault="00871F51" w:rsidP="001A54EF">
            <w:pPr>
              <w:pStyle w:val="TAC"/>
              <w:rPr>
                <w:rFonts w:eastAsia="Yu Mincho"/>
              </w:rPr>
            </w:pPr>
            <w:r>
              <w:rPr>
                <w:rFonts w:eastAsia="Yu Mincho"/>
              </w:rPr>
              <w:t>40</w:t>
            </w:r>
          </w:p>
        </w:tc>
        <w:tc>
          <w:tcPr>
            <w:tcW w:w="709" w:type="dxa"/>
          </w:tcPr>
          <w:p w14:paraId="33E66C79" w14:textId="77777777" w:rsidR="00871F51" w:rsidRPr="00A1115A" w:rsidRDefault="00871F51" w:rsidP="001A54EF">
            <w:pPr>
              <w:pStyle w:val="TAC"/>
              <w:rPr>
                <w:rFonts w:eastAsia="Yu Mincho"/>
              </w:rPr>
            </w:pPr>
          </w:p>
        </w:tc>
        <w:tc>
          <w:tcPr>
            <w:tcW w:w="709" w:type="dxa"/>
            <w:tcMar>
              <w:left w:w="28" w:type="dxa"/>
              <w:right w:w="28" w:type="dxa"/>
            </w:tcMar>
            <w:vAlign w:val="center"/>
            <w:hideMark/>
          </w:tcPr>
          <w:p w14:paraId="29DC29F0"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hideMark/>
          </w:tcPr>
          <w:p w14:paraId="7E4196B4" w14:textId="77777777" w:rsidR="00871F51" w:rsidRPr="00A1115A" w:rsidRDefault="00871F51" w:rsidP="001A54EF">
            <w:pPr>
              <w:pStyle w:val="TAC"/>
              <w:rPr>
                <w:rFonts w:eastAsia="Yu Mincho"/>
              </w:rPr>
            </w:pPr>
            <w:r>
              <w:rPr>
                <w:rFonts w:eastAsia="Yu Mincho"/>
              </w:rPr>
              <w:t>60</w:t>
            </w:r>
          </w:p>
        </w:tc>
        <w:tc>
          <w:tcPr>
            <w:tcW w:w="709" w:type="dxa"/>
            <w:tcMar>
              <w:left w:w="28" w:type="dxa"/>
              <w:right w:w="28" w:type="dxa"/>
            </w:tcMar>
            <w:hideMark/>
          </w:tcPr>
          <w:p w14:paraId="353F7246" w14:textId="77777777" w:rsidR="00871F51" w:rsidRPr="00A1115A" w:rsidRDefault="00871F51" w:rsidP="001A54EF">
            <w:pPr>
              <w:pStyle w:val="TAC"/>
              <w:rPr>
                <w:rFonts w:eastAsia="Yu Mincho"/>
              </w:rPr>
            </w:pPr>
            <w:r>
              <w:rPr>
                <w:rFonts w:eastAsia="Yu Mincho"/>
              </w:rPr>
              <w:t>70</w:t>
            </w:r>
          </w:p>
        </w:tc>
        <w:tc>
          <w:tcPr>
            <w:tcW w:w="567" w:type="dxa"/>
            <w:tcMar>
              <w:left w:w="28" w:type="dxa"/>
              <w:right w:w="28" w:type="dxa"/>
            </w:tcMar>
            <w:vAlign w:val="center"/>
          </w:tcPr>
          <w:p w14:paraId="5E0FBD12" w14:textId="77777777" w:rsidR="00871F51" w:rsidRPr="00A1115A" w:rsidRDefault="00871F51" w:rsidP="001A54EF">
            <w:pPr>
              <w:pStyle w:val="TAC"/>
              <w:rPr>
                <w:rFonts w:eastAsia="Yu Mincho"/>
              </w:rPr>
            </w:pPr>
            <w:r>
              <w:rPr>
                <w:rFonts w:eastAsia="Yu Mincho"/>
              </w:rPr>
              <w:t>80</w:t>
            </w:r>
          </w:p>
        </w:tc>
        <w:tc>
          <w:tcPr>
            <w:tcW w:w="628" w:type="dxa"/>
            <w:tcMar>
              <w:left w:w="28" w:type="dxa"/>
              <w:right w:w="28" w:type="dxa"/>
            </w:tcMar>
          </w:tcPr>
          <w:p w14:paraId="1CD54CFC" w14:textId="77777777" w:rsidR="00871F51" w:rsidRPr="00A1115A" w:rsidRDefault="00871F51" w:rsidP="001A54EF">
            <w:pPr>
              <w:pStyle w:val="TAC"/>
              <w:rPr>
                <w:rFonts w:eastAsia="Yu Mincho"/>
              </w:rPr>
            </w:pPr>
            <w:r>
              <w:rPr>
                <w:rFonts w:eastAsia="Yu Mincho"/>
              </w:rPr>
              <w:t>90</w:t>
            </w:r>
          </w:p>
        </w:tc>
        <w:tc>
          <w:tcPr>
            <w:tcW w:w="643" w:type="dxa"/>
            <w:tcMar>
              <w:left w:w="28" w:type="dxa"/>
              <w:right w:w="28" w:type="dxa"/>
            </w:tcMar>
            <w:vAlign w:val="center"/>
            <w:hideMark/>
          </w:tcPr>
          <w:p w14:paraId="3DF7132C" w14:textId="77777777" w:rsidR="00871F51" w:rsidRPr="00A1115A" w:rsidRDefault="00871F51" w:rsidP="001A54EF">
            <w:pPr>
              <w:pStyle w:val="TAC"/>
              <w:rPr>
                <w:rFonts w:eastAsia="Yu Mincho"/>
              </w:rPr>
            </w:pPr>
            <w:r>
              <w:rPr>
                <w:rFonts w:eastAsia="Yu Mincho"/>
              </w:rPr>
              <w:t>100</w:t>
            </w:r>
          </w:p>
        </w:tc>
      </w:tr>
      <w:tr w:rsidR="00871F51" w:rsidRPr="00A1115A" w14:paraId="248D98F8" w14:textId="77777777" w:rsidTr="001A54EF">
        <w:trPr>
          <w:jc w:val="center"/>
        </w:trPr>
        <w:tc>
          <w:tcPr>
            <w:tcW w:w="707" w:type="dxa"/>
            <w:tcBorders>
              <w:bottom w:val="nil"/>
            </w:tcBorders>
            <w:shd w:val="clear" w:color="auto" w:fill="auto"/>
            <w:tcMar>
              <w:left w:w="28" w:type="dxa"/>
              <w:right w:w="28" w:type="dxa"/>
            </w:tcMar>
            <w:vAlign w:val="center"/>
          </w:tcPr>
          <w:p w14:paraId="11E4BE5F" w14:textId="77777777" w:rsidR="00871F51" w:rsidRPr="00A1115A" w:rsidRDefault="00871F51" w:rsidP="001A54EF">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F67EB20" w14:textId="77777777" w:rsidR="00871F51" w:rsidRPr="00A1115A" w:rsidRDefault="00871F51" w:rsidP="001A54EF">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20B3EF56"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31F17F60" w14:textId="77777777" w:rsidR="00871F51" w:rsidRPr="00A1115A" w:rsidRDefault="00871F51" w:rsidP="001A54EF">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18B04425"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3D32F0BF"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664A96CB" w14:textId="77777777" w:rsidR="00871F51" w:rsidRPr="00A1115A" w:rsidRDefault="00871F51" w:rsidP="001A54EF">
            <w:pPr>
              <w:pStyle w:val="TAC"/>
              <w:rPr>
                <w:rFonts w:eastAsia="Yu Mincho"/>
              </w:rPr>
            </w:pPr>
          </w:p>
        </w:tc>
        <w:tc>
          <w:tcPr>
            <w:tcW w:w="567" w:type="dxa"/>
            <w:tcMar>
              <w:left w:w="28" w:type="dxa"/>
              <w:right w:w="28" w:type="dxa"/>
            </w:tcMar>
          </w:tcPr>
          <w:p w14:paraId="5687C78E" w14:textId="77777777" w:rsidR="00871F51" w:rsidRPr="00A1115A" w:rsidRDefault="00871F51" w:rsidP="001A54EF">
            <w:pPr>
              <w:pStyle w:val="TAC"/>
            </w:pPr>
          </w:p>
        </w:tc>
        <w:tc>
          <w:tcPr>
            <w:tcW w:w="709" w:type="dxa"/>
          </w:tcPr>
          <w:p w14:paraId="31FF7C50"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3150C7DB" w14:textId="77777777" w:rsidR="00871F51" w:rsidRPr="00A1115A" w:rsidRDefault="00871F51" w:rsidP="001A54EF">
            <w:pPr>
              <w:pStyle w:val="TAC"/>
              <w:rPr>
                <w:rFonts w:eastAsia="Yu Mincho"/>
              </w:rPr>
            </w:pPr>
            <w:r>
              <w:rPr>
                <w:rFonts w:eastAsia="Yu Mincho"/>
              </w:rPr>
              <w:t>40</w:t>
            </w:r>
          </w:p>
        </w:tc>
        <w:tc>
          <w:tcPr>
            <w:tcW w:w="709" w:type="dxa"/>
          </w:tcPr>
          <w:p w14:paraId="030FD848"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11E8ECB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FCE08EB" w14:textId="77777777" w:rsidR="00871F51" w:rsidRPr="00A1115A" w:rsidRDefault="00871F51" w:rsidP="001A54EF">
            <w:pPr>
              <w:pStyle w:val="TAC"/>
              <w:rPr>
                <w:rFonts w:eastAsia="Yu Mincho"/>
              </w:rPr>
            </w:pPr>
          </w:p>
        </w:tc>
        <w:tc>
          <w:tcPr>
            <w:tcW w:w="709" w:type="dxa"/>
            <w:tcMar>
              <w:left w:w="28" w:type="dxa"/>
              <w:right w:w="28" w:type="dxa"/>
            </w:tcMar>
          </w:tcPr>
          <w:p w14:paraId="0E38E11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71FC7EF" w14:textId="77777777" w:rsidR="00871F51" w:rsidRPr="00A1115A" w:rsidRDefault="00871F51" w:rsidP="001A54EF">
            <w:pPr>
              <w:pStyle w:val="TAC"/>
              <w:rPr>
                <w:rFonts w:eastAsia="Yu Mincho"/>
              </w:rPr>
            </w:pPr>
          </w:p>
        </w:tc>
        <w:tc>
          <w:tcPr>
            <w:tcW w:w="628" w:type="dxa"/>
            <w:tcMar>
              <w:left w:w="28" w:type="dxa"/>
              <w:right w:w="28" w:type="dxa"/>
            </w:tcMar>
          </w:tcPr>
          <w:p w14:paraId="5945E57A"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6981685D" w14:textId="77777777" w:rsidR="00871F51" w:rsidRPr="00A1115A" w:rsidRDefault="00871F51" w:rsidP="001A54EF">
            <w:pPr>
              <w:pStyle w:val="TAC"/>
              <w:rPr>
                <w:rFonts w:eastAsia="Yu Mincho"/>
              </w:rPr>
            </w:pPr>
          </w:p>
        </w:tc>
      </w:tr>
      <w:tr w:rsidR="00871F51" w:rsidRPr="00A1115A" w14:paraId="4D4A0A8E" w14:textId="77777777" w:rsidTr="001A54EF">
        <w:trPr>
          <w:jc w:val="center"/>
        </w:trPr>
        <w:tc>
          <w:tcPr>
            <w:tcW w:w="707" w:type="dxa"/>
            <w:tcBorders>
              <w:top w:val="nil"/>
              <w:bottom w:val="nil"/>
            </w:tcBorders>
            <w:shd w:val="clear" w:color="auto" w:fill="auto"/>
            <w:tcMar>
              <w:left w:w="28" w:type="dxa"/>
              <w:right w:w="28" w:type="dxa"/>
            </w:tcMar>
            <w:vAlign w:val="center"/>
          </w:tcPr>
          <w:p w14:paraId="67322C1F" w14:textId="77777777" w:rsidR="00871F51" w:rsidRPr="00A1115A" w:rsidRDefault="00871F51" w:rsidP="001A54EF">
            <w:pPr>
              <w:keepLines/>
              <w:spacing w:after="0"/>
              <w:jc w:val="center"/>
              <w:rPr>
                <w:rFonts w:ascii="Arial" w:eastAsia="Yu Mincho" w:hAnsi="Arial"/>
                <w:sz w:val="18"/>
              </w:rPr>
            </w:pPr>
          </w:p>
        </w:tc>
        <w:tc>
          <w:tcPr>
            <w:tcW w:w="709" w:type="dxa"/>
            <w:tcMar>
              <w:left w:w="28" w:type="dxa"/>
              <w:right w:w="28" w:type="dxa"/>
            </w:tcMar>
            <w:vAlign w:val="center"/>
          </w:tcPr>
          <w:p w14:paraId="0AD38CCA" w14:textId="77777777" w:rsidR="00871F51" w:rsidRPr="00A1115A" w:rsidRDefault="00871F51" w:rsidP="001A54EF">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70CCC798" w14:textId="77777777" w:rsidR="00871F51" w:rsidRPr="00A1115A" w:rsidRDefault="00871F51" w:rsidP="001A54EF">
            <w:pPr>
              <w:pStyle w:val="TAC"/>
              <w:rPr>
                <w:rFonts w:eastAsia="Yu Mincho"/>
              </w:rPr>
            </w:pPr>
          </w:p>
        </w:tc>
        <w:tc>
          <w:tcPr>
            <w:tcW w:w="637" w:type="dxa"/>
            <w:tcMar>
              <w:left w:w="28" w:type="dxa"/>
              <w:right w:w="28" w:type="dxa"/>
            </w:tcMar>
          </w:tcPr>
          <w:p w14:paraId="7B12047B" w14:textId="77777777" w:rsidR="00871F51" w:rsidRPr="00A1115A" w:rsidRDefault="00871F51" w:rsidP="001A54EF">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D42E308"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0A0CAFF5"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23C6FBD5" w14:textId="77777777" w:rsidR="00871F51" w:rsidRPr="00A1115A" w:rsidRDefault="00871F51" w:rsidP="001A54EF">
            <w:pPr>
              <w:pStyle w:val="TAC"/>
              <w:rPr>
                <w:rFonts w:eastAsia="Yu Mincho"/>
              </w:rPr>
            </w:pPr>
          </w:p>
        </w:tc>
        <w:tc>
          <w:tcPr>
            <w:tcW w:w="567" w:type="dxa"/>
            <w:tcMar>
              <w:left w:w="28" w:type="dxa"/>
              <w:right w:w="28" w:type="dxa"/>
            </w:tcMar>
          </w:tcPr>
          <w:p w14:paraId="23B7EC34" w14:textId="77777777" w:rsidR="00871F51" w:rsidRPr="00A1115A" w:rsidRDefault="00871F51" w:rsidP="001A54EF">
            <w:pPr>
              <w:pStyle w:val="TAC"/>
            </w:pPr>
          </w:p>
        </w:tc>
        <w:tc>
          <w:tcPr>
            <w:tcW w:w="709" w:type="dxa"/>
          </w:tcPr>
          <w:p w14:paraId="61ED47DA"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66EA628A" w14:textId="77777777" w:rsidR="00871F51" w:rsidRPr="00A1115A" w:rsidRDefault="00871F51" w:rsidP="001A54EF">
            <w:pPr>
              <w:pStyle w:val="TAC"/>
              <w:rPr>
                <w:rFonts w:eastAsia="Yu Mincho"/>
              </w:rPr>
            </w:pPr>
            <w:r>
              <w:rPr>
                <w:rFonts w:eastAsia="Yu Mincho"/>
              </w:rPr>
              <w:t>40</w:t>
            </w:r>
          </w:p>
        </w:tc>
        <w:tc>
          <w:tcPr>
            <w:tcW w:w="709" w:type="dxa"/>
          </w:tcPr>
          <w:p w14:paraId="48D33AFF"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6A8B33EF"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95435DB" w14:textId="77777777" w:rsidR="00871F51" w:rsidRPr="00A1115A" w:rsidRDefault="00871F51" w:rsidP="001A54EF">
            <w:pPr>
              <w:pStyle w:val="TAC"/>
              <w:rPr>
                <w:rFonts w:eastAsia="Yu Mincho"/>
              </w:rPr>
            </w:pPr>
            <w:r>
              <w:rPr>
                <w:rFonts w:eastAsia="Yu Mincho"/>
              </w:rPr>
              <w:t>60</w:t>
            </w:r>
          </w:p>
        </w:tc>
        <w:tc>
          <w:tcPr>
            <w:tcW w:w="709" w:type="dxa"/>
            <w:tcMar>
              <w:left w:w="28" w:type="dxa"/>
              <w:right w:w="28" w:type="dxa"/>
            </w:tcMar>
          </w:tcPr>
          <w:p w14:paraId="2EA3113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0D73761" w14:textId="77777777" w:rsidR="00871F51" w:rsidRPr="00A1115A" w:rsidRDefault="00871F51" w:rsidP="001A54EF">
            <w:pPr>
              <w:pStyle w:val="TAC"/>
              <w:rPr>
                <w:rFonts w:eastAsia="Yu Mincho"/>
              </w:rPr>
            </w:pPr>
            <w:r>
              <w:rPr>
                <w:rFonts w:eastAsia="Yu Mincho"/>
              </w:rPr>
              <w:t>80</w:t>
            </w:r>
          </w:p>
        </w:tc>
        <w:tc>
          <w:tcPr>
            <w:tcW w:w="628" w:type="dxa"/>
            <w:tcMar>
              <w:left w:w="28" w:type="dxa"/>
              <w:right w:w="28" w:type="dxa"/>
            </w:tcMar>
          </w:tcPr>
          <w:p w14:paraId="1B744F05"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580830EE" w14:textId="77777777" w:rsidR="00871F51" w:rsidRPr="00A1115A" w:rsidRDefault="00871F51" w:rsidP="001A54EF">
            <w:pPr>
              <w:pStyle w:val="TAC"/>
              <w:rPr>
                <w:rFonts w:eastAsia="Yu Mincho"/>
              </w:rPr>
            </w:pPr>
          </w:p>
        </w:tc>
      </w:tr>
      <w:tr w:rsidR="00871F51" w:rsidRPr="00A1115A" w14:paraId="7AB2C75F"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2C83B93C" w14:textId="77777777" w:rsidR="00871F51" w:rsidRPr="00A1115A" w:rsidRDefault="00871F51" w:rsidP="001A54EF">
            <w:pPr>
              <w:keepLines/>
              <w:spacing w:after="0"/>
              <w:jc w:val="center"/>
              <w:rPr>
                <w:rFonts w:ascii="Arial" w:eastAsia="Yu Mincho" w:hAnsi="Arial"/>
                <w:sz w:val="18"/>
              </w:rPr>
            </w:pPr>
          </w:p>
        </w:tc>
        <w:tc>
          <w:tcPr>
            <w:tcW w:w="709" w:type="dxa"/>
            <w:tcMar>
              <w:left w:w="28" w:type="dxa"/>
              <w:right w:w="28" w:type="dxa"/>
            </w:tcMar>
            <w:vAlign w:val="center"/>
          </w:tcPr>
          <w:p w14:paraId="54660FDB" w14:textId="77777777" w:rsidR="00871F51" w:rsidRPr="00A1115A" w:rsidRDefault="00871F51" w:rsidP="001A54EF">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6A7B3553"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13B99928" w14:textId="77777777" w:rsidR="00871F51" w:rsidRPr="00A1115A" w:rsidRDefault="00871F51" w:rsidP="001A54EF">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52354B80"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619E61A3" w14:textId="77777777" w:rsidR="00871F51" w:rsidRPr="00A1115A" w:rsidRDefault="00871F51" w:rsidP="001A54EF">
            <w:pPr>
              <w:pStyle w:val="TAC"/>
              <w:rPr>
                <w:rFonts w:eastAsia="Yu Mincho"/>
              </w:rPr>
            </w:pPr>
            <w:r>
              <w:rPr>
                <w:rFonts w:eastAsia="Yu Mincho" w:cs="Arial"/>
                <w:szCs w:val="18"/>
              </w:rPr>
              <w:t>20</w:t>
            </w:r>
          </w:p>
        </w:tc>
        <w:tc>
          <w:tcPr>
            <w:tcW w:w="567" w:type="dxa"/>
            <w:tcMar>
              <w:left w:w="28" w:type="dxa"/>
              <w:right w:w="28" w:type="dxa"/>
            </w:tcMar>
            <w:vAlign w:val="center"/>
          </w:tcPr>
          <w:p w14:paraId="141498E3"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539FACD" w14:textId="77777777" w:rsidR="00871F51" w:rsidRPr="00A1115A" w:rsidRDefault="00871F51" w:rsidP="001A54EF">
            <w:pPr>
              <w:pStyle w:val="TAC"/>
            </w:pPr>
          </w:p>
        </w:tc>
        <w:tc>
          <w:tcPr>
            <w:tcW w:w="709" w:type="dxa"/>
          </w:tcPr>
          <w:p w14:paraId="4C578F78"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5627D851" w14:textId="77777777" w:rsidR="00871F51" w:rsidRPr="00A1115A" w:rsidRDefault="00871F51" w:rsidP="001A54EF">
            <w:pPr>
              <w:pStyle w:val="TAC"/>
              <w:rPr>
                <w:rFonts w:eastAsia="Yu Mincho"/>
              </w:rPr>
            </w:pPr>
            <w:r>
              <w:rPr>
                <w:rFonts w:eastAsia="Yu Mincho" w:cs="Arial"/>
                <w:szCs w:val="18"/>
              </w:rPr>
              <w:t>40</w:t>
            </w:r>
          </w:p>
        </w:tc>
        <w:tc>
          <w:tcPr>
            <w:tcW w:w="709" w:type="dxa"/>
          </w:tcPr>
          <w:p w14:paraId="51A28094" w14:textId="77777777" w:rsidR="00871F51" w:rsidRPr="00A1115A" w:rsidRDefault="00871F51" w:rsidP="001A54EF">
            <w:pPr>
              <w:pStyle w:val="TAC"/>
              <w:rPr>
                <w:rFonts w:eastAsia="Yu Mincho"/>
              </w:rPr>
            </w:pPr>
          </w:p>
        </w:tc>
        <w:tc>
          <w:tcPr>
            <w:tcW w:w="709" w:type="dxa"/>
            <w:tcMar>
              <w:left w:w="28" w:type="dxa"/>
              <w:right w:w="28" w:type="dxa"/>
            </w:tcMar>
          </w:tcPr>
          <w:p w14:paraId="622B8FD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C3A48C1" w14:textId="77777777" w:rsidR="00871F51" w:rsidRPr="00A1115A" w:rsidRDefault="00871F51" w:rsidP="001A54EF">
            <w:pPr>
              <w:pStyle w:val="TAC"/>
              <w:rPr>
                <w:rFonts w:eastAsia="Yu Mincho"/>
              </w:rPr>
            </w:pPr>
            <w:r>
              <w:rPr>
                <w:rFonts w:eastAsia="Yu Mincho" w:cs="Arial"/>
                <w:szCs w:val="18"/>
              </w:rPr>
              <w:t>60</w:t>
            </w:r>
          </w:p>
        </w:tc>
        <w:tc>
          <w:tcPr>
            <w:tcW w:w="709" w:type="dxa"/>
            <w:tcMar>
              <w:left w:w="28" w:type="dxa"/>
              <w:right w:w="28" w:type="dxa"/>
            </w:tcMar>
          </w:tcPr>
          <w:p w14:paraId="2305F48C"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6836FEF" w14:textId="77777777" w:rsidR="00871F51" w:rsidRPr="00A1115A" w:rsidRDefault="00871F51" w:rsidP="001A54EF">
            <w:pPr>
              <w:pStyle w:val="TAC"/>
              <w:rPr>
                <w:rFonts w:eastAsia="Yu Mincho"/>
              </w:rPr>
            </w:pPr>
            <w:r>
              <w:rPr>
                <w:rFonts w:eastAsia="Yu Mincho" w:cs="Arial"/>
                <w:szCs w:val="18"/>
              </w:rPr>
              <w:t>80</w:t>
            </w:r>
          </w:p>
        </w:tc>
        <w:tc>
          <w:tcPr>
            <w:tcW w:w="628" w:type="dxa"/>
            <w:tcMar>
              <w:left w:w="28" w:type="dxa"/>
              <w:right w:w="28" w:type="dxa"/>
            </w:tcMar>
          </w:tcPr>
          <w:p w14:paraId="6B69EBD4"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59891335" w14:textId="77777777" w:rsidR="00871F51" w:rsidRPr="00A1115A" w:rsidRDefault="00871F51" w:rsidP="001A54EF">
            <w:pPr>
              <w:pStyle w:val="TAC"/>
              <w:rPr>
                <w:rFonts w:eastAsia="Yu Mincho"/>
              </w:rPr>
            </w:pPr>
          </w:p>
        </w:tc>
      </w:tr>
      <w:tr w:rsidR="00871F51" w:rsidRPr="00A1115A" w14:paraId="4A8538AD" w14:textId="77777777" w:rsidTr="001A54EF">
        <w:trPr>
          <w:jc w:val="center"/>
        </w:trPr>
        <w:tc>
          <w:tcPr>
            <w:tcW w:w="707" w:type="dxa"/>
            <w:tcBorders>
              <w:bottom w:val="nil"/>
            </w:tcBorders>
            <w:shd w:val="clear" w:color="auto" w:fill="auto"/>
            <w:tcMar>
              <w:left w:w="28" w:type="dxa"/>
              <w:right w:w="28" w:type="dxa"/>
            </w:tcMar>
            <w:vAlign w:val="center"/>
          </w:tcPr>
          <w:p w14:paraId="37976FAA" w14:textId="77777777" w:rsidR="00871F51" w:rsidRPr="00A1115A" w:rsidRDefault="00871F51" w:rsidP="001A54EF">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47A392D1"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tcPr>
          <w:p w14:paraId="69442F65" w14:textId="77777777" w:rsidR="00871F51" w:rsidRPr="00A1115A" w:rsidDel="00B30034" w:rsidRDefault="00871F51" w:rsidP="001A54EF">
            <w:pPr>
              <w:pStyle w:val="TAC"/>
              <w:rPr>
                <w:rFonts w:eastAsia="Yu Mincho"/>
              </w:rPr>
            </w:pPr>
          </w:p>
        </w:tc>
        <w:tc>
          <w:tcPr>
            <w:tcW w:w="637" w:type="dxa"/>
            <w:tcMar>
              <w:left w:w="28" w:type="dxa"/>
              <w:right w:w="28" w:type="dxa"/>
            </w:tcMar>
          </w:tcPr>
          <w:p w14:paraId="77DB1CDD" w14:textId="77777777" w:rsidR="00871F51" w:rsidRPr="00A1115A" w:rsidDel="00B30034" w:rsidRDefault="00871F51" w:rsidP="001A54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2BEF4F0F" w14:textId="77777777" w:rsidR="00871F51" w:rsidRPr="00A1115A" w:rsidDel="00B30034" w:rsidRDefault="00871F51" w:rsidP="001A54EF">
            <w:pPr>
              <w:pStyle w:val="TAC"/>
              <w:rPr>
                <w:rFonts w:eastAsia="Yu Mincho"/>
              </w:rPr>
            </w:pPr>
          </w:p>
        </w:tc>
        <w:tc>
          <w:tcPr>
            <w:tcW w:w="708" w:type="dxa"/>
            <w:tcMar>
              <w:left w:w="28" w:type="dxa"/>
              <w:right w:w="28" w:type="dxa"/>
            </w:tcMar>
          </w:tcPr>
          <w:p w14:paraId="16B8C732" w14:textId="77777777" w:rsidR="00871F51" w:rsidRPr="00A1115A" w:rsidDel="00B30034" w:rsidRDefault="00871F51" w:rsidP="001A54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9BE8D59" w14:textId="77777777" w:rsidR="00871F51" w:rsidRPr="00A1115A" w:rsidRDefault="00871F51" w:rsidP="001A54EF">
            <w:pPr>
              <w:pStyle w:val="TAC"/>
              <w:rPr>
                <w:rFonts w:eastAsia="Yu Mincho"/>
              </w:rPr>
            </w:pPr>
          </w:p>
        </w:tc>
        <w:tc>
          <w:tcPr>
            <w:tcW w:w="567" w:type="dxa"/>
            <w:tcMar>
              <w:left w:w="28" w:type="dxa"/>
              <w:right w:w="28" w:type="dxa"/>
            </w:tcMar>
          </w:tcPr>
          <w:p w14:paraId="2E417469" w14:textId="77777777" w:rsidR="00871F51" w:rsidDel="005672C0" w:rsidRDefault="00871F51" w:rsidP="001A54EF">
            <w:pPr>
              <w:pStyle w:val="TAC"/>
              <w:rPr>
                <w:rFonts w:eastAsia="Yu Mincho"/>
              </w:rPr>
            </w:pPr>
            <w:r>
              <w:rPr>
                <w:rFonts w:eastAsia="Yu Mincho"/>
              </w:rPr>
              <w:t>30</w:t>
            </w:r>
            <w:r w:rsidRPr="00A1115A">
              <w:rPr>
                <w:rFonts w:eastAsia="Yu Mincho"/>
                <w:vertAlign w:val="superscript"/>
              </w:rPr>
              <w:t>10</w:t>
            </w:r>
          </w:p>
        </w:tc>
        <w:tc>
          <w:tcPr>
            <w:tcW w:w="709" w:type="dxa"/>
          </w:tcPr>
          <w:p w14:paraId="201BBB42" w14:textId="77777777" w:rsidR="00871F51" w:rsidRPr="00A1115A" w:rsidDel="005672C0" w:rsidRDefault="00871F51" w:rsidP="001A54EF">
            <w:pPr>
              <w:pStyle w:val="TAC"/>
              <w:rPr>
                <w:rFonts w:eastAsia="Yu Mincho"/>
              </w:rPr>
            </w:pPr>
          </w:p>
        </w:tc>
        <w:tc>
          <w:tcPr>
            <w:tcW w:w="709" w:type="dxa"/>
            <w:tcMar>
              <w:left w:w="28" w:type="dxa"/>
              <w:right w:w="28" w:type="dxa"/>
            </w:tcMar>
          </w:tcPr>
          <w:p w14:paraId="62EBA805" w14:textId="77777777" w:rsidR="00871F51" w:rsidRPr="00A1115A" w:rsidDel="005672C0" w:rsidRDefault="00871F51" w:rsidP="001A54EF">
            <w:pPr>
              <w:pStyle w:val="TAC"/>
              <w:rPr>
                <w:rFonts w:eastAsia="Yu Mincho"/>
              </w:rPr>
            </w:pPr>
            <w:r>
              <w:rPr>
                <w:rFonts w:eastAsia="Yu Mincho"/>
              </w:rPr>
              <w:t>40</w:t>
            </w:r>
            <w:r w:rsidRPr="00A1115A">
              <w:rPr>
                <w:rFonts w:eastAsia="Yu Mincho"/>
                <w:vertAlign w:val="superscript"/>
              </w:rPr>
              <w:t>10</w:t>
            </w:r>
          </w:p>
        </w:tc>
        <w:tc>
          <w:tcPr>
            <w:tcW w:w="709" w:type="dxa"/>
          </w:tcPr>
          <w:p w14:paraId="0599A7E1" w14:textId="77777777" w:rsidR="00871F51" w:rsidRPr="00A1115A" w:rsidDel="005672C0" w:rsidRDefault="00871F51" w:rsidP="001A54EF">
            <w:pPr>
              <w:pStyle w:val="TAC"/>
              <w:rPr>
                <w:rFonts w:eastAsia="Yu Mincho"/>
              </w:rPr>
            </w:pPr>
          </w:p>
        </w:tc>
        <w:tc>
          <w:tcPr>
            <w:tcW w:w="709" w:type="dxa"/>
            <w:tcMar>
              <w:left w:w="28" w:type="dxa"/>
              <w:right w:w="28" w:type="dxa"/>
            </w:tcMar>
          </w:tcPr>
          <w:p w14:paraId="72CA10F7" w14:textId="77777777" w:rsidR="00871F51" w:rsidRPr="00A1115A" w:rsidDel="005672C0" w:rsidRDefault="00871F51" w:rsidP="001A54EF">
            <w:pPr>
              <w:pStyle w:val="TAC"/>
              <w:rPr>
                <w:rFonts w:eastAsia="Yu Mincho"/>
              </w:rPr>
            </w:pPr>
          </w:p>
        </w:tc>
        <w:tc>
          <w:tcPr>
            <w:tcW w:w="567" w:type="dxa"/>
            <w:tcMar>
              <w:left w:w="28" w:type="dxa"/>
              <w:right w:w="28" w:type="dxa"/>
            </w:tcMar>
          </w:tcPr>
          <w:p w14:paraId="4CF9D6B4" w14:textId="77777777" w:rsidR="00871F51" w:rsidRPr="00A1115A" w:rsidRDefault="00871F51" w:rsidP="001A54EF">
            <w:pPr>
              <w:pStyle w:val="TAC"/>
              <w:rPr>
                <w:rFonts w:eastAsia="Yu Mincho"/>
              </w:rPr>
            </w:pPr>
          </w:p>
        </w:tc>
        <w:tc>
          <w:tcPr>
            <w:tcW w:w="709" w:type="dxa"/>
            <w:tcMar>
              <w:left w:w="28" w:type="dxa"/>
              <w:right w:w="28" w:type="dxa"/>
            </w:tcMar>
          </w:tcPr>
          <w:p w14:paraId="27AEA4B6" w14:textId="77777777" w:rsidR="00871F51" w:rsidRPr="00A1115A" w:rsidRDefault="00871F51" w:rsidP="001A54EF">
            <w:pPr>
              <w:pStyle w:val="TAC"/>
              <w:rPr>
                <w:rFonts w:eastAsia="Yu Mincho"/>
              </w:rPr>
            </w:pPr>
          </w:p>
        </w:tc>
        <w:tc>
          <w:tcPr>
            <w:tcW w:w="567" w:type="dxa"/>
            <w:tcMar>
              <w:left w:w="28" w:type="dxa"/>
              <w:right w:w="28" w:type="dxa"/>
            </w:tcMar>
          </w:tcPr>
          <w:p w14:paraId="71F1B47A" w14:textId="77777777" w:rsidR="00871F51" w:rsidRPr="00A1115A" w:rsidRDefault="00871F51" w:rsidP="001A54EF">
            <w:pPr>
              <w:pStyle w:val="TAC"/>
              <w:rPr>
                <w:rFonts w:eastAsia="Yu Mincho"/>
              </w:rPr>
            </w:pPr>
          </w:p>
        </w:tc>
        <w:tc>
          <w:tcPr>
            <w:tcW w:w="628" w:type="dxa"/>
            <w:tcMar>
              <w:left w:w="28" w:type="dxa"/>
              <w:right w:w="28" w:type="dxa"/>
            </w:tcMar>
          </w:tcPr>
          <w:p w14:paraId="60A5AEC5" w14:textId="77777777" w:rsidR="00871F51" w:rsidRPr="00A1115A" w:rsidRDefault="00871F51" w:rsidP="001A54EF">
            <w:pPr>
              <w:pStyle w:val="TAC"/>
              <w:rPr>
                <w:rFonts w:eastAsia="Yu Mincho"/>
              </w:rPr>
            </w:pPr>
          </w:p>
        </w:tc>
        <w:tc>
          <w:tcPr>
            <w:tcW w:w="643" w:type="dxa"/>
            <w:tcMar>
              <w:left w:w="28" w:type="dxa"/>
              <w:right w:w="28" w:type="dxa"/>
            </w:tcMar>
          </w:tcPr>
          <w:p w14:paraId="4F2E9E8C" w14:textId="77777777" w:rsidR="00871F51" w:rsidRPr="00A1115A" w:rsidRDefault="00871F51" w:rsidP="001A54EF">
            <w:pPr>
              <w:pStyle w:val="TAC"/>
              <w:rPr>
                <w:rFonts w:eastAsia="Yu Mincho"/>
              </w:rPr>
            </w:pPr>
          </w:p>
        </w:tc>
      </w:tr>
      <w:tr w:rsidR="00871F51" w:rsidRPr="00A1115A" w14:paraId="509D7B6F" w14:textId="77777777" w:rsidTr="001A54EF">
        <w:trPr>
          <w:jc w:val="center"/>
        </w:trPr>
        <w:tc>
          <w:tcPr>
            <w:tcW w:w="707" w:type="dxa"/>
            <w:tcBorders>
              <w:top w:val="nil"/>
              <w:bottom w:val="nil"/>
            </w:tcBorders>
            <w:shd w:val="clear" w:color="auto" w:fill="auto"/>
            <w:tcMar>
              <w:left w:w="28" w:type="dxa"/>
              <w:right w:w="28" w:type="dxa"/>
            </w:tcMar>
            <w:vAlign w:val="center"/>
          </w:tcPr>
          <w:p w14:paraId="73DC1A30"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5DE59F5E"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4D1FC3C5" w14:textId="77777777" w:rsidR="00871F51" w:rsidRPr="00A1115A" w:rsidDel="00B30034" w:rsidRDefault="00871F51" w:rsidP="001A54EF">
            <w:pPr>
              <w:pStyle w:val="TAC"/>
              <w:rPr>
                <w:rFonts w:eastAsia="Yu Mincho"/>
              </w:rPr>
            </w:pPr>
          </w:p>
        </w:tc>
        <w:tc>
          <w:tcPr>
            <w:tcW w:w="637" w:type="dxa"/>
            <w:tcMar>
              <w:left w:w="28" w:type="dxa"/>
              <w:right w:w="28" w:type="dxa"/>
            </w:tcMar>
          </w:tcPr>
          <w:p w14:paraId="56A6489D" w14:textId="77777777" w:rsidR="00871F51" w:rsidRPr="00A1115A" w:rsidDel="00B30034" w:rsidRDefault="00871F51" w:rsidP="001A54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43C8607" w14:textId="77777777" w:rsidR="00871F51" w:rsidRPr="00A1115A" w:rsidDel="00B30034" w:rsidRDefault="00871F51" w:rsidP="001A54EF">
            <w:pPr>
              <w:pStyle w:val="TAC"/>
              <w:rPr>
                <w:rFonts w:eastAsia="Yu Mincho"/>
              </w:rPr>
            </w:pPr>
          </w:p>
        </w:tc>
        <w:tc>
          <w:tcPr>
            <w:tcW w:w="708" w:type="dxa"/>
            <w:tcMar>
              <w:left w:w="28" w:type="dxa"/>
              <w:right w:w="28" w:type="dxa"/>
            </w:tcMar>
          </w:tcPr>
          <w:p w14:paraId="60EE8FF6" w14:textId="77777777" w:rsidR="00871F51" w:rsidRPr="00A1115A" w:rsidDel="00B30034" w:rsidRDefault="00871F51" w:rsidP="001A54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B15ACE7" w14:textId="77777777" w:rsidR="00871F51" w:rsidRPr="00A1115A" w:rsidRDefault="00871F51" w:rsidP="001A54EF">
            <w:pPr>
              <w:pStyle w:val="TAC"/>
              <w:rPr>
                <w:rFonts w:eastAsia="Yu Mincho"/>
              </w:rPr>
            </w:pPr>
          </w:p>
        </w:tc>
        <w:tc>
          <w:tcPr>
            <w:tcW w:w="567" w:type="dxa"/>
            <w:tcMar>
              <w:left w:w="28" w:type="dxa"/>
              <w:right w:w="28" w:type="dxa"/>
            </w:tcMar>
          </w:tcPr>
          <w:p w14:paraId="49970045" w14:textId="77777777" w:rsidR="00871F51" w:rsidDel="005672C0" w:rsidRDefault="00871F51" w:rsidP="001A54EF">
            <w:pPr>
              <w:pStyle w:val="TAC"/>
              <w:rPr>
                <w:rFonts w:eastAsia="Yu Mincho"/>
              </w:rPr>
            </w:pPr>
            <w:r>
              <w:rPr>
                <w:rFonts w:eastAsia="Yu Mincho"/>
              </w:rPr>
              <w:t>30</w:t>
            </w:r>
            <w:r w:rsidRPr="00A1115A">
              <w:rPr>
                <w:rFonts w:eastAsia="Yu Mincho"/>
                <w:vertAlign w:val="superscript"/>
              </w:rPr>
              <w:t>10</w:t>
            </w:r>
          </w:p>
        </w:tc>
        <w:tc>
          <w:tcPr>
            <w:tcW w:w="709" w:type="dxa"/>
          </w:tcPr>
          <w:p w14:paraId="40F2358D" w14:textId="77777777" w:rsidR="00871F51" w:rsidRPr="00A1115A" w:rsidDel="005672C0" w:rsidRDefault="00871F51" w:rsidP="001A54EF">
            <w:pPr>
              <w:pStyle w:val="TAC"/>
              <w:rPr>
                <w:rFonts w:eastAsia="Yu Mincho"/>
              </w:rPr>
            </w:pPr>
          </w:p>
        </w:tc>
        <w:tc>
          <w:tcPr>
            <w:tcW w:w="709" w:type="dxa"/>
            <w:tcMar>
              <w:left w:w="28" w:type="dxa"/>
              <w:right w:w="28" w:type="dxa"/>
            </w:tcMar>
          </w:tcPr>
          <w:p w14:paraId="26FD3DF0" w14:textId="77777777" w:rsidR="00871F51" w:rsidRPr="00A1115A" w:rsidDel="005672C0" w:rsidRDefault="00871F51" w:rsidP="001A54EF">
            <w:pPr>
              <w:pStyle w:val="TAC"/>
              <w:rPr>
                <w:rFonts w:eastAsia="Yu Mincho"/>
              </w:rPr>
            </w:pPr>
            <w:r>
              <w:rPr>
                <w:rFonts w:eastAsia="Yu Mincho"/>
              </w:rPr>
              <w:t>40</w:t>
            </w:r>
            <w:r w:rsidRPr="00A1115A">
              <w:rPr>
                <w:rFonts w:eastAsia="Yu Mincho"/>
                <w:vertAlign w:val="superscript"/>
              </w:rPr>
              <w:t>10</w:t>
            </w:r>
          </w:p>
        </w:tc>
        <w:tc>
          <w:tcPr>
            <w:tcW w:w="709" w:type="dxa"/>
          </w:tcPr>
          <w:p w14:paraId="5C3DE040" w14:textId="77777777" w:rsidR="00871F51" w:rsidRPr="00A1115A" w:rsidDel="005672C0" w:rsidRDefault="00871F51" w:rsidP="001A54EF">
            <w:pPr>
              <w:pStyle w:val="TAC"/>
              <w:rPr>
                <w:rFonts w:eastAsia="Yu Mincho"/>
              </w:rPr>
            </w:pPr>
          </w:p>
        </w:tc>
        <w:tc>
          <w:tcPr>
            <w:tcW w:w="709" w:type="dxa"/>
            <w:tcMar>
              <w:left w:w="28" w:type="dxa"/>
              <w:right w:w="28" w:type="dxa"/>
            </w:tcMar>
          </w:tcPr>
          <w:p w14:paraId="4CD0DCB4" w14:textId="77777777" w:rsidR="00871F51" w:rsidRPr="00A1115A" w:rsidDel="005672C0" w:rsidRDefault="00871F51" w:rsidP="001A54EF">
            <w:pPr>
              <w:pStyle w:val="TAC"/>
              <w:rPr>
                <w:rFonts w:eastAsia="Yu Mincho"/>
              </w:rPr>
            </w:pPr>
          </w:p>
        </w:tc>
        <w:tc>
          <w:tcPr>
            <w:tcW w:w="567" w:type="dxa"/>
            <w:tcMar>
              <w:left w:w="28" w:type="dxa"/>
              <w:right w:w="28" w:type="dxa"/>
            </w:tcMar>
          </w:tcPr>
          <w:p w14:paraId="03AFBCFC" w14:textId="77777777" w:rsidR="00871F51" w:rsidRPr="00A1115A" w:rsidRDefault="00871F51" w:rsidP="001A54EF">
            <w:pPr>
              <w:pStyle w:val="TAC"/>
              <w:rPr>
                <w:rFonts w:eastAsia="Yu Mincho"/>
              </w:rPr>
            </w:pPr>
          </w:p>
        </w:tc>
        <w:tc>
          <w:tcPr>
            <w:tcW w:w="709" w:type="dxa"/>
            <w:tcMar>
              <w:left w:w="28" w:type="dxa"/>
              <w:right w:w="28" w:type="dxa"/>
            </w:tcMar>
          </w:tcPr>
          <w:p w14:paraId="07F1CFFD" w14:textId="77777777" w:rsidR="00871F51" w:rsidRPr="00A1115A" w:rsidRDefault="00871F51" w:rsidP="001A54EF">
            <w:pPr>
              <w:pStyle w:val="TAC"/>
              <w:rPr>
                <w:rFonts w:eastAsia="Yu Mincho"/>
              </w:rPr>
            </w:pPr>
          </w:p>
        </w:tc>
        <w:tc>
          <w:tcPr>
            <w:tcW w:w="567" w:type="dxa"/>
            <w:tcMar>
              <w:left w:w="28" w:type="dxa"/>
              <w:right w:w="28" w:type="dxa"/>
            </w:tcMar>
          </w:tcPr>
          <w:p w14:paraId="62C4D87A" w14:textId="77777777" w:rsidR="00871F51" w:rsidRPr="00A1115A" w:rsidRDefault="00871F51" w:rsidP="001A54EF">
            <w:pPr>
              <w:pStyle w:val="TAC"/>
              <w:rPr>
                <w:rFonts w:eastAsia="Yu Mincho"/>
              </w:rPr>
            </w:pPr>
          </w:p>
        </w:tc>
        <w:tc>
          <w:tcPr>
            <w:tcW w:w="628" w:type="dxa"/>
            <w:tcMar>
              <w:left w:w="28" w:type="dxa"/>
              <w:right w:w="28" w:type="dxa"/>
            </w:tcMar>
          </w:tcPr>
          <w:p w14:paraId="34B1A9AC" w14:textId="77777777" w:rsidR="00871F51" w:rsidRPr="00A1115A" w:rsidRDefault="00871F51" w:rsidP="001A54EF">
            <w:pPr>
              <w:pStyle w:val="TAC"/>
              <w:rPr>
                <w:rFonts w:eastAsia="Yu Mincho"/>
              </w:rPr>
            </w:pPr>
          </w:p>
        </w:tc>
        <w:tc>
          <w:tcPr>
            <w:tcW w:w="643" w:type="dxa"/>
            <w:tcMar>
              <w:left w:w="28" w:type="dxa"/>
              <w:right w:w="28" w:type="dxa"/>
            </w:tcMar>
          </w:tcPr>
          <w:p w14:paraId="1EC6EDCC" w14:textId="77777777" w:rsidR="00871F51" w:rsidRPr="00A1115A" w:rsidRDefault="00871F51" w:rsidP="001A54EF">
            <w:pPr>
              <w:pStyle w:val="TAC"/>
              <w:rPr>
                <w:rFonts w:eastAsia="Yu Mincho"/>
              </w:rPr>
            </w:pPr>
          </w:p>
        </w:tc>
      </w:tr>
      <w:tr w:rsidR="00871F51" w:rsidRPr="00A1115A" w14:paraId="0EF29BC9"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44952060"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2807CE8E"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4E8BE298" w14:textId="77777777" w:rsidR="00871F51" w:rsidRPr="00A1115A" w:rsidDel="00B30034" w:rsidRDefault="00871F51" w:rsidP="001A54EF">
            <w:pPr>
              <w:pStyle w:val="TAC"/>
              <w:rPr>
                <w:rFonts w:eastAsia="Yu Mincho"/>
              </w:rPr>
            </w:pPr>
          </w:p>
        </w:tc>
        <w:tc>
          <w:tcPr>
            <w:tcW w:w="637" w:type="dxa"/>
            <w:tcMar>
              <w:left w:w="28" w:type="dxa"/>
              <w:right w:w="28" w:type="dxa"/>
            </w:tcMar>
          </w:tcPr>
          <w:p w14:paraId="6780C638" w14:textId="77777777" w:rsidR="00871F51" w:rsidRPr="00A1115A" w:rsidDel="00B30034" w:rsidRDefault="00871F51" w:rsidP="001A54E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52414CDA" w14:textId="77777777" w:rsidR="00871F51" w:rsidRPr="00A1115A" w:rsidDel="00B30034" w:rsidRDefault="00871F51" w:rsidP="001A54EF">
            <w:pPr>
              <w:pStyle w:val="TAC"/>
              <w:rPr>
                <w:rFonts w:eastAsia="Yu Mincho"/>
              </w:rPr>
            </w:pPr>
          </w:p>
        </w:tc>
        <w:tc>
          <w:tcPr>
            <w:tcW w:w="708" w:type="dxa"/>
            <w:tcMar>
              <w:left w:w="28" w:type="dxa"/>
              <w:right w:w="28" w:type="dxa"/>
            </w:tcMar>
          </w:tcPr>
          <w:p w14:paraId="2E2E205D" w14:textId="77777777" w:rsidR="00871F51" w:rsidRPr="00A1115A" w:rsidDel="00B30034" w:rsidRDefault="00871F51" w:rsidP="001A54E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A9C491B" w14:textId="77777777" w:rsidR="00871F51" w:rsidRPr="00A1115A" w:rsidRDefault="00871F51" w:rsidP="001A54EF">
            <w:pPr>
              <w:pStyle w:val="TAC"/>
              <w:rPr>
                <w:rFonts w:eastAsia="Yu Mincho"/>
              </w:rPr>
            </w:pPr>
          </w:p>
        </w:tc>
        <w:tc>
          <w:tcPr>
            <w:tcW w:w="567" w:type="dxa"/>
            <w:tcMar>
              <w:left w:w="28" w:type="dxa"/>
              <w:right w:w="28" w:type="dxa"/>
            </w:tcMar>
          </w:tcPr>
          <w:p w14:paraId="18AD68ED" w14:textId="77777777" w:rsidR="00871F51" w:rsidDel="005672C0" w:rsidRDefault="00871F51" w:rsidP="001A54EF">
            <w:pPr>
              <w:pStyle w:val="TAC"/>
              <w:rPr>
                <w:rFonts w:eastAsia="Yu Mincho"/>
              </w:rPr>
            </w:pPr>
            <w:r>
              <w:rPr>
                <w:rFonts w:eastAsia="Yu Mincho"/>
              </w:rPr>
              <w:t>30</w:t>
            </w:r>
            <w:r w:rsidRPr="00A1115A">
              <w:rPr>
                <w:rFonts w:eastAsia="Yu Mincho"/>
                <w:vertAlign w:val="superscript"/>
              </w:rPr>
              <w:t>10</w:t>
            </w:r>
          </w:p>
        </w:tc>
        <w:tc>
          <w:tcPr>
            <w:tcW w:w="709" w:type="dxa"/>
          </w:tcPr>
          <w:p w14:paraId="4F9F16F3" w14:textId="77777777" w:rsidR="00871F51" w:rsidRPr="00A1115A" w:rsidDel="005672C0" w:rsidRDefault="00871F51" w:rsidP="001A54EF">
            <w:pPr>
              <w:pStyle w:val="TAC"/>
              <w:rPr>
                <w:rFonts w:eastAsia="Yu Mincho"/>
              </w:rPr>
            </w:pPr>
          </w:p>
        </w:tc>
        <w:tc>
          <w:tcPr>
            <w:tcW w:w="709" w:type="dxa"/>
            <w:tcMar>
              <w:left w:w="28" w:type="dxa"/>
              <w:right w:w="28" w:type="dxa"/>
            </w:tcMar>
          </w:tcPr>
          <w:p w14:paraId="254053BA" w14:textId="77777777" w:rsidR="00871F51" w:rsidRPr="00A1115A" w:rsidDel="005672C0" w:rsidRDefault="00871F51" w:rsidP="001A54EF">
            <w:pPr>
              <w:pStyle w:val="TAC"/>
              <w:rPr>
                <w:rFonts w:eastAsia="Yu Mincho"/>
              </w:rPr>
            </w:pPr>
            <w:r>
              <w:rPr>
                <w:rFonts w:eastAsia="Yu Mincho"/>
              </w:rPr>
              <w:t>40</w:t>
            </w:r>
            <w:r w:rsidRPr="00A1115A">
              <w:rPr>
                <w:rFonts w:eastAsia="Yu Mincho"/>
                <w:vertAlign w:val="superscript"/>
              </w:rPr>
              <w:t>10</w:t>
            </w:r>
          </w:p>
        </w:tc>
        <w:tc>
          <w:tcPr>
            <w:tcW w:w="709" w:type="dxa"/>
          </w:tcPr>
          <w:p w14:paraId="2FD8CC2E" w14:textId="77777777" w:rsidR="00871F51" w:rsidRPr="00A1115A" w:rsidDel="005672C0" w:rsidRDefault="00871F51" w:rsidP="001A54EF">
            <w:pPr>
              <w:pStyle w:val="TAC"/>
              <w:rPr>
                <w:rFonts w:eastAsia="Yu Mincho"/>
              </w:rPr>
            </w:pPr>
          </w:p>
        </w:tc>
        <w:tc>
          <w:tcPr>
            <w:tcW w:w="709" w:type="dxa"/>
            <w:tcMar>
              <w:left w:w="28" w:type="dxa"/>
              <w:right w:w="28" w:type="dxa"/>
            </w:tcMar>
          </w:tcPr>
          <w:p w14:paraId="2B1DD0BC" w14:textId="77777777" w:rsidR="00871F51" w:rsidRPr="00A1115A" w:rsidDel="005672C0" w:rsidRDefault="00871F51" w:rsidP="001A54EF">
            <w:pPr>
              <w:pStyle w:val="TAC"/>
              <w:rPr>
                <w:rFonts w:eastAsia="Yu Mincho"/>
              </w:rPr>
            </w:pPr>
          </w:p>
        </w:tc>
        <w:tc>
          <w:tcPr>
            <w:tcW w:w="567" w:type="dxa"/>
            <w:tcMar>
              <w:left w:w="28" w:type="dxa"/>
              <w:right w:w="28" w:type="dxa"/>
            </w:tcMar>
          </w:tcPr>
          <w:p w14:paraId="31DD95D6" w14:textId="77777777" w:rsidR="00871F51" w:rsidRPr="00A1115A" w:rsidRDefault="00871F51" w:rsidP="001A54EF">
            <w:pPr>
              <w:pStyle w:val="TAC"/>
              <w:rPr>
                <w:rFonts w:eastAsia="Yu Mincho"/>
              </w:rPr>
            </w:pPr>
          </w:p>
        </w:tc>
        <w:tc>
          <w:tcPr>
            <w:tcW w:w="709" w:type="dxa"/>
            <w:tcMar>
              <w:left w:w="28" w:type="dxa"/>
              <w:right w:w="28" w:type="dxa"/>
            </w:tcMar>
          </w:tcPr>
          <w:p w14:paraId="1CCA0EE8" w14:textId="77777777" w:rsidR="00871F51" w:rsidRPr="00A1115A" w:rsidRDefault="00871F51" w:rsidP="001A54EF">
            <w:pPr>
              <w:pStyle w:val="TAC"/>
              <w:rPr>
                <w:rFonts w:eastAsia="Yu Mincho"/>
              </w:rPr>
            </w:pPr>
          </w:p>
        </w:tc>
        <w:tc>
          <w:tcPr>
            <w:tcW w:w="567" w:type="dxa"/>
            <w:tcMar>
              <w:left w:w="28" w:type="dxa"/>
              <w:right w:w="28" w:type="dxa"/>
            </w:tcMar>
          </w:tcPr>
          <w:p w14:paraId="0EAA9DCC" w14:textId="77777777" w:rsidR="00871F51" w:rsidRPr="00A1115A" w:rsidRDefault="00871F51" w:rsidP="001A54EF">
            <w:pPr>
              <w:pStyle w:val="TAC"/>
              <w:rPr>
                <w:rFonts w:eastAsia="Yu Mincho"/>
              </w:rPr>
            </w:pPr>
          </w:p>
        </w:tc>
        <w:tc>
          <w:tcPr>
            <w:tcW w:w="628" w:type="dxa"/>
            <w:tcMar>
              <w:left w:w="28" w:type="dxa"/>
              <w:right w:w="28" w:type="dxa"/>
            </w:tcMar>
          </w:tcPr>
          <w:p w14:paraId="42744179" w14:textId="77777777" w:rsidR="00871F51" w:rsidRPr="00A1115A" w:rsidRDefault="00871F51" w:rsidP="001A54EF">
            <w:pPr>
              <w:pStyle w:val="TAC"/>
              <w:rPr>
                <w:rFonts w:eastAsia="Yu Mincho"/>
              </w:rPr>
            </w:pPr>
          </w:p>
        </w:tc>
        <w:tc>
          <w:tcPr>
            <w:tcW w:w="643" w:type="dxa"/>
            <w:tcMar>
              <w:left w:w="28" w:type="dxa"/>
              <w:right w:w="28" w:type="dxa"/>
            </w:tcMar>
          </w:tcPr>
          <w:p w14:paraId="010098CD" w14:textId="77777777" w:rsidR="00871F51" w:rsidRPr="00A1115A" w:rsidRDefault="00871F51" w:rsidP="001A54EF">
            <w:pPr>
              <w:pStyle w:val="TAC"/>
              <w:rPr>
                <w:rFonts w:eastAsia="Yu Mincho"/>
              </w:rPr>
            </w:pPr>
          </w:p>
        </w:tc>
      </w:tr>
      <w:tr w:rsidR="00871F51" w:rsidRPr="00A1115A" w14:paraId="52E836B1" w14:textId="77777777" w:rsidTr="001A54EF">
        <w:trPr>
          <w:jc w:val="center"/>
        </w:trPr>
        <w:tc>
          <w:tcPr>
            <w:tcW w:w="707" w:type="dxa"/>
            <w:tcBorders>
              <w:top w:val="single" w:sz="4" w:space="0" w:color="auto"/>
              <w:bottom w:val="nil"/>
            </w:tcBorders>
            <w:shd w:val="clear" w:color="auto" w:fill="auto"/>
            <w:tcMar>
              <w:left w:w="28" w:type="dxa"/>
              <w:right w:w="28" w:type="dxa"/>
            </w:tcMar>
            <w:vAlign w:val="center"/>
          </w:tcPr>
          <w:p w14:paraId="0C4F210D" w14:textId="77777777" w:rsidR="00871F51" w:rsidRPr="00A1115A" w:rsidRDefault="00871F51" w:rsidP="001A54EF">
            <w:pPr>
              <w:pStyle w:val="TAC"/>
              <w:keepNext w:val="0"/>
              <w:rPr>
                <w:rFonts w:eastAsia="Yu Mincho"/>
              </w:rPr>
            </w:pPr>
            <w:r w:rsidRPr="00A1115A">
              <w:rPr>
                <w:rFonts w:eastAsia="Yu Mincho"/>
              </w:rPr>
              <w:t>n48</w:t>
            </w:r>
          </w:p>
        </w:tc>
        <w:tc>
          <w:tcPr>
            <w:tcW w:w="709" w:type="dxa"/>
            <w:tcMar>
              <w:left w:w="28" w:type="dxa"/>
              <w:right w:w="28" w:type="dxa"/>
            </w:tcMar>
            <w:vAlign w:val="center"/>
          </w:tcPr>
          <w:p w14:paraId="52B3A316"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tcPr>
          <w:p w14:paraId="50845D64" w14:textId="77777777" w:rsidR="00871F51" w:rsidRPr="00A1115A" w:rsidRDefault="00871F51" w:rsidP="001A54EF">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00FFB81F"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6D473B3A"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60B8023A"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tcPr>
          <w:p w14:paraId="0E3A4E81"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DE25FC3" w14:textId="77777777" w:rsidR="00871F51" w:rsidRPr="00A1115A" w:rsidRDefault="00871F51" w:rsidP="001A54EF">
            <w:pPr>
              <w:pStyle w:val="TAC"/>
              <w:rPr>
                <w:rFonts w:eastAsia="Yu Mincho"/>
              </w:rPr>
            </w:pPr>
            <w:r>
              <w:rPr>
                <w:rFonts w:eastAsia="Yu Mincho"/>
              </w:rPr>
              <w:t>30</w:t>
            </w:r>
          </w:p>
        </w:tc>
        <w:tc>
          <w:tcPr>
            <w:tcW w:w="709" w:type="dxa"/>
          </w:tcPr>
          <w:p w14:paraId="20809ED3"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0159B62F" w14:textId="77777777" w:rsidR="00871F51" w:rsidRPr="00A1115A" w:rsidRDefault="00871F51" w:rsidP="001A54EF">
            <w:pPr>
              <w:pStyle w:val="TAC"/>
              <w:rPr>
                <w:rFonts w:eastAsia="Yu Mincho"/>
              </w:rPr>
            </w:pPr>
            <w:r>
              <w:rPr>
                <w:rFonts w:eastAsia="Yu Mincho"/>
              </w:rPr>
              <w:t>40</w:t>
            </w:r>
          </w:p>
        </w:tc>
        <w:tc>
          <w:tcPr>
            <w:tcW w:w="709" w:type="dxa"/>
          </w:tcPr>
          <w:p w14:paraId="69AEDF05" w14:textId="77777777" w:rsidR="00871F51" w:rsidRPr="00A1115A" w:rsidRDefault="00871F51" w:rsidP="001A54EF">
            <w:pPr>
              <w:pStyle w:val="TAC"/>
              <w:rPr>
                <w:rFonts w:eastAsia="Yu Mincho"/>
              </w:rPr>
            </w:pPr>
          </w:p>
        </w:tc>
        <w:tc>
          <w:tcPr>
            <w:tcW w:w="709" w:type="dxa"/>
            <w:tcMar>
              <w:left w:w="28" w:type="dxa"/>
              <w:right w:w="28" w:type="dxa"/>
            </w:tcMar>
          </w:tcPr>
          <w:p w14:paraId="74AEBAA0" w14:textId="77777777" w:rsidR="00871F51" w:rsidRPr="00A1115A" w:rsidRDefault="00871F51" w:rsidP="001A54E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6E3A826F" w14:textId="77777777" w:rsidR="00871F51" w:rsidRPr="00A1115A" w:rsidRDefault="00871F51" w:rsidP="001A54EF">
            <w:pPr>
              <w:pStyle w:val="TAC"/>
              <w:rPr>
                <w:rFonts w:eastAsia="Yu Mincho"/>
              </w:rPr>
            </w:pPr>
          </w:p>
        </w:tc>
        <w:tc>
          <w:tcPr>
            <w:tcW w:w="709" w:type="dxa"/>
            <w:tcMar>
              <w:left w:w="28" w:type="dxa"/>
              <w:right w:w="28" w:type="dxa"/>
            </w:tcMar>
          </w:tcPr>
          <w:p w14:paraId="55AAD55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5C70535" w14:textId="77777777" w:rsidR="00871F51" w:rsidRPr="00A1115A" w:rsidRDefault="00871F51" w:rsidP="001A54EF">
            <w:pPr>
              <w:pStyle w:val="TAC"/>
              <w:rPr>
                <w:rFonts w:eastAsia="Yu Mincho"/>
              </w:rPr>
            </w:pPr>
          </w:p>
        </w:tc>
        <w:tc>
          <w:tcPr>
            <w:tcW w:w="628" w:type="dxa"/>
            <w:tcMar>
              <w:left w:w="28" w:type="dxa"/>
              <w:right w:w="28" w:type="dxa"/>
            </w:tcMar>
          </w:tcPr>
          <w:p w14:paraId="0F1F883E"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47BA58A9" w14:textId="77777777" w:rsidR="00871F51" w:rsidRPr="00A1115A" w:rsidRDefault="00871F51" w:rsidP="001A54EF">
            <w:pPr>
              <w:pStyle w:val="TAC"/>
              <w:rPr>
                <w:rFonts w:eastAsia="Yu Mincho"/>
              </w:rPr>
            </w:pPr>
          </w:p>
        </w:tc>
      </w:tr>
      <w:tr w:rsidR="00871F51" w:rsidRPr="00A1115A" w14:paraId="7CEEB718" w14:textId="77777777" w:rsidTr="001A54EF">
        <w:trPr>
          <w:jc w:val="center"/>
        </w:trPr>
        <w:tc>
          <w:tcPr>
            <w:tcW w:w="707" w:type="dxa"/>
            <w:tcBorders>
              <w:top w:val="nil"/>
              <w:bottom w:val="nil"/>
            </w:tcBorders>
            <w:shd w:val="clear" w:color="auto" w:fill="auto"/>
            <w:tcMar>
              <w:left w:w="28" w:type="dxa"/>
              <w:right w:w="28" w:type="dxa"/>
            </w:tcMar>
            <w:vAlign w:val="center"/>
          </w:tcPr>
          <w:p w14:paraId="31870256"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23717583"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52B5D504"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24B9DDA9"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097962C1"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10CE4F19"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tcPr>
          <w:p w14:paraId="55BD226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3DDF60D" w14:textId="77777777" w:rsidR="00871F51" w:rsidRPr="00A1115A" w:rsidRDefault="00871F51" w:rsidP="001A54EF">
            <w:pPr>
              <w:pStyle w:val="TAC"/>
              <w:rPr>
                <w:rFonts w:eastAsia="Yu Mincho"/>
              </w:rPr>
            </w:pPr>
            <w:r>
              <w:rPr>
                <w:rFonts w:eastAsia="Yu Mincho"/>
              </w:rPr>
              <w:t>30</w:t>
            </w:r>
          </w:p>
        </w:tc>
        <w:tc>
          <w:tcPr>
            <w:tcW w:w="709" w:type="dxa"/>
          </w:tcPr>
          <w:p w14:paraId="05353DBF"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668E86E0" w14:textId="77777777" w:rsidR="00871F51" w:rsidRPr="00A1115A" w:rsidRDefault="00871F51" w:rsidP="001A54EF">
            <w:pPr>
              <w:pStyle w:val="TAC"/>
              <w:rPr>
                <w:rFonts w:eastAsia="Yu Mincho"/>
              </w:rPr>
            </w:pPr>
            <w:r>
              <w:rPr>
                <w:rFonts w:eastAsia="Yu Mincho"/>
              </w:rPr>
              <w:t>40</w:t>
            </w:r>
          </w:p>
        </w:tc>
        <w:tc>
          <w:tcPr>
            <w:tcW w:w="709" w:type="dxa"/>
          </w:tcPr>
          <w:p w14:paraId="04D92BF3" w14:textId="77777777" w:rsidR="00871F51" w:rsidRPr="00A1115A" w:rsidRDefault="00871F51" w:rsidP="001A54EF">
            <w:pPr>
              <w:pStyle w:val="TAC"/>
              <w:rPr>
                <w:rFonts w:eastAsia="Yu Mincho"/>
              </w:rPr>
            </w:pPr>
          </w:p>
        </w:tc>
        <w:tc>
          <w:tcPr>
            <w:tcW w:w="709" w:type="dxa"/>
            <w:tcMar>
              <w:left w:w="28" w:type="dxa"/>
              <w:right w:w="28" w:type="dxa"/>
            </w:tcMar>
          </w:tcPr>
          <w:p w14:paraId="1A77C453" w14:textId="77777777" w:rsidR="00871F51" w:rsidRPr="00A1115A" w:rsidRDefault="00871F51" w:rsidP="001A54E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7FB35CB8" w14:textId="77777777" w:rsidR="00871F51" w:rsidRPr="00A1115A" w:rsidRDefault="00871F51" w:rsidP="001A54EF">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EF9045E" w14:textId="77777777" w:rsidR="00871F51" w:rsidRPr="00A1115A" w:rsidRDefault="00871F51" w:rsidP="001A54EF">
            <w:pPr>
              <w:pStyle w:val="TAC"/>
            </w:pPr>
            <w:r>
              <w:t>70</w:t>
            </w:r>
            <w:r w:rsidRPr="00A1115A">
              <w:rPr>
                <w:vertAlign w:val="superscript"/>
              </w:rPr>
              <w:t>6</w:t>
            </w:r>
          </w:p>
        </w:tc>
        <w:tc>
          <w:tcPr>
            <w:tcW w:w="567" w:type="dxa"/>
            <w:tcMar>
              <w:left w:w="28" w:type="dxa"/>
              <w:right w:w="28" w:type="dxa"/>
            </w:tcMar>
          </w:tcPr>
          <w:p w14:paraId="52295800" w14:textId="77777777" w:rsidR="00871F51" w:rsidRPr="00A1115A" w:rsidRDefault="00871F51" w:rsidP="001A54EF">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721C747" w14:textId="77777777" w:rsidR="00871F51" w:rsidRPr="00A1115A" w:rsidRDefault="00871F51" w:rsidP="001A54EF">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05E6A904" w14:textId="77777777" w:rsidR="00871F51" w:rsidRPr="00A1115A" w:rsidRDefault="00871F51" w:rsidP="001A54EF">
            <w:pPr>
              <w:pStyle w:val="TAC"/>
              <w:rPr>
                <w:rFonts w:eastAsia="Yu Mincho"/>
              </w:rPr>
            </w:pPr>
            <w:r>
              <w:rPr>
                <w:rFonts w:eastAsia="Yu Mincho"/>
              </w:rPr>
              <w:t>100</w:t>
            </w:r>
            <w:r w:rsidRPr="00A1115A">
              <w:rPr>
                <w:rFonts w:eastAsia="Yu Mincho"/>
                <w:vertAlign w:val="superscript"/>
              </w:rPr>
              <w:t>6</w:t>
            </w:r>
          </w:p>
        </w:tc>
      </w:tr>
      <w:tr w:rsidR="00871F51" w:rsidRPr="00A1115A" w14:paraId="13D4496C"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6CF32035"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46278146"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7497232F"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652DAA39"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23E83921"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1EE47A76"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tcPr>
          <w:p w14:paraId="3E3AC1A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F250E9E" w14:textId="77777777" w:rsidR="00871F51" w:rsidRPr="00A1115A" w:rsidRDefault="00871F51" w:rsidP="001A54EF">
            <w:pPr>
              <w:pStyle w:val="TAC"/>
              <w:rPr>
                <w:rFonts w:eastAsia="Yu Mincho"/>
              </w:rPr>
            </w:pPr>
            <w:r>
              <w:rPr>
                <w:rFonts w:eastAsia="Yu Mincho"/>
              </w:rPr>
              <w:t>30</w:t>
            </w:r>
          </w:p>
        </w:tc>
        <w:tc>
          <w:tcPr>
            <w:tcW w:w="709" w:type="dxa"/>
          </w:tcPr>
          <w:p w14:paraId="7BAEBE81"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79CF457C" w14:textId="77777777" w:rsidR="00871F51" w:rsidRPr="00A1115A" w:rsidRDefault="00871F51" w:rsidP="001A54EF">
            <w:pPr>
              <w:pStyle w:val="TAC"/>
              <w:rPr>
                <w:rFonts w:eastAsia="Yu Mincho"/>
              </w:rPr>
            </w:pPr>
            <w:r>
              <w:rPr>
                <w:rFonts w:eastAsia="Yu Mincho"/>
              </w:rPr>
              <w:t>40</w:t>
            </w:r>
          </w:p>
        </w:tc>
        <w:tc>
          <w:tcPr>
            <w:tcW w:w="709" w:type="dxa"/>
          </w:tcPr>
          <w:p w14:paraId="1FA9922C" w14:textId="77777777" w:rsidR="00871F51" w:rsidRPr="00A1115A" w:rsidRDefault="00871F51" w:rsidP="001A54EF">
            <w:pPr>
              <w:pStyle w:val="TAC"/>
              <w:rPr>
                <w:rFonts w:eastAsia="Yu Mincho"/>
              </w:rPr>
            </w:pPr>
          </w:p>
        </w:tc>
        <w:tc>
          <w:tcPr>
            <w:tcW w:w="709" w:type="dxa"/>
            <w:tcMar>
              <w:left w:w="28" w:type="dxa"/>
              <w:right w:w="28" w:type="dxa"/>
            </w:tcMar>
          </w:tcPr>
          <w:p w14:paraId="475959A8" w14:textId="77777777" w:rsidR="00871F51" w:rsidRPr="00A1115A" w:rsidRDefault="00871F51" w:rsidP="001A54E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49D15A4C" w14:textId="77777777" w:rsidR="00871F51" w:rsidRPr="00A1115A" w:rsidRDefault="00871F51" w:rsidP="001A54EF">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7F81EE65" w14:textId="77777777" w:rsidR="00871F51" w:rsidRPr="00A1115A" w:rsidRDefault="00871F51" w:rsidP="001A54EF">
            <w:pPr>
              <w:pStyle w:val="TAC"/>
            </w:pPr>
            <w:r>
              <w:t>70</w:t>
            </w:r>
            <w:r w:rsidRPr="00A1115A">
              <w:rPr>
                <w:vertAlign w:val="superscript"/>
              </w:rPr>
              <w:t>6</w:t>
            </w:r>
          </w:p>
        </w:tc>
        <w:tc>
          <w:tcPr>
            <w:tcW w:w="567" w:type="dxa"/>
            <w:tcMar>
              <w:left w:w="28" w:type="dxa"/>
              <w:right w:w="28" w:type="dxa"/>
            </w:tcMar>
          </w:tcPr>
          <w:p w14:paraId="36A3A243" w14:textId="77777777" w:rsidR="00871F51" w:rsidRPr="00A1115A" w:rsidRDefault="00871F51" w:rsidP="001A54EF">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E94AAB3" w14:textId="77777777" w:rsidR="00871F51" w:rsidRPr="00A1115A" w:rsidRDefault="00871F51" w:rsidP="001A54EF">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68655E01" w14:textId="77777777" w:rsidR="00871F51" w:rsidRPr="00A1115A" w:rsidRDefault="00871F51" w:rsidP="001A54EF">
            <w:pPr>
              <w:pStyle w:val="TAC"/>
              <w:rPr>
                <w:rFonts w:eastAsia="Yu Mincho"/>
              </w:rPr>
            </w:pPr>
            <w:r>
              <w:rPr>
                <w:rFonts w:eastAsia="Yu Mincho"/>
              </w:rPr>
              <w:t>100</w:t>
            </w:r>
            <w:r w:rsidRPr="00A1115A">
              <w:rPr>
                <w:rFonts w:eastAsia="Yu Mincho"/>
                <w:vertAlign w:val="superscript"/>
              </w:rPr>
              <w:t>6</w:t>
            </w:r>
          </w:p>
        </w:tc>
      </w:tr>
      <w:tr w:rsidR="00871F51" w:rsidRPr="00A1115A" w14:paraId="13F4A491" w14:textId="77777777" w:rsidTr="001A54EF">
        <w:trPr>
          <w:jc w:val="center"/>
        </w:trPr>
        <w:tc>
          <w:tcPr>
            <w:tcW w:w="707" w:type="dxa"/>
            <w:tcBorders>
              <w:bottom w:val="nil"/>
            </w:tcBorders>
            <w:shd w:val="clear" w:color="auto" w:fill="auto"/>
            <w:tcMar>
              <w:left w:w="28" w:type="dxa"/>
              <w:right w:w="28" w:type="dxa"/>
            </w:tcMar>
            <w:vAlign w:val="center"/>
          </w:tcPr>
          <w:p w14:paraId="52116DC7" w14:textId="77777777" w:rsidR="00871F51" w:rsidRPr="00A1115A" w:rsidRDefault="00871F51" w:rsidP="001A54EF">
            <w:pPr>
              <w:pStyle w:val="TAC"/>
              <w:keepNext w:val="0"/>
              <w:rPr>
                <w:rFonts w:eastAsia="Yu Mincho"/>
              </w:rPr>
            </w:pPr>
            <w:r w:rsidRPr="00A1115A">
              <w:rPr>
                <w:rFonts w:eastAsia="Yu Mincho"/>
              </w:rPr>
              <w:t>n50</w:t>
            </w:r>
          </w:p>
        </w:tc>
        <w:tc>
          <w:tcPr>
            <w:tcW w:w="709" w:type="dxa"/>
            <w:tcMar>
              <w:left w:w="28" w:type="dxa"/>
              <w:right w:w="28" w:type="dxa"/>
            </w:tcMar>
            <w:vAlign w:val="center"/>
          </w:tcPr>
          <w:p w14:paraId="01AD5851"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tcPr>
          <w:p w14:paraId="7221D9EA" w14:textId="77777777" w:rsidR="00871F51" w:rsidRPr="00A1115A" w:rsidRDefault="00871F51" w:rsidP="001A54EF">
            <w:pPr>
              <w:pStyle w:val="TAC"/>
              <w:rPr>
                <w:rFonts w:eastAsia="Yu Mincho"/>
              </w:rPr>
            </w:pPr>
            <w:r>
              <w:t>5</w:t>
            </w:r>
            <w:r w:rsidRPr="00A1115A">
              <w:rPr>
                <w:vertAlign w:val="superscript"/>
              </w:rPr>
              <w:t>9</w:t>
            </w:r>
          </w:p>
        </w:tc>
        <w:tc>
          <w:tcPr>
            <w:tcW w:w="637" w:type="dxa"/>
            <w:tcMar>
              <w:left w:w="28" w:type="dxa"/>
              <w:right w:w="28" w:type="dxa"/>
            </w:tcMar>
            <w:vAlign w:val="center"/>
          </w:tcPr>
          <w:p w14:paraId="17B1D296"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1BE8702E"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3F244437"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6D59D1F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9D8BE5C" w14:textId="77777777" w:rsidR="00871F51" w:rsidRPr="00A1115A" w:rsidRDefault="00871F51" w:rsidP="001A54EF">
            <w:pPr>
              <w:pStyle w:val="TAC"/>
              <w:rPr>
                <w:rFonts w:eastAsia="Yu Mincho"/>
              </w:rPr>
            </w:pPr>
            <w:r>
              <w:rPr>
                <w:rFonts w:eastAsia="Yu Mincho"/>
              </w:rPr>
              <w:t>30</w:t>
            </w:r>
          </w:p>
        </w:tc>
        <w:tc>
          <w:tcPr>
            <w:tcW w:w="709" w:type="dxa"/>
            <w:vAlign w:val="center"/>
          </w:tcPr>
          <w:p w14:paraId="7B0B89CA" w14:textId="77777777" w:rsidR="00871F51" w:rsidRDefault="00871F51" w:rsidP="001A54EF">
            <w:pPr>
              <w:pStyle w:val="TAC"/>
            </w:pPr>
          </w:p>
        </w:tc>
        <w:tc>
          <w:tcPr>
            <w:tcW w:w="709" w:type="dxa"/>
            <w:tcMar>
              <w:left w:w="28" w:type="dxa"/>
              <w:right w:w="28" w:type="dxa"/>
            </w:tcMar>
            <w:vAlign w:val="center"/>
          </w:tcPr>
          <w:p w14:paraId="04B1F755" w14:textId="77777777" w:rsidR="00871F51" w:rsidRPr="00A1115A" w:rsidRDefault="00871F51" w:rsidP="001A54EF">
            <w:pPr>
              <w:pStyle w:val="TAC"/>
              <w:rPr>
                <w:rFonts w:eastAsia="Yu Mincho"/>
              </w:rPr>
            </w:pPr>
            <w:r>
              <w:rPr>
                <w:rFonts w:eastAsia="Yu Mincho"/>
              </w:rPr>
              <w:t>40</w:t>
            </w:r>
          </w:p>
        </w:tc>
        <w:tc>
          <w:tcPr>
            <w:tcW w:w="709" w:type="dxa"/>
            <w:vAlign w:val="center"/>
          </w:tcPr>
          <w:p w14:paraId="3A6A2F8D"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16AF0C7E"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tcPr>
          <w:p w14:paraId="547EF033" w14:textId="77777777" w:rsidR="00871F51" w:rsidRPr="00A1115A" w:rsidRDefault="00871F51" w:rsidP="001A54EF">
            <w:pPr>
              <w:pStyle w:val="TAC"/>
              <w:rPr>
                <w:rFonts w:eastAsia="Yu Mincho"/>
              </w:rPr>
            </w:pPr>
          </w:p>
        </w:tc>
        <w:tc>
          <w:tcPr>
            <w:tcW w:w="709" w:type="dxa"/>
            <w:tcMar>
              <w:left w:w="28" w:type="dxa"/>
              <w:right w:w="28" w:type="dxa"/>
            </w:tcMar>
          </w:tcPr>
          <w:p w14:paraId="24D1B7BC"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C826DA8" w14:textId="77777777" w:rsidR="00871F51" w:rsidRPr="00A1115A" w:rsidRDefault="00871F51" w:rsidP="001A54EF">
            <w:pPr>
              <w:pStyle w:val="TAC"/>
              <w:rPr>
                <w:rFonts w:eastAsia="Yu Mincho"/>
              </w:rPr>
            </w:pPr>
          </w:p>
        </w:tc>
        <w:tc>
          <w:tcPr>
            <w:tcW w:w="628" w:type="dxa"/>
            <w:tcMar>
              <w:left w:w="28" w:type="dxa"/>
              <w:right w:w="28" w:type="dxa"/>
            </w:tcMar>
          </w:tcPr>
          <w:p w14:paraId="52B58F03"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1A3C3CC9" w14:textId="77777777" w:rsidR="00871F51" w:rsidRPr="00A1115A" w:rsidRDefault="00871F51" w:rsidP="001A54EF">
            <w:pPr>
              <w:pStyle w:val="TAC"/>
              <w:rPr>
                <w:rFonts w:eastAsia="Yu Mincho"/>
              </w:rPr>
            </w:pPr>
          </w:p>
        </w:tc>
      </w:tr>
      <w:tr w:rsidR="00871F51" w:rsidRPr="00A1115A" w14:paraId="03CB7232" w14:textId="77777777" w:rsidTr="001A54EF">
        <w:trPr>
          <w:jc w:val="center"/>
        </w:trPr>
        <w:tc>
          <w:tcPr>
            <w:tcW w:w="707" w:type="dxa"/>
            <w:tcBorders>
              <w:top w:val="nil"/>
              <w:bottom w:val="nil"/>
            </w:tcBorders>
            <w:shd w:val="clear" w:color="auto" w:fill="auto"/>
            <w:tcMar>
              <w:left w:w="28" w:type="dxa"/>
              <w:right w:w="28" w:type="dxa"/>
            </w:tcMar>
            <w:vAlign w:val="center"/>
          </w:tcPr>
          <w:p w14:paraId="2B5A1556"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39F142BC"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7799EC80" w14:textId="77777777" w:rsidR="00871F51" w:rsidRPr="00A1115A" w:rsidRDefault="00871F51" w:rsidP="001A54EF">
            <w:pPr>
              <w:pStyle w:val="TAC"/>
              <w:rPr>
                <w:rFonts w:eastAsia="Yu Mincho"/>
              </w:rPr>
            </w:pPr>
          </w:p>
        </w:tc>
        <w:tc>
          <w:tcPr>
            <w:tcW w:w="637" w:type="dxa"/>
            <w:tcMar>
              <w:left w:w="28" w:type="dxa"/>
              <w:right w:w="28" w:type="dxa"/>
            </w:tcMar>
          </w:tcPr>
          <w:p w14:paraId="6712F245"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tcPr>
          <w:p w14:paraId="5CE52000"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tcPr>
          <w:p w14:paraId="5D097F28"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50601598" w14:textId="77777777" w:rsidR="00871F51" w:rsidRPr="00A1115A" w:rsidRDefault="00871F51" w:rsidP="001A54EF">
            <w:pPr>
              <w:pStyle w:val="TAC"/>
              <w:rPr>
                <w:rFonts w:eastAsia="Yu Mincho"/>
              </w:rPr>
            </w:pPr>
          </w:p>
        </w:tc>
        <w:tc>
          <w:tcPr>
            <w:tcW w:w="567" w:type="dxa"/>
            <w:tcMar>
              <w:left w:w="28" w:type="dxa"/>
              <w:right w:w="28" w:type="dxa"/>
            </w:tcMar>
          </w:tcPr>
          <w:p w14:paraId="11294FEC" w14:textId="77777777" w:rsidR="00871F51" w:rsidRPr="00A1115A" w:rsidRDefault="00871F51" w:rsidP="001A54EF">
            <w:pPr>
              <w:pStyle w:val="TAC"/>
              <w:rPr>
                <w:rFonts w:eastAsia="Yu Mincho"/>
              </w:rPr>
            </w:pPr>
            <w:r>
              <w:rPr>
                <w:rFonts w:eastAsia="Yu Mincho"/>
              </w:rPr>
              <w:t>30</w:t>
            </w:r>
          </w:p>
        </w:tc>
        <w:tc>
          <w:tcPr>
            <w:tcW w:w="709" w:type="dxa"/>
          </w:tcPr>
          <w:p w14:paraId="78EBD331" w14:textId="77777777" w:rsidR="00871F51" w:rsidRDefault="00871F51" w:rsidP="001A54EF">
            <w:pPr>
              <w:pStyle w:val="TAC"/>
            </w:pPr>
          </w:p>
        </w:tc>
        <w:tc>
          <w:tcPr>
            <w:tcW w:w="709" w:type="dxa"/>
            <w:tcMar>
              <w:left w:w="28" w:type="dxa"/>
              <w:right w:w="28" w:type="dxa"/>
            </w:tcMar>
          </w:tcPr>
          <w:p w14:paraId="0A12036D" w14:textId="77777777" w:rsidR="00871F51" w:rsidRPr="00A1115A" w:rsidRDefault="00871F51" w:rsidP="001A54EF">
            <w:pPr>
              <w:pStyle w:val="TAC"/>
              <w:rPr>
                <w:rFonts w:eastAsia="Yu Mincho"/>
              </w:rPr>
            </w:pPr>
            <w:r>
              <w:rPr>
                <w:rFonts w:eastAsia="Yu Mincho"/>
              </w:rPr>
              <w:t>40</w:t>
            </w:r>
          </w:p>
        </w:tc>
        <w:tc>
          <w:tcPr>
            <w:tcW w:w="709" w:type="dxa"/>
            <w:vAlign w:val="center"/>
          </w:tcPr>
          <w:p w14:paraId="701A338D" w14:textId="77777777" w:rsidR="00871F51" w:rsidRPr="00A1115A" w:rsidRDefault="00871F51" w:rsidP="001A54EF">
            <w:pPr>
              <w:pStyle w:val="TAC"/>
              <w:rPr>
                <w:rFonts w:eastAsia="Yu Mincho"/>
              </w:rPr>
            </w:pPr>
          </w:p>
        </w:tc>
        <w:tc>
          <w:tcPr>
            <w:tcW w:w="709" w:type="dxa"/>
            <w:tcMar>
              <w:left w:w="28" w:type="dxa"/>
              <w:right w:w="28" w:type="dxa"/>
            </w:tcMar>
          </w:tcPr>
          <w:p w14:paraId="3838A8F3"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tcPr>
          <w:p w14:paraId="70B64E83" w14:textId="77777777" w:rsidR="00871F51" w:rsidRPr="00A1115A" w:rsidRDefault="00871F51" w:rsidP="001A54EF">
            <w:pPr>
              <w:pStyle w:val="TAC"/>
              <w:rPr>
                <w:rFonts w:eastAsia="Yu Mincho"/>
              </w:rPr>
            </w:pPr>
            <w:r>
              <w:rPr>
                <w:rFonts w:eastAsia="Yu Mincho"/>
              </w:rPr>
              <w:t>60</w:t>
            </w:r>
          </w:p>
        </w:tc>
        <w:tc>
          <w:tcPr>
            <w:tcW w:w="709" w:type="dxa"/>
            <w:tcMar>
              <w:left w:w="28" w:type="dxa"/>
              <w:right w:w="28" w:type="dxa"/>
            </w:tcMar>
          </w:tcPr>
          <w:p w14:paraId="1CEEE86F"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457B315" w14:textId="77777777" w:rsidR="00871F51" w:rsidRPr="00A1115A" w:rsidRDefault="00871F51" w:rsidP="001A54EF">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37DEE6C"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113044C8" w14:textId="77777777" w:rsidR="00871F51" w:rsidRPr="00A1115A" w:rsidRDefault="00871F51" w:rsidP="001A54EF">
            <w:pPr>
              <w:pStyle w:val="TAC"/>
              <w:rPr>
                <w:rFonts w:eastAsia="Yu Mincho"/>
              </w:rPr>
            </w:pPr>
          </w:p>
        </w:tc>
      </w:tr>
      <w:tr w:rsidR="00871F51" w:rsidRPr="00A1115A" w14:paraId="475317F8"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2EE88ADB"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2A23D138"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3B1E2D22"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0FB63863"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5C9DE8EF"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30FDF0CB"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190B58A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3553F15" w14:textId="77777777" w:rsidR="00871F51" w:rsidRPr="00A1115A" w:rsidRDefault="00871F51" w:rsidP="001A54EF">
            <w:pPr>
              <w:pStyle w:val="TAC"/>
              <w:rPr>
                <w:rFonts w:eastAsia="Yu Mincho"/>
              </w:rPr>
            </w:pPr>
            <w:r>
              <w:rPr>
                <w:rFonts w:eastAsia="Yu Mincho"/>
              </w:rPr>
              <w:t>30</w:t>
            </w:r>
          </w:p>
        </w:tc>
        <w:tc>
          <w:tcPr>
            <w:tcW w:w="709" w:type="dxa"/>
            <w:vAlign w:val="center"/>
          </w:tcPr>
          <w:p w14:paraId="5861F3DA" w14:textId="77777777" w:rsidR="00871F51" w:rsidRDefault="00871F51" w:rsidP="001A54EF">
            <w:pPr>
              <w:pStyle w:val="TAC"/>
            </w:pPr>
          </w:p>
        </w:tc>
        <w:tc>
          <w:tcPr>
            <w:tcW w:w="709" w:type="dxa"/>
            <w:tcMar>
              <w:left w:w="28" w:type="dxa"/>
              <w:right w:w="28" w:type="dxa"/>
            </w:tcMar>
            <w:vAlign w:val="center"/>
          </w:tcPr>
          <w:p w14:paraId="40D4C943" w14:textId="77777777" w:rsidR="00871F51" w:rsidRPr="00A1115A" w:rsidRDefault="00871F51" w:rsidP="001A54EF">
            <w:pPr>
              <w:pStyle w:val="TAC"/>
              <w:rPr>
                <w:rFonts w:eastAsia="Yu Mincho"/>
              </w:rPr>
            </w:pPr>
            <w:r>
              <w:rPr>
                <w:rFonts w:eastAsia="Yu Mincho"/>
              </w:rPr>
              <w:t>40</w:t>
            </w:r>
          </w:p>
        </w:tc>
        <w:tc>
          <w:tcPr>
            <w:tcW w:w="709" w:type="dxa"/>
            <w:vAlign w:val="center"/>
          </w:tcPr>
          <w:p w14:paraId="3E39EBBA"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4F1516FC"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tcPr>
          <w:p w14:paraId="771FA845" w14:textId="77777777" w:rsidR="00871F51" w:rsidRPr="00A1115A" w:rsidRDefault="00871F51" w:rsidP="001A54EF">
            <w:pPr>
              <w:pStyle w:val="TAC"/>
              <w:rPr>
                <w:rFonts w:eastAsia="Yu Mincho"/>
              </w:rPr>
            </w:pPr>
            <w:r>
              <w:rPr>
                <w:rFonts w:eastAsia="Yu Mincho"/>
              </w:rPr>
              <w:t>60</w:t>
            </w:r>
          </w:p>
        </w:tc>
        <w:tc>
          <w:tcPr>
            <w:tcW w:w="709" w:type="dxa"/>
            <w:tcMar>
              <w:left w:w="28" w:type="dxa"/>
              <w:right w:w="28" w:type="dxa"/>
            </w:tcMar>
          </w:tcPr>
          <w:p w14:paraId="1487606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889C9F3" w14:textId="77777777" w:rsidR="00871F51" w:rsidRPr="00A1115A" w:rsidRDefault="00871F51" w:rsidP="001A54EF">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49153F27"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4F2486C5" w14:textId="77777777" w:rsidR="00871F51" w:rsidRPr="00A1115A" w:rsidRDefault="00871F51" w:rsidP="001A54EF">
            <w:pPr>
              <w:pStyle w:val="TAC"/>
              <w:rPr>
                <w:rFonts w:eastAsia="Yu Mincho"/>
              </w:rPr>
            </w:pPr>
          </w:p>
        </w:tc>
      </w:tr>
      <w:tr w:rsidR="00871F51" w:rsidRPr="00A1115A" w14:paraId="1105EC3C" w14:textId="77777777" w:rsidTr="001A54EF">
        <w:trPr>
          <w:jc w:val="center"/>
        </w:trPr>
        <w:tc>
          <w:tcPr>
            <w:tcW w:w="707" w:type="dxa"/>
            <w:tcBorders>
              <w:bottom w:val="nil"/>
            </w:tcBorders>
            <w:shd w:val="clear" w:color="auto" w:fill="auto"/>
            <w:tcMar>
              <w:left w:w="28" w:type="dxa"/>
              <w:right w:w="28" w:type="dxa"/>
            </w:tcMar>
            <w:vAlign w:val="center"/>
            <w:hideMark/>
          </w:tcPr>
          <w:p w14:paraId="59CB6E38" w14:textId="77777777" w:rsidR="00871F51" w:rsidRPr="00A1115A" w:rsidRDefault="00871F51" w:rsidP="001A54EF">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6C502E1C"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5B05EB38"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tcPr>
          <w:p w14:paraId="0D1DB7B6" w14:textId="77777777" w:rsidR="00871F51" w:rsidRPr="00A1115A" w:rsidRDefault="00871F51" w:rsidP="001A54EF">
            <w:pPr>
              <w:pStyle w:val="TAC"/>
              <w:rPr>
                <w:rFonts w:eastAsia="Yu Mincho"/>
              </w:rPr>
            </w:pPr>
          </w:p>
        </w:tc>
        <w:tc>
          <w:tcPr>
            <w:tcW w:w="638" w:type="dxa"/>
            <w:tcMar>
              <w:left w:w="28" w:type="dxa"/>
              <w:right w:w="28" w:type="dxa"/>
            </w:tcMar>
            <w:vAlign w:val="center"/>
          </w:tcPr>
          <w:p w14:paraId="481D77F7"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2D901713"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BD1ED4D" w14:textId="77777777" w:rsidR="00871F51" w:rsidRPr="00A1115A" w:rsidRDefault="00871F51" w:rsidP="001A54EF">
            <w:pPr>
              <w:pStyle w:val="TAC"/>
              <w:rPr>
                <w:rFonts w:eastAsia="Yu Mincho"/>
              </w:rPr>
            </w:pPr>
          </w:p>
        </w:tc>
        <w:tc>
          <w:tcPr>
            <w:tcW w:w="567" w:type="dxa"/>
            <w:tcMar>
              <w:left w:w="28" w:type="dxa"/>
              <w:right w:w="28" w:type="dxa"/>
            </w:tcMar>
          </w:tcPr>
          <w:p w14:paraId="0F895BB2" w14:textId="77777777" w:rsidR="00871F51" w:rsidRPr="00A1115A" w:rsidRDefault="00871F51" w:rsidP="001A54EF">
            <w:pPr>
              <w:pStyle w:val="TAC"/>
              <w:rPr>
                <w:rFonts w:eastAsia="Yu Mincho"/>
              </w:rPr>
            </w:pPr>
          </w:p>
        </w:tc>
        <w:tc>
          <w:tcPr>
            <w:tcW w:w="709" w:type="dxa"/>
            <w:vAlign w:val="center"/>
          </w:tcPr>
          <w:p w14:paraId="238F8266"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538A4883" w14:textId="77777777" w:rsidR="00871F51" w:rsidRPr="00A1115A" w:rsidRDefault="00871F51" w:rsidP="001A54EF">
            <w:pPr>
              <w:pStyle w:val="TAC"/>
              <w:rPr>
                <w:rFonts w:eastAsia="Yu Mincho"/>
              </w:rPr>
            </w:pPr>
          </w:p>
        </w:tc>
        <w:tc>
          <w:tcPr>
            <w:tcW w:w="709" w:type="dxa"/>
            <w:vAlign w:val="center"/>
          </w:tcPr>
          <w:p w14:paraId="7B0CB209"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31170B6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C1DBCFE" w14:textId="77777777" w:rsidR="00871F51" w:rsidRPr="00A1115A" w:rsidRDefault="00871F51" w:rsidP="001A54EF">
            <w:pPr>
              <w:pStyle w:val="TAC"/>
              <w:rPr>
                <w:rFonts w:eastAsia="Yu Mincho"/>
              </w:rPr>
            </w:pPr>
          </w:p>
        </w:tc>
        <w:tc>
          <w:tcPr>
            <w:tcW w:w="709" w:type="dxa"/>
            <w:tcMar>
              <w:left w:w="28" w:type="dxa"/>
              <w:right w:w="28" w:type="dxa"/>
            </w:tcMar>
          </w:tcPr>
          <w:p w14:paraId="7BE8542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AF1745A" w14:textId="77777777" w:rsidR="00871F51" w:rsidRPr="00A1115A" w:rsidRDefault="00871F51" w:rsidP="001A54EF">
            <w:pPr>
              <w:pStyle w:val="TAC"/>
              <w:rPr>
                <w:rFonts w:eastAsia="Yu Mincho"/>
              </w:rPr>
            </w:pPr>
          </w:p>
        </w:tc>
        <w:tc>
          <w:tcPr>
            <w:tcW w:w="628" w:type="dxa"/>
            <w:tcMar>
              <w:left w:w="28" w:type="dxa"/>
              <w:right w:w="28" w:type="dxa"/>
            </w:tcMar>
          </w:tcPr>
          <w:p w14:paraId="3C0950E0"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4C707359" w14:textId="77777777" w:rsidR="00871F51" w:rsidRPr="00A1115A" w:rsidRDefault="00871F51" w:rsidP="001A54EF">
            <w:pPr>
              <w:pStyle w:val="TAC"/>
              <w:rPr>
                <w:rFonts w:eastAsia="Yu Mincho"/>
              </w:rPr>
            </w:pPr>
          </w:p>
        </w:tc>
      </w:tr>
      <w:tr w:rsidR="00871F51" w:rsidRPr="00A1115A" w14:paraId="39199382"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2B44778A"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7CAAB661"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3C23B1DB" w14:textId="77777777" w:rsidR="00871F51" w:rsidRPr="00A1115A" w:rsidRDefault="00871F51" w:rsidP="001A54EF">
            <w:pPr>
              <w:pStyle w:val="TAC"/>
              <w:rPr>
                <w:rFonts w:eastAsia="Yu Mincho"/>
              </w:rPr>
            </w:pPr>
          </w:p>
        </w:tc>
        <w:tc>
          <w:tcPr>
            <w:tcW w:w="637" w:type="dxa"/>
            <w:tcMar>
              <w:left w:w="28" w:type="dxa"/>
              <w:right w:w="28" w:type="dxa"/>
            </w:tcMar>
          </w:tcPr>
          <w:p w14:paraId="406AF9E5" w14:textId="77777777" w:rsidR="00871F51" w:rsidRPr="00A1115A" w:rsidRDefault="00871F51" w:rsidP="001A54EF">
            <w:pPr>
              <w:pStyle w:val="TAC"/>
              <w:rPr>
                <w:rFonts w:eastAsia="Yu Mincho"/>
              </w:rPr>
            </w:pPr>
          </w:p>
        </w:tc>
        <w:tc>
          <w:tcPr>
            <w:tcW w:w="638" w:type="dxa"/>
            <w:tcMar>
              <w:left w:w="28" w:type="dxa"/>
              <w:right w:w="28" w:type="dxa"/>
            </w:tcMar>
            <w:vAlign w:val="center"/>
          </w:tcPr>
          <w:p w14:paraId="6301B023"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52CF28C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05C09A5" w14:textId="77777777" w:rsidR="00871F51" w:rsidRPr="00A1115A" w:rsidRDefault="00871F51" w:rsidP="001A54EF">
            <w:pPr>
              <w:pStyle w:val="TAC"/>
              <w:rPr>
                <w:rFonts w:eastAsia="Yu Mincho"/>
              </w:rPr>
            </w:pPr>
          </w:p>
        </w:tc>
        <w:tc>
          <w:tcPr>
            <w:tcW w:w="567" w:type="dxa"/>
            <w:tcMar>
              <w:left w:w="28" w:type="dxa"/>
              <w:right w:w="28" w:type="dxa"/>
            </w:tcMar>
          </w:tcPr>
          <w:p w14:paraId="15EAF75B" w14:textId="77777777" w:rsidR="00871F51" w:rsidRPr="00A1115A" w:rsidRDefault="00871F51" w:rsidP="001A54EF">
            <w:pPr>
              <w:pStyle w:val="TAC"/>
              <w:rPr>
                <w:rFonts w:eastAsia="Yu Mincho"/>
              </w:rPr>
            </w:pPr>
          </w:p>
        </w:tc>
        <w:tc>
          <w:tcPr>
            <w:tcW w:w="709" w:type="dxa"/>
            <w:vAlign w:val="center"/>
          </w:tcPr>
          <w:p w14:paraId="72200DA3"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52B80D2A" w14:textId="77777777" w:rsidR="00871F51" w:rsidRPr="00A1115A" w:rsidRDefault="00871F51" w:rsidP="001A54EF">
            <w:pPr>
              <w:pStyle w:val="TAC"/>
              <w:rPr>
                <w:rFonts w:eastAsia="Yu Mincho"/>
              </w:rPr>
            </w:pPr>
          </w:p>
        </w:tc>
        <w:tc>
          <w:tcPr>
            <w:tcW w:w="709" w:type="dxa"/>
            <w:vAlign w:val="center"/>
          </w:tcPr>
          <w:p w14:paraId="79DDF446"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52F1107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511D34B" w14:textId="77777777" w:rsidR="00871F51" w:rsidRPr="00A1115A" w:rsidRDefault="00871F51" w:rsidP="001A54EF">
            <w:pPr>
              <w:pStyle w:val="TAC"/>
              <w:rPr>
                <w:rFonts w:eastAsia="Yu Mincho"/>
              </w:rPr>
            </w:pPr>
          </w:p>
        </w:tc>
        <w:tc>
          <w:tcPr>
            <w:tcW w:w="709" w:type="dxa"/>
            <w:tcMar>
              <w:left w:w="28" w:type="dxa"/>
              <w:right w:w="28" w:type="dxa"/>
            </w:tcMar>
          </w:tcPr>
          <w:p w14:paraId="17E395D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0F8891D" w14:textId="77777777" w:rsidR="00871F51" w:rsidRPr="00A1115A" w:rsidRDefault="00871F51" w:rsidP="001A54EF">
            <w:pPr>
              <w:pStyle w:val="TAC"/>
              <w:rPr>
                <w:rFonts w:eastAsia="Yu Mincho"/>
              </w:rPr>
            </w:pPr>
          </w:p>
        </w:tc>
        <w:tc>
          <w:tcPr>
            <w:tcW w:w="628" w:type="dxa"/>
            <w:tcMar>
              <w:left w:w="28" w:type="dxa"/>
              <w:right w:w="28" w:type="dxa"/>
            </w:tcMar>
          </w:tcPr>
          <w:p w14:paraId="29B0EADD"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032EE526" w14:textId="77777777" w:rsidR="00871F51" w:rsidRPr="00A1115A" w:rsidRDefault="00871F51" w:rsidP="001A54EF">
            <w:pPr>
              <w:pStyle w:val="TAC"/>
              <w:rPr>
                <w:rFonts w:eastAsia="Yu Mincho"/>
              </w:rPr>
            </w:pPr>
          </w:p>
        </w:tc>
      </w:tr>
      <w:tr w:rsidR="00871F51" w:rsidRPr="00A1115A" w14:paraId="69D30F1A"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253CBE9E"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26697C75"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37D84BCD"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7FE0D342" w14:textId="77777777" w:rsidR="00871F51" w:rsidRPr="00A1115A" w:rsidRDefault="00871F51" w:rsidP="001A54EF">
            <w:pPr>
              <w:pStyle w:val="TAC"/>
              <w:rPr>
                <w:rFonts w:eastAsia="Yu Mincho"/>
              </w:rPr>
            </w:pPr>
          </w:p>
        </w:tc>
        <w:tc>
          <w:tcPr>
            <w:tcW w:w="638" w:type="dxa"/>
            <w:tcMar>
              <w:left w:w="28" w:type="dxa"/>
              <w:right w:w="28" w:type="dxa"/>
            </w:tcMar>
            <w:vAlign w:val="center"/>
          </w:tcPr>
          <w:p w14:paraId="6F15785F"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25B7B5D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3C7F783" w14:textId="77777777" w:rsidR="00871F51" w:rsidRPr="00A1115A" w:rsidRDefault="00871F51" w:rsidP="001A54EF">
            <w:pPr>
              <w:pStyle w:val="TAC"/>
              <w:rPr>
                <w:rFonts w:eastAsia="Yu Mincho"/>
              </w:rPr>
            </w:pPr>
          </w:p>
        </w:tc>
        <w:tc>
          <w:tcPr>
            <w:tcW w:w="567" w:type="dxa"/>
            <w:tcMar>
              <w:left w:w="28" w:type="dxa"/>
              <w:right w:w="28" w:type="dxa"/>
            </w:tcMar>
          </w:tcPr>
          <w:p w14:paraId="796F2079" w14:textId="77777777" w:rsidR="00871F51" w:rsidRPr="00A1115A" w:rsidRDefault="00871F51" w:rsidP="001A54EF">
            <w:pPr>
              <w:pStyle w:val="TAC"/>
              <w:rPr>
                <w:rFonts w:eastAsia="Yu Mincho"/>
              </w:rPr>
            </w:pPr>
          </w:p>
        </w:tc>
        <w:tc>
          <w:tcPr>
            <w:tcW w:w="709" w:type="dxa"/>
            <w:vAlign w:val="center"/>
          </w:tcPr>
          <w:p w14:paraId="373DB187"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54D04D5A" w14:textId="77777777" w:rsidR="00871F51" w:rsidRPr="00A1115A" w:rsidRDefault="00871F51" w:rsidP="001A54EF">
            <w:pPr>
              <w:pStyle w:val="TAC"/>
              <w:rPr>
                <w:rFonts w:eastAsia="Yu Mincho"/>
              </w:rPr>
            </w:pPr>
          </w:p>
        </w:tc>
        <w:tc>
          <w:tcPr>
            <w:tcW w:w="709" w:type="dxa"/>
            <w:vAlign w:val="center"/>
          </w:tcPr>
          <w:p w14:paraId="56345035"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2FF5EB47"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84FDD76" w14:textId="77777777" w:rsidR="00871F51" w:rsidRPr="00A1115A" w:rsidRDefault="00871F51" w:rsidP="001A54EF">
            <w:pPr>
              <w:pStyle w:val="TAC"/>
              <w:rPr>
                <w:rFonts w:eastAsia="Yu Mincho"/>
              </w:rPr>
            </w:pPr>
          </w:p>
        </w:tc>
        <w:tc>
          <w:tcPr>
            <w:tcW w:w="709" w:type="dxa"/>
            <w:tcMar>
              <w:left w:w="28" w:type="dxa"/>
              <w:right w:w="28" w:type="dxa"/>
            </w:tcMar>
          </w:tcPr>
          <w:p w14:paraId="7AEFA31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650EEDE" w14:textId="77777777" w:rsidR="00871F51" w:rsidRPr="00A1115A" w:rsidRDefault="00871F51" w:rsidP="001A54EF">
            <w:pPr>
              <w:pStyle w:val="TAC"/>
              <w:rPr>
                <w:rFonts w:eastAsia="Yu Mincho"/>
              </w:rPr>
            </w:pPr>
          </w:p>
        </w:tc>
        <w:tc>
          <w:tcPr>
            <w:tcW w:w="628" w:type="dxa"/>
            <w:tcMar>
              <w:left w:w="28" w:type="dxa"/>
              <w:right w:w="28" w:type="dxa"/>
            </w:tcMar>
          </w:tcPr>
          <w:p w14:paraId="79E88CFE"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6975DE03" w14:textId="77777777" w:rsidR="00871F51" w:rsidRPr="00A1115A" w:rsidRDefault="00871F51" w:rsidP="001A54EF">
            <w:pPr>
              <w:pStyle w:val="TAC"/>
              <w:rPr>
                <w:rFonts w:eastAsia="Yu Mincho"/>
              </w:rPr>
            </w:pPr>
          </w:p>
        </w:tc>
      </w:tr>
      <w:tr w:rsidR="00871F51" w:rsidRPr="00A1115A" w14:paraId="623BBED2" w14:textId="77777777" w:rsidTr="001A54EF">
        <w:trPr>
          <w:jc w:val="center"/>
        </w:trPr>
        <w:tc>
          <w:tcPr>
            <w:tcW w:w="707" w:type="dxa"/>
            <w:tcBorders>
              <w:bottom w:val="nil"/>
            </w:tcBorders>
            <w:shd w:val="clear" w:color="auto" w:fill="auto"/>
            <w:tcMar>
              <w:left w:w="28" w:type="dxa"/>
              <w:right w:w="28" w:type="dxa"/>
            </w:tcMar>
            <w:vAlign w:val="center"/>
          </w:tcPr>
          <w:p w14:paraId="60F73581" w14:textId="77777777" w:rsidR="00871F51" w:rsidRPr="00A1115A" w:rsidRDefault="00871F51" w:rsidP="001A54EF">
            <w:pPr>
              <w:pStyle w:val="TAC"/>
              <w:keepNext w:val="0"/>
              <w:rPr>
                <w:rFonts w:eastAsia="Yu Mincho"/>
              </w:rPr>
            </w:pPr>
            <w:r w:rsidRPr="00A1115A">
              <w:rPr>
                <w:rFonts w:eastAsia="Yu Mincho"/>
              </w:rPr>
              <w:t>n53</w:t>
            </w:r>
          </w:p>
        </w:tc>
        <w:tc>
          <w:tcPr>
            <w:tcW w:w="709" w:type="dxa"/>
            <w:tcMar>
              <w:left w:w="28" w:type="dxa"/>
              <w:right w:w="28" w:type="dxa"/>
            </w:tcMar>
            <w:vAlign w:val="center"/>
          </w:tcPr>
          <w:p w14:paraId="06CC86A2"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tcPr>
          <w:p w14:paraId="6F55B67C"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tcPr>
          <w:p w14:paraId="4646B7BF"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2203E83D"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0AF13B7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381F1E8" w14:textId="77777777" w:rsidR="00871F51" w:rsidRPr="00A1115A" w:rsidRDefault="00871F51" w:rsidP="001A54EF">
            <w:pPr>
              <w:pStyle w:val="TAC"/>
              <w:rPr>
                <w:rFonts w:eastAsia="Yu Mincho"/>
              </w:rPr>
            </w:pPr>
          </w:p>
        </w:tc>
        <w:tc>
          <w:tcPr>
            <w:tcW w:w="567" w:type="dxa"/>
            <w:tcMar>
              <w:left w:w="28" w:type="dxa"/>
              <w:right w:w="28" w:type="dxa"/>
            </w:tcMar>
          </w:tcPr>
          <w:p w14:paraId="0B2A304B" w14:textId="77777777" w:rsidR="00871F51" w:rsidRPr="00A1115A" w:rsidRDefault="00871F51" w:rsidP="001A54EF">
            <w:pPr>
              <w:pStyle w:val="TAC"/>
              <w:rPr>
                <w:rFonts w:eastAsia="Yu Mincho"/>
              </w:rPr>
            </w:pPr>
          </w:p>
        </w:tc>
        <w:tc>
          <w:tcPr>
            <w:tcW w:w="709" w:type="dxa"/>
            <w:vAlign w:val="center"/>
          </w:tcPr>
          <w:p w14:paraId="6C8B6D02"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3BE1D5AC" w14:textId="77777777" w:rsidR="00871F51" w:rsidRPr="00A1115A" w:rsidRDefault="00871F51" w:rsidP="001A54EF">
            <w:pPr>
              <w:pStyle w:val="TAC"/>
              <w:rPr>
                <w:rFonts w:eastAsia="Yu Mincho"/>
              </w:rPr>
            </w:pPr>
          </w:p>
        </w:tc>
        <w:tc>
          <w:tcPr>
            <w:tcW w:w="709" w:type="dxa"/>
            <w:vAlign w:val="center"/>
          </w:tcPr>
          <w:p w14:paraId="61CEE958" w14:textId="77777777" w:rsidR="00871F51" w:rsidRPr="00A1115A" w:rsidRDefault="00871F51" w:rsidP="001A54EF">
            <w:pPr>
              <w:pStyle w:val="TAC"/>
              <w:rPr>
                <w:rFonts w:eastAsia="Yu Mincho"/>
              </w:rPr>
            </w:pPr>
          </w:p>
        </w:tc>
        <w:tc>
          <w:tcPr>
            <w:tcW w:w="709" w:type="dxa"/>
            <w:tcMar>
              <w:left w:w="28" w:type="dxa"/>
              <w:right w:w="28" w:type="dxa"/>
            </w:tcMar>
          </w:tcPr>
          <w:p w14:paraId="59DAC83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93F8108" w14:textId="77777777" w:rsidR="00871F51" w:rsidRPr="00A1115A" w:rsidRDefault="00871F51" w:rsidP="001A54EF">
            <w:pPr>
              <w:pStyle w:val="TAC"/>
              <w:rPr>
                <w:rFonts w:eastAsia="Yu Mincho"/>
              </w:rPr>
            </w:pPr>
          </w:p>
        </w:tc>
        <w:tc>
          <w:tcPr>
            <w:tcW w:w="709" w:type="dxa"/>
            <w:tcMar>
              <w:left w:w="28" w:type="dxa"/>
              <w:right w:w="28" w:type="dxa"/>
            </w:tcMar>
          </w:tcPr>
          <w:p w14:paraId="5445D95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6AF9262"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688F80C8" w14:textId="77777777" w:rsidR="00871F51" w:rsidRPr="00A1115A" w:rsidRDefault="00871F51" w:rsidP="001A54EF">
            <w:pPr>
              <w:pStyle w:val="TAC"/>
              <w:rPr>
                <w:rFonts w:eastAsia="Yu Mincho"/>
              </w:rPr>
            </w:pPr>
          </w:p>
        </w:tc>
        <w:tc>
          <w:tcPr>
            <w:tcW w:w="643" w:type="dxa"/>
            <w:tcMar>
              <w:left w:w="28" w:type="dxa"/>
              <w:right w:w="28" w:type="dxa"/>
            </w:tcMar>
          </w:tcPr>
          <w:p w14:paraId="644C67EC" w14:textId="77777777" w:rsidR="00871F51" w:rsidRPr="00A1115A" w:rsidRDefault="00871F51" w:rsidP="001A54EF">
            <w:pPr>
              <w:pStyle w:val="TAC"/>
              <w:rPr>
                <w:rFonts w:eastAsia="Yu Mincho"/>
              </w:rPr>
            </w:pPr>
          </w:p>
        </w:tc>
      </w:tr>
      <w:tr w:rsidR="00871F51" w:rsidRPr="00A1115A" w14:paraId="5AE0F0C8" w14:textId="77777777" w:rsidTr="001A54EF">
        <w:trPr>
          <w:jc w:val="center"/>
        </w:trPr>
        <w:tc>
          <w:tcPr>
            <w:tcW w:w="707" w:type="dxa"/>
            <w:tcBorders>
              <w:top w:val="nil"/>
              <w:bottom w:val="nil"/>
            </w:tcBorders>
            <w:shd w:val="clear" w:color="auto" w:fill="auto"/>
            <w:tcMar>
              <w:left w:w="28" w:type="dxa"/>
              <w:right w:w="28" w:type="dxa"/>
            </w:tcMar>
            <w:vAlign w:val="center"/>
          </w:tcPr>
          <w:p w14:paraId="29146252"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0E0CAA13"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16E55CEB"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782A57D1"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0B77F2D4"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13AB52E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E986859" w14:textId="77777777" w:rsidR="00871F51" w:rsidRPr="00A1115A" w:rsidRDefault="00871F51" w:rsidP="001A54EF">
            <w:pPr>
              <w:pStyle w:val="TAC"/>
              <w:rPr>
                <w:rFonts w:eastAsia="Yu Mincho"/>
              </w:rPr>
            </w:pPr>
          </w:p>
        </w:tc>
        <w:tc>
          <w:tcPr>
            <w:tcW w:w="567" w:type="dxa"/>
            <w:tcMar>
              <w:left w:w="28" w:type="dxa"/>
              <w:right w:w="28" w:type="dxa"/>
            </w:tcMar>
          </w:tcPr>
          <w:p w14:paraId="27E7DE8C" w14:textId="77777777" w:rsidR="00871F51" w:rsidRPr="00A1115A" w:rsidRDefault="00871F51" w:rsidP="001A54EF">
            <w:pPr>
              <w:pStyle w:val="TAC"/>
              <w:rPr>
                <w:rFonts w:eastAsia="Yu Mincho"/>
              </w:rPr>
            </w:pPr>
          </w:p>
        </w:tc>
        <w:tc>
          <w:tcPr>
            <w:tcW w:w="709" w:type="dxa"/>
            <w:vAlign w:val="center"/>
          </w:tcPr>
          <w:p w14:paraId="05516DE4"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1FF16CD1" w14:textId="77777777" w:rsidR="00871F51" w:rsidRPr="00A1115A" w:rsidRDefault="00871F51" w:rsidP="001A54EF">
            <w:pPr>
              <w:pStyle w:val="TAC"/>
              <w:rPr>
                <w:rFonts w:eastAsia="Yu Mincho"/>
              </w:rPr>
            </w:pPr>
          </w:p>
        </w:tc>
        <w:tc>
          <w:tcPr>
            <w:tcW w:w="709" w:type="dxa"/>
            <w:vAlign w:val="center"/>
          </w:tcPr>
          <w:p w14:paraId="0BE84F1E" w14:textId="77777777" w:rsidR="00871F51" w:rsidRPr="00A1115A" w:rsidRDefault="00871F51" w:rsidP="001A54EF">
            <w:pPr>
              <w:pStyle w:val="TAC"/>
              <w:rPr>
                <w:rFonts w:eastAsia="Yu Mincho"/>
              </w:rPr>
            </w:pPr>
          </w:p>
        </w:tc>
        <w:tc>
          <w:tcPr>
            <w:tcW w:w="709" w:type="dxa"/>
            <w:tcMar>
              <w:left w:w="28" w:type="dxa"/>
              <w:right w:w="28" w:type="dxa"/>
            </w:tcMar>
          </w:tcPr>
          <w:p w14:paraId="6A2FE66C"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AA7A3BC" w14:textId="77777777" w:rsidR="00871F51" w:rsidRPr="00A1115A" w:rsidRDefault="00871F51" w:rsidP="001A54EF">
            <w:pPr>
              <w:pStyle w:val="TAC"/>
              <w:rPr>
                <w:rFonts w:eastAsia="Yu Mincho"/>
              </w:rPr>
            </w:pPr>
          </w:p>
        </w:tc>
        <w:tc>
          <w:tcPr>
            <w:tcW w:w="709" w:type="dxa"/>
            <w:tcMar>
              <w:left w:w="28" w:type="dxa"/>
              <w:right w:w="28" w:type="dxa"/>
            </w:tcMar>
          </w:tcPr>
          <w:p w14:paraId="1C414FB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09C1951"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4F83F93D" w14:textId="77777777" w:rsidR="00871F51" w:rsidRPr="00A1115A" w:rsidRDefault="00871F51" w:rsidP="001A54EF">
            <w:pPr>
              <w:pStyle w:val="TAC"/>
              <w:rPr>
                <w:rFonts w:eastAsia="Yu Mincho"/>
              </w:rPr>
            </w:pPr>
          </w:p>
        </w:tc>
        <w:tc>
          <w:tcPr>
            <w:tcW w:w="643" w:type="dxa"/>
            <w:tcMar>
              <w:left w:w="28" w:type="dxa"/>
              <w:right w:w="28" w:type="dxa"/>
            </w:tcMar>
          </w:tcPr>
          <w:p w14:paraId="14FD7793" w14:textId="77777777" w:rsidR="00871F51" w:rsidRPr="00A1115A" w:rsidRDefault="00871F51" w:rsidP="001A54EF">
            <w:pPr>
              <w:pStyle w:val="TAC"/>
              <w:rPr>
                <w:rFonts w:eastAsia="Yu Mincho"/>
              </w:rPr>
            </w:pPr>
          </w:p>
        </w:tc>
      </w:tr>
      <w:tr w:rsidR="00871F51" w:rsidRPr="00A1115A" w14:paraId="00EC9D71"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02821335"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532796F8"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30D78336"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56D1744D"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3C6784F7"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6A64CD2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81F0758" w14:textId="77777777" w:rsidR="00871F51" w:rsidRPr="00A1115A" w:rsidRDefault="00871F51" w:rsidP="001A54EF">
            <w:pPr>
              <w:pStyle w:val="TAC"/>
              <w:rPr>
                <w:rFonts w:eastAsia="Yu Mincho"/>
              </w:rPr>
            </w:pPr>
          </w:p>
        </w:tc>
        <w:tc>
          <w:tcPr>
            <w:tcW w:w="567" w:type="dxa"/>
            <w:tcMar>
              <w:left w:w="28" w:type="dxa"/>
              <w:right w:w="28" w:type="dxa"/>
            </w:tcMar>
          </w:tcPr>
          <w:p w14:paraId="19697AF6" w14:textId="77777777" w:rsidR="00871F51" w:rsidRPr="00A1115A" w:rsidRDefault="00871F51" w:rsidP="001A54EF">
            <w:pPr>
              <w:pStyle w:val="TAC"/>
              <w:rPr>
                <w:rFonts w:eastAsia="Yu Mincho"/>
              </w:rPr>
            </w:pPr>
          </w:p>
        </w:tc>
        <w:tc>
          <w:tcPr>
            <w:tcW w:w="709" w:type="dxa"/>
            <w:vAlign w:val="center"/>
          </w:tcPr>
          <w:p w14:paraId="7E9EE77C"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31238220" w14:textId="77777777" w:rsidR="00871F51" w:rsidRPr="00A1115A" w:rsidRDefault="00871F51" w:rsidP="001A54EF">
            <w:pPr>
              <w:pStyle w:val="TAC"/>
              <w:rPr>
                <w:rFonts w:eastAsia="Yu Mincho"/>
              </w:rPr>
            </w:pPr>
          </w:p>
        </w:tc>
        <w:tc>
          <w:tcPr>
            <w:tcW w:w="709" w:type="dxa"/>
            <w:vAlign w:val="center"/>
          </w:tcPr>
          <w:p w14:paraId="3A43C5B0" w14:textId="77777777" w:rsidR="00871F51" w:rsidRPr="00A1115A" w:rsidRDefault="00871F51" w:rsidP="001A54EF">
            <w:pPr>
              <w:pStyle w:val="TAC"/>
              <w:rPr>
                <w:rFonts w:eastAsia="Yu Mincho"/>
              </w:rPr>
            </w:pPr>
          </w:p>
        </w:tc>
        <w:tc>
          <w:tcPr>
            <w:tcW w:w="709" w:type="dxa"/>
            <w:tcMar>
              <w:left w:w="28" w:type="dxa"/>
              <w:right w:w="28" w:type="dxa"/>
            </w:tcMar>
          </w:tcPr>
          <w:p w14:paraId="5503D664"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F4491EC" w14:textId="77777777" w:rsidR="00871F51" w:rsidRPr="00A1115A" w:rsidRDefault="00871F51" w:rsidP="001A54EF">
            <w:pPr>
              <w:pStyle w:val="TAC"/>
              <w:rPr>
                <w:rFonts w:eastAsia="Yu Mincho"/>
              </w:rPr>
            </w:pPr>
          </w:p>
        </w:tc>
        <w:tc>
          <w:tcPr>
            <w:tcW w:w="709" w:type="dxa"/>
            <w:tcMar>
              <w:left w:w="28" w:type="dxa"/>
              <w:right w:w="28" w:type="dxa"/>
            </w:tcMar>
          </w:tcPr>
          <w:p w14:paraId="549ECB2C"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AE538EA"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76C5525B" w14:textId="77777777" w:rsidR="00871F51" w:rsidRPr="00A1115A" w:rsidRDefault="00871F51" w:rsidP="001A54EF">
            <w:pPr>
              <w:pStyle w:val="TAC"/>
              <w:rPr>
                <w:rFonts w:eastAsia="Yu Mincho"/>
              </w:rPr>
            </w:pPr>
          </w:p>
        </w:tc>
        <w:tc>
          <w:tcPr>
            <w:tcW w:w="643" w:type="dxa"/>
            <w:tcMar>
              <w:left w:w="28" w:type="dxa"/>
              <w:right w:w="28" w:type="dxa"/>
            </w:tcMar>
          </w:tcPr>
          <w:p w14:paraId="0AF555E3" w14:textId="77777777" w:rsidR="00871F51" w:rsidRPr="00A1115A" w:rsidRDefault="00871F51" w:rsidP="001A54EF">
            <w:pPr>
              <w:pStyle w:val="TAC"/>
              <w:rPr>
                <w:rFonts w:eastAsia="Yu Mincho"/>
              </w:rPr>
            </w:pPr>
          </w:p>
        </w:tc>
      </w:tr>
      <w:tr w:rsidR="00871F51" w:rsidRPr="00A1115A" w14:paraId="2D777DD5" w14:textId="77777777" w:rsidTr="001A54EF">
        <w:trPr>
          <w:jc w:val="center"/>
        </w:trPr>
        <w:tc>
          <w:tcPr>
            <w:tcW w:w="707" w:type="dxa"/>
            <w:tcBorders>
              <w:bottom w:val="nil"/>
            </w:tcBorders>
            <w:shd w:val="clear" w:color="auto" w:fill="auto"/>
            <w:tcMar>
              <w:left w:w="28" w:type="dxa"/>
              <w:right w:w="28" w:type="dxa"/>
            </w:tcMar>
            <w:vAlign w:val="center"/>
          </w:tcPr>
          <w:p w14:paraId="10609F77" w14:textId="77777777" w:rsidR="00871F51" w:rsidRPr="00A1115A" w:rsidRDefault="00871F51" w:rsidP="001A54EF">
            <w:pPr>
              <w:pStyle w:val="TAC"/>
              <w:keepNext w:val="0"/>
              <w:rPr>
                <w:rFonts w:eastAsia="Yu Mincho"/>
              </w:rPr>
            </w:pPr>
            <w:r w:rsidRPr="00A1115A">
              <w:rPr>
                <w:rFonts w:eastAsia="Yu Mincho"/>
              </w:rPr>
              <w:t>n65</w:t>
            </w:r>
          </w:p>
        </w:tc>
        <w:tc>
          <w:tcPr>
            <w:tcW w:w="709" w:type="dxa"/>
            <w:tcMar>
              <w:left w:w="28" w:type="dxa"/>
              <w:right w:w="28" w:type="dxa"/>
            </w:tcMar>
            <w:vAlign w:val="center"/>
          </w:tcPr>
          <w:p w14:paraId="65D26089"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tcPr>
          <w:p w14:paraId="52CE57F9"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tcPr>
          <w:p w14:paraId="5111D8B4"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34B344C9"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5C62B33A"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51829A9A" w14:textId="77777777" w:rsidR="00871F51" w:rsidRPr="00A1115A" w:rsidRDefault="00871F51" w:rsidP="001A54EF">
            <w:pPr>
              <w:pStyle w:val="TAC"/>
              <w:rPr>
                <w:rFonts w:eastAsia="Yu Mincho"/>
              </w:rPr>
            </w:pPr>
          </w:p>
        </w:tc>
        <w:tc>
          <w:tcPr>
            <w:tcW w:w="567" w:type="dxa"/>
            <w:tcMar>
              <w:left w:w="28" w:type="dxa"/>
              <w:right w:w="28" w:type="dxa"/>
            </w:tcMar>
          </w:tcPr>
          <w:p w14:paraId="1A71DA51" w14:textId="77777777" w:rsidR="00871F51" w:rsidRPr="00A1115A" w:rsidRDefault="00871F51" w:rsidP="001A54EF">
            <w:pPr>
              <w:pStyle w:val="TAC"/>
              <w:rPr>
                <w:rFonts w:eastAsia="Yu Mincho"/>
              </w:rPr>
            </w:pPr>
          </w:p>
        </w:tc>
        <w:tc>
          <w:tcPr>
            <w:tcW w:w="709" w:type="dxa"/>
            <w:vAlign w:val="center"/>
          </w:tcPr>
          <w:p w14:paraId="1CD11D22" w14:textId="77777777" w:rsidR="00871F51" w:rsidRPr="00A1115A" w:rsidRDefault="00871F51" w:rsidP="001A54EF">
            <w:pPr>
              <w:pStyle w:val="TAC"/>
              <w:rPr>
                <w:rFonts w:eastAsia="Yu Mincho"/>
              </w:rPr>
            </w:pPr>
          </w:p>
        </w:tc>
        <w:tc>
          <w:tcPr>
            <w:tcW w:w="709" w:type="dxa"/>
            <w:tcMar>
              <w:left w:w="28" w:type="dxa"/>
              <w:right w:w="28" w:type="dxa"/>
            </w:tcMar>
          </w:tcPr>
          <w:p w14:paraId="1D5774AD" w14:textId="77777777" w:rsidR="00871F51" w:rsidRPr="00A1115A" w:rsidRDefault="00871F51" w:rsidP="001A54EF">
            <w:pPr>
              <w:pStyle w:val="TAC"/>
              <w:rPr>
                <w:rFonts w:eastAsia="Yu Mincho"/>
              </w:rPr>
            </w:pPr>
            <w:r>
              <w:t>50</w:t>
            </w:r>
          </w:p>
        </w:tc>
        <w:tc>
          <w:tcPr>
            <w:tcW w:w="709" w:type="dxa"/>
            <w:vAlign w:val="center"/>
          </w:tcPr>
          <w:p w14:paraId="3F23C3B9" w14:textId="77777777" w:rsidR="00871F51" w:rsidRPr="00A1115A" w:rsidRDefault="00871F51" w:rsidP="001A54EF">
            <w:pPr>
              <w:pStyle w:val="TAC"/>
              <w:rPr>
                <w:rFonts w:eastAsia="Yu Mincho"/>
              </w:rPr>
            </w:pPr>
          </w:p>
        </w:tc>
        <w:tc>
          <w:tcPr>
            <w:tcW w:w="709" w:type="dxa"/>
            <w:tcMar>
              <w:left w:w="28" w:type="dxa"/>
              <w:right w:w="28" w:type="dxa"/>
            </w:tcMar>
          </w:tcPr>
          <w:p w14:paraId="5A1876DC"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794A9EA" w14:textId="77777777" w:rsidR="00871F51" w:rsidRPr="00A1115A" w:rsidRDefault="00871F51" w:rsidP="001A54EF">
            <w:pPr>
              <w:pStyle w:val="TAC"/>
              <w:rPr>
                <w:rFonts w:eastAsia="Yu Mincho"/>
              </w:rPr>
            </w:pPr>
          </w:p>
        </w:tc>
        <w:tc>
          <w:tcPr>
            <w:tcW w:w="709" w:type="dxa"/>
            <w:tcMar>
              <w:left w:w="28" w:type="dxa"/>
              <w:right w:w="28" w:type="dxa"/>
            </w:tcMar>
          </w:tcPr>
          <w:p w14:paraId="1D47679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75E4082"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55DD9298" w14:textId="77777777" w:rsidR="00871F51" w:rsidRPr="00A1115A" w:rsidRDefault="00871F51" w:rsidP="001A54EF">
            <w:pPr>
              <w:pStyle w:val="TAC"/>
              <w:rPr>
                <w:rFonts w:eastAsia="Yu Mincho"/>
              </w:rPr>
            </w:pPr>
          </w:p>
        </w:tc>
        <w:tc>
          <w:tcPr>
            <w:tcW w:w="643" w:type="dxa"/>
            <w:tcMar>
              <w:left w:w="28" w:type="dxa"/>
              <w:right w:w="28" w:type="dxa"/>
            </w:tcMar>
          </w:tcPr>
          <w:p w14:paraId="304DA31E" w14:textId="77777777" w:rsidR="00871F51" w:rsidRPr="00A1115A" w:rsidRDefault="00871F51" w:rsidP="001A54EF">
            <w:pPr>
              <w:pStyle w:val="TAC"/>
              <w:rPr>
                <w:rFonts w:eastAsia="Yu Mincho"/>
              </w:rPr>
            </w:pPr>
          </w:p>
        </w:tc>
      </w:tr>
      <w:tr w:rsidR="00871F51" w:rsidRPr="00A1115A" w14:paraId="36388DBC" w14:textId="77777777" w:rsidTr="001A54EF">
        <w:trPr>
          <w:jc w:val="center"/>
        </w:trPr>
        <w:tc>
          <w:tcPr>
            <w:tcW w:w="707" w:type="dxa"/>
            <w:tcBorders>
              <w:top w:val="nil"/>
              <w:bottom w:val="nil"/>
            </w:tcBorders>
            <w:shd w:val="clear" w:color="auto" w:fill="auto"/>
            <w:tcMar>
              <w:left w:w="28" w:type="dxa"/>
              <w:right w:w="28" w:type="dxa"/>
            </w:tcMar>
            <w:vAlign w:val="center"/>
          </w:tcPr>
          <w:p w14:paraId="5C23163D"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49191566"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6256D1D4" w14:textId="77777777" w:rsidR="00871F51" w:rsidRPr="00A1115A" w:rsidRDefault="00871F51" w:rsidP="001A54EF">
            <w:pPr>
              <w:pStyle w:val="TAC"/>
              <w:rPr>
                <w:rFonts w:eastAsia="Yu Mincho"/>
              </w:rPr>
            </w:pPr>
          </w:p>
        </w:tc>
        <w:tc>
          <w:tcPr>
            <w:tcW w:w="637" w:type="dxa"/>
            <w:tcMar>
              <w:left w:w="28" w:type="dxa"/>
              <w:right w:w="28" w:type="dxa"/>
            </w:tcMar>
          </w:tcPr>
          <w:p w14:paraId="37BCA1CF"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5A985C56"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221B3CCA"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09F7DA4B" w14:textId="77777777" w:rsidR="00871F51" w:rsidRPr="00A1115A" w:rsidRDefault="00871F51" w:rsidP="001A54EF">
            <w:pPr>
              <w:pStyle w:val="TAC"/>
              <w:rPr>
                <w:rFonts w:eastAsia="Yu Mincho"/>
              </w:rPr>
            </w:pPr>
          </w:p>
        </w:tc>
        <w:tc>
          <w:tcPr>
            <w:tcW w:w="567" w:type="dxa"/>
            <w:tcMar>
              <w:left w:w="28" w:type="dxa"/>
              <w:right w:w="28" w:type="dxa"/>
            </w:tcMar>
          </w:tcPr>
          <w:p w14:paraId="047E189C" w14:textId="77777777" w:rsidR="00871F51" w:rsidRPr="00A1115A" w:rsidRDefault="00871F51" w:rsidP="001A54EF">
            <w:pPr>
              <w:pStyle w:val="TAC"/>
              <w:rPr>
                <w:rFonts w:eastAsia="Yu Mincho"/>
              </w:rPr>
            </w:pPr>
          </w:p>
        </w:tc>
        <w:tc>
          <w:tcPr>
            <w:tcW w:w="709" w:type="dxa"/>
            <w:vAlign w:val="center"/>
          </w:tcPr>
          <w:p w14:paraId="7482D656" w14:textId="77777777" w:rsidR="00871F51" w:rsidRPr="00A1115A" w:rsidRDefault="00871F51" w:rsidP="001A54EF">
            <w:pPr>
              <w:pStyle w:val="TAC"/>
              <w:rPr>
                <w:rFonts w:eastAsia="Yu Mincho"/>
              </w:rPr>
            </w:pPr>
          </w:p>
        </w:tc>
        <w:tc>
          <w:tcPr>
            <w:tcW w:w="709" w:type="dxa"/>
            <w:tcMar>
              <w:left w:w="28" w:type="dxa"/>
              <w:right w:w="28" w:type="dxa"/>
            </w:tcMar>
          </w:tcPr>
          <w:p w14:paraId="5A658DE3" w14:textId="77777777" w:rsidR="00871F51" w:rsidRPr="00A1115A" w:rsidRDefault="00871F51" w:rsidP="001A54EF">
            <w:pPr>
              <w:pStyle w:val="TAC"/>
              <w:rPr>
                <w:rFonts w:eastAsia="Yu Mincho"/>
              </w:rPr>
            </w:pPr>
            <w:r>
              <w:t>50</w:t>
            </w:r>
          </w:p>
        </w:tc>
        <w:tc>
          <w:tcPr>
            <w:tcW w:w="709" w:type="dxa"/>
            <w:vAlign w:val="center"/>
          </w:tcPr>
          <w:p w14:paraId="050125FE" w14:textId="77777777" w:rsidR="00871F51" w:rsidRPr="00A1115A" w:rsidRDefault="00871F51" w:rsidP="001A54EF">
            <w:pPr>
              <w:pStyle w:val="TAC"/>
              <w:rPr>
                <w:rFonts w:eastAsia="Yu Mincho"/>
              </w:rPr>
            </w:pPr>
          </w:p>
        </w:tc>
        <w:tc>
          <w:tcPr>
            <w:tcW w:w="709" w:type="dxa"/>
            <w:tcMar>
              <w:left w:w="28" w:type="dxa"/>
              <w:right w:w="28" w:type="dxa"/>
            </w:tcMar>
          </w:tcPr>
          <w:p w14:paraId="181B43A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8FF81AF" w14:textId="77777777" w:rsidR="00871F51" w:rsidRPr="00A1115A" w:rsidRDefault="00871F51" w:rsidP="001A54EF">
            <w:pPr>
              <w:pStyle w:val="TAC"/>
              <w:rPr>
                <w:rFonts w:eastAsia="Yu Mincho"/>
              </w:rPr>
            </w:pPr>
          </w:p>
        </w:tc>
        <w:tc>
          <w:tcPr>
            <w:tcW w:w="709" w:type="dxa"/>
            <w:tcMar>
              <w:left w:w="28" w:type="dxa"/>
              <w:right w:w="28" w:type="dxa"/>
            </w:tcMar>
          </w:tcPr>
          <w:p w14:paraId="2D1F07D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A7D9BB4"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5FCB09E0" w14:textId="77777777" w:rsidR="00871F51" w:rsidRPr="00A1115A" w:rsidRDefault="00871F51" w:rsidP="001A54EF">
            <w:pPr>
              <w:pStyle w:val="TAC"/>
              <w:rPr>
                <w:rFonts w:eastAsia="Yu Mincho"/>
              </w:rPr>
            </w:pPr>
          </w:p>
        </w:tc>
        <w:tc>
          <w:tcPr>
            <w:tcW w:w="643" w:type="dxa"/>
            <w:tcMar>
              <w:left w:w="28" w:type="dxa"/>
              <w:right w:w="28" w:type="dxa"/>
            </w:tcMar>
          </w:tcPr>
          <w:p w14:paraId="0B46CD24" w14:textId="77777777" w:rsidR="00871F51" w:rsidRPr="00A1115A" w:rsidRDefault="00871F51" w:rsidP="001A54EF">
            <w:pPr>
              <w:pStyle w:val="TAC"/>
              <w:rPr>
                <w:rFonts w:eastAsia="Yu Mincho"/>
              </w:rPr>
            </w:pPr>
          </w:p>
        </w:tc>
      </w:tr>
      <w:tr w:rsidR="00871F51" w:rsidRPr="00A1115A" w14:paraId="37797ADA"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32A22CDB"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129F92F2"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0ED50909"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1DC85DD0"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2AC3A93D"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2F40573D"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525F7CFA" w14:textId="77777777" w:rsidR="00871F51" w:rsidRPr="00A1115A" w:rsidRDefault="00871F51" w:rsidP="001A54EF">
            <w:pPr>
              <w:pStyle w:val="TAC"/>
              <w:rPr>
                <w:rFonts w:eastAsia="Yu Mincho"/>
              </w:rPr>
            </w:pPr>
          </w:p>
        </w:tc>
        <w:tc>
          <w:tcPr>
            <w:tcW w:w="567" w:type="dxa"/>
            <w:tcMar>
              <w:left w:w="28" w:type="dxa"/>
              <w:right w:w="28" w:type="dxa"/>
            </w:tcMar>
          </w:tcPr>
          <w:p w14:paraId="344A570A" w14:textId="77777777" w:rsidR="00871F51" w:rsidRPr="00A1115A" w:rsidRDefault="00871F51" w:rsidP="001A54EF">
            <w:pPr>
              <w:pStyle w:val="TAC"/>
              <w:rPr>
                <w:rFonts w:eastAsia="Yu Mincho"/>
              </w:rPr>
            </w:pPr>
          </w:p>
        </w:tc>
        <w:tc>
          <w:tcPr>
            <w:tcW w:w="709" w:type="dxa"/>
            <w:vAlign w:val="center"/>
          </w:tcPr>
          <w:p w14:paraId="22F9FAC5" w14:textId="77777777" w:rsidR="00871F51" w:rsidRPr="00A1115A" w:rsidRDefault="00871F51" w:rsidP="001A54EF">
            <w:pPr>
              <w:pStyle w:val="TAC"/>
              <w:rPr>
                <w:rFonts w:eastAsia="Yu Mincho"/>
              </w:rPr>
            </w:pPr>
          </w:p>
        </w:tc>
        <w:tc>
          <w:tcPr>
            <w:tcW w:w="709" w:type="dxa"/>
            <w:tcMar>
              <w:left w:w="28" w:type="dxa"/>
              <w:right w:w="28" w:type="dxa"/>
            </w:tcMar>
          </w:tcPr>
          <w:p w14:paraId="6B160CC3" w14:textId="77777777" w:rsidR="00871F51" w:rsidRPr="00A1115A" w:rsidRDefault="00871F51" w:rsidP="001A54EF">
            <w:pPr>
              <w:pStyle w:val="TAC"/>
              <w:rPr>
                <w:rFonts w:eastAsia="Yu Mincho"/>
              </w:rPr>
            </w:pPr>
            <w:r>
              <w:t>50</w:t>
            </w:r>
          </w:p>
        </w:tc>
        <w:tc>
          <w:tcPr>
            <w:tcW w:w="709" w:type="dxa"/>
            <w:vAlign w:val="center"/>
          </w:tcPr>
          <w:p w14:paraId="47F493B1" w14:textId="77777777" w:rsidR="00871F51" w:rsidRPr="00A1115A" w:rsidRDefault="00871F51" w:rsidP="001A54EF">
            <w:pPr>
              <w:pStyle w:val="TAC"/>
              <w:rPr>
                <w:rFonts w:eastAsia="Yu Mincho"/>
              </w:rPr>
            </w:pPr>
          </w:p>
        </w:tc>
        <w:tc>
          <w:tcPr>
            <w:tcW w:w="709" w:type="dxa"/>
            <w:tcMar>
              <w:left w:w="28" w:type="dxa"/>
              <w:right w:w="28" w:type="dxa"/>
            </w:tcMar>
          </w:tcPr>
          <w:p w14:paraId="0CD2DB13"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02B1F5A" w14:textId="77777777" w:rsidR="00871F51" w:rsidRPr="00A1115A" w:rsidRDefault="00871F51" w:rsidP="001A54EF">
            <w:pPr>
              <w:pStyle w:val="TAC"/>
              <w:rPr>
                <w:rFonts w:eastAsia="Yu Mincho"/>
              </w:rPr>
            </w:pPr>
          </w:p>
        </w:tc>
        <w:tc>
          <w:tcPr>
            <w:tcW w:w="709" w:type="dxa"/>
            <w:tcMar>
              <w:left w:w="28" w:type="dxa"/>
              <w:right w:w="28" w:type="dxa"/>
            </w:tcMar>
          </w:tcPr>
          <w:p w14:paraId="615E830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1D6953E"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2028273E" w14:textId="77777777" w:rsidR="00871F51" w:rsidRPr="00A1115A" w:rsidRDefault="00871F51" w:rsidP="001A54EF">
            <w:pPr>
              <w:pStyle w:val="TAC"/>
              <w:rPr>
                <w:rFonts w:eastAsia="Yu Mincho"/>
              </w:rPr>
            </w:pPr>
          </w:p>
        </w:tc>
        <w:tc>
          <w:tcPr>
            <w:tcW w:w="643" w:type="dxa"/>
            <w:tcMar>
              <w:left w:w="28" w:type="dxa"/>
              <w:right w:w="28" w:type="dxa"/>
            </w:tcMar>
          </w:tcPr>
          <w:p w14:paraId="3F764673" w14:textId="77777777" w:rsidR="00871F51" w:rsidRPr="00A1115A" w:rsidRDefault="00871F51" w:rsidP="001A54EF">
            <w:pPr>
              <w:pStyle w:val="TAC"/>
              <w:rPr>
                <w:rFonts w:eastAsia="Yu Mincho"/>
              </w:rPr>
            </w:pPr>
          </w:p>
        </w:tc>
      </w:tr>
      <w:tr w:rsidR="00871F51" w:rsidRPr="00A1115A" w14:paraId="016E4F37" w14:textId="77777777" w:rsidTr="001A54EF">
        <w:trPr>
          <w:jc w:val="center"/>
        </w:trPr>
        <w:tc>
          <w:tcPr>
            <w:tcW w:w="707" w:type="dxa"/>
            <w:tcBorders>
              <w:bottom w:val="nil"/>
            </w:tcBorders>
            <w:shd w:val="clear" w:color="auto" w:fill="auto"/>
            <w:tcMar>
              <w:left w:w="28" w:type="dxa"/>
              <w:right w:w="28" w:type="dxa"/>
            </w:tcMar>
            <w:vAlign w:val="center"/>
            <w:hideMark/>
          </w:tcPr>
          <w:p w14:paraId="4A6AC533" w14:textId="77777777" w:rsidR="00871F51" w:rsidRPr="00A1115A" w:rsidRDefault="00871F51" w:rsidP="001A54EF">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7D1C24B8"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3BB995F7"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hideMark/>
          </w:tcPr>
          <w:p w14:paraId="59BAE697"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722D2218"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4881DA7F"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38A803A4" w14:textId="77777777" w:rsidR="00871F51" w:rsidRPr="00A1115A" w:rsidRDefault="00871F51" w:rsidP="001A54EF">
            <w:pPr>
              <w:pStyle w:val="TAC"/>
            </w:pPr>
            <w:r>
              <w:t>25</w:t>
            </w:r>
          </w:p>
        </w:tc>
        <w:tc>
          <w:tcPr>
            <w:tcW w:w="567" w:type="dxa"/>
            <w:tcMar>
              <w:left w:w="28" w:type="dxa"/>
              <w:right w:w="28" w:type="dxa"/>
            </w:tcMar>
            <w:vAlign w:val="center"/>
          </w:tcPr>
          <w:p w14:paraId="20A08BB0" w14:textId="77777777" w:rsidR="00871F51" w:rsidRPr="00A1115A" w:rsidRDefault="00871F51" w:rsidP="001A54EF">
            <w:pPr>
              <w:pStyle w:val="TAC"/>
            </w:pPr>
            <w:r>
              <w:t>30</w:t>
            </w:r>
          </w:p>
        </w:tc>
        <w:tc>
          <w:tcPr>
            <w:tcW w:w="709" w:type="dxa"/>
          </w:tcPr>
          <w:p w14:paraId="4A1BA1FF" w14:textId="77777777" w:rsidR="00871F51" w:rsidRPr="00A1115A" w:rsidRDefault="00871F51" w:rsidP="001A54E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122A348" w14:textId="77777777" w:rsidR="00871F51" w:rsidRPr="00A1115A" w:rsidRDefault="00871F51" w:rsidP="001A54EF">
            <w:pPr>
              <w:pStyle w:val="TAC"/>
              <w:rPr>
                <w:rFonts w:eastAsia="Yu Mincho"/>
              </w:rPr>
            </w:pPr>
            <w:r>
              <w:rPr>
                <w:rFonts w:eastAsia="Yu Mincho"/>
              </w:rPr>
              <w:t>40</w:t>
            </w:r>
          </w:p>
        </w:tc>
        <w:tc>
          <w:tcPr>
            <w:tcW w:w="709" w:type="dxa"/>
          </w:tcPr>
          <w:p w14:paraId="48DECD5C" w14:textId="77777777" w:rsidR="00871F51" w:rsidRPr="00A1115A" w:rsidRDefault="00871F51" w:rsidP="001A54E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67911D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DAE79FE" w14:textId="77777777" w:rsidR="00871F51" w:rsidRPr="00A1115A" w:rsidRDefault="00871F51" w:rsidP="001A54EF">
            <w:pPr>
              <w:pStyle w:val="TAC"/>
              <w:rPr>
                <w:rFonts w:eastAsia="Yu Mincho"/>
              </w:rPr>
            </w:pPr>
          </w:p>
        </w:tc>
        <w:tc>
          <w:tcPr>
            <w:tcW w:w="709" w:type="dxa"/>
            <w:tcMar>
              <w:left w:w="28" w:type="dxa"/>
              <w:right w:w="28" w:type="dxa"/>
            </w:tcMar>
          </w:tcPr>
          <w:p w14:paraId="798AB5AD"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96894B9" w14:textId="77777777" w:rsidR="00871F51" w:rsidRPr="00A1115A" w:rsidRDefault="00871F51" w:rsidP="001A54EF">
            <w:pPr>
              <w:pStyle w:val="TAC"/>
              <w:rPr>
                <w:rFonts w:eastAsia="Yu Mincho"/>
              </w:rPr>
            </w:pPr>
          </w:p>
        </w:tc>
        <w:tc>
          <w:tcPr>
            <w:tcW w:w="628" w:type="dxa"/>
            <w:tcMar>
              <w:left w:w="28" w:type="dxa"/>
              <w:right w:w="28" w:type="dxa"/>
            </w:tcMar>
          </w:tcPr>
          <w:p w14:paraId="1C1E662F"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5542DEE8" w14:textId="77777777" w:rsidR="00871F51" w:rsidRPr="00A1115A" w:rsidRDefault="00871F51" w:rsidP="001A54EF">
            <w:pPr>
              <w:pStyle w:val="TAC"/>
              <w:rPr>
                <w:rFonts w:eastAsia="Yu Mincho"/>
              </w:rPr>
            </w:pPr>
          </w:p>
        </w:tc>
      </w:tr>
      <w:tr w:rsidR="00871F51" w:rsidRPr="00A1115A" w14:paraId="325BEAB5"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7FE197CA"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0C892409"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043831D5" w14:textId="77777777" w:rsidR="00871F51" w:rsidRPr="00A1115A" w:rsidRDefault="00871F51" w:rsidP="001A54EF">
            <w:pPr>
              <w:pStyle w:val="TAC"/>
              <w:rPr>
                <w:rFonts w:eastAsia="Yu Mincho"/>
              </w:rPr>
            </w:pPr>
          </w:p>
        </w:tc>
        <w:tc>
          <w:tcPr>
            <w:tcW w:w="637" w:type="dxa"/>
            <w:tcMar>
              <w:left w:w="28" w:type="dxa"/>
              <w:right w:w="28" w:type="dxa"/>
            </w:tcMar>
            <w:hideMark/>
          </w:tcPr>
          <w:p w14:paraId="7ADC7392"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764A94E8"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263F85A3"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6DF693B5" w14:textId="77777777" w:rsidR="00871F51" w:rsidRPr="00A1115A" w:rsidRDefault="00871F51" w:rsidP="001A54EF">
            <w:pPr>
              <w:pStyle w:val="TAC"/>
            </w:pPr>
            <w:r>
              <w:t>25</w:t>
            </w:r>
          </w:p>
        </w:tc>
        <w:tc>
          <w:tcPr>
            <w:tcW w:w="567" w:type="dxa"/>
            <w:tcMar>
              <w:left w:w="28" w:type="dxa"/>
              <w:right w:w="28" w:type="dxa"/>
            </w:tcMar>
            <w:vAlign w:val="center"/>
          </w:tcPr>
          <w:p w14:paraId="278D6A43" w14:textId="77777777" w:rsidR="00871F51" w:rsidRPr="00A1115A" w:rsidRDefault="00871F51" w:rsidP="001A54EF">
            <w:pPr>
              <w:pStyle w:val="TAC"/>
            </w:pPr>
            <w:r>
              <w:t>30</w:t>
            </w:r>
          </w:p>
        </w:tc>
        <w:tc>
          <w:tcPr>
            <w:tcW w:w="709" w:type="dxa"/>
          </w:tcPr>
          <w:p w14:paraId="77324834" w14:textId="77777777" w:rsidR="00871F51" w:rsidRPr="00A1115A" w:rsidRDefault="00871F51" w:rsidP="001A54E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F08F81D" w14:textId="77777777" w:rsidR="00871F51" w:rsidRPr="00A1115A" w:rsidRDefault="00871F51" w:rsidP="001A54EF">
            <w:pPr>
              <w:pStyle w:val="TAC"/>
              <w:rPr>
                <w:rFonts w:eastAsia="Yu Mincho"/>
              </w:rPr>
            </w:pPr>
            <w:r>
              <w:rPr>
                <w:rFonts w:eastAsia="Yu Mincho"/>
              </w:rPr>
              <w:t>40</w:t>
            </w:r>
          </w:p>
        </w:tc>
        <w:tc>
          <w:tcPr>
            <w:tcW w:w="709" w:type="dxa"/>
          </w:tcPr>
          <w:p w14:paraId="762348DF" w14:textId="77777777" w:rsidR="00871F51" w:rsidRPr="00A1115A" w:rsidRDefault="00871F51" w:rsidP="001A54E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2AF9922"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5928C95" w14:textId="77777777" w:rsidR="00871F51" w:rsidRPr="00A1115A" w:rsidRDefault="00871F51" w:rsidP="001A54EF">
            <w:pPr>
              <w:pStyle w:val="TAC"/>
              <w:rPr>
                <w:rFonts w:eastAsia="Yu Mincho"/>
              </w:rPr>
            </w:pPr>
          </w:p>
        </w:tc>
        <w:tc>
          <w:tcPr>
            <w:tcW w:w="709" w:type="dxa"/>
            <w:tcMar>
              <w:left w:w="28" w:type="dxa"/>
              <w:right w:w="28" w:type="dxa"/>
            </w:tcMar>
          </w:tcPr>
          <w:p w14:paraId="42282B2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A0CA77A" w14:textId="77777777" w:rsidR="00871F51" w:rsidRPr="00A1115A" w:rsidRDefault="00871F51" w:rsidP="001A54EF">
            <w:pPr>
              <w:pStyle w:val="TAC"/>
              <w:rPr>
                <w:rFonts w:eastAsia="Yu Mincho"/>
              </w:rPr>
            </w:pPr>
          </w:p>
        </w:tc>
        <w:tc>
          <w:tcPr>
            <w:tcW w:w="628" w:type="dxa"/>
            <w:tcMar>
              <w:left w:w="28" w:type="dxa"/>
              <w:right w:w="28" w:type="dxa"/>
            </w:tcMar>
          </w:tcPr>
          <w:p w14:paraId="7281B627"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7535F744" w14:textId="77777777" w:rsidR="00871F51" w:rsidRPr="00A1115A" w:rsidRDefault="00871F51" w:rsidP="001A54EF">
            <w:pPr>
              <w:pStyle w:val="TAC"/>
              <w:rPr>
                <w:rFonts w:eastAsia="Yu Mincho"/>
              </w:rPr>
            </w:pPr>
          </w:p>
        </w:tc>
      </w:tr>
      <w:tr w:rsidR="00871F51" w:rsidRPr="00A1115A" w14:paraId="54D33D7A"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0B47F71A"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62DF4FA6"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2BFF7DC8" w14:textId="77777777" w:rsidR="00871F51" w:rsidRPr="00A1115A" w:rsidRDefault="00871F51" w:rsidP="001A54EF">
            <w:pPr>
              <w:pStyle w:val="TAC"/>
              <w:rPr>
                <w:rFonts w:eastAsia="Yu Mincho"/>
              </w:rPr>
            </w:pPr>
          </w:p>
        </w:tc>
        <w:tc>
          <w:tcPr>
            <w:tcW w:w="637" w:type="dxa"/>
            <w:tcMar>
              <w:left w:w="28" w:type="dxa"/>
              <w:right w:w="28" w:type="dxa"/>
            </w:tcMar>
            <w:vAlign w:val="center"/>
            <w:hideMark/>
          </w:tcPr>
          <w:p w14:paraId="03891968"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3DA063A7"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4D1BD256"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3F6110D2" w14:textId="77777777" w:rsidR="00871F51" w:rsidRPr="00A1115A" w:rsidRDefault="00871F51" w:rsidP="001A54EF">
            <w:pPr>
              <w:pStyle w:val="TAC"/>
            </w:pPr>
            <w:r>
              <w:t>25</w:t>
            </w:r>
          </w:p>
        </w:tc>
        <w:tc>
          <w:tcPr>
            <w:tcW w:w="567" w:type="dxa"/>
            <w:tcMar>
              <w:left w:w="28" w:type="dxa"/>
              <w:right w:w="28" w:type="dxa"/>
            </w:tcMar>
            <w:vAlign w:val="center"/>
          </w:tcPr>
          <w:p w14:paraId="09CF317E" w14:textId="77777777" w:rsidR="00871F51" w:rsidRPr="00A1115A" w:rsidRDefault="00871F51" w:rsidP="001A54EF">
            <w:pPr>
              <w:pStyle w:val="TAC"/>
            </w:pPr>
            <w:r>
              <w:t>30</w:t>
            </w:r>
          </w:p>
        </w:tc>
        <w:tc>
          <w:tcPr>
            <w:tcW w:w="709" w:type="dxa"/>
          </w:tcPr>
          <w:p w14:paraId="6CAA6325" w14:textId="77777777" w:rsidR="00871F51" w:rsidRPr="00A1115A" w:rsidRDefault="00871F51" w:rsidP="001A54E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FAA815E" w14:textId="77777777" w:rsidR="00871F51" w:rsidRPr="00A1115A" w:rsidRDefault="00871F51" w:rsidP="001A54EF">
            <w:pPr>
              <w:pStyle w:val="TAC"/>
              <w:rPr>
                <w:rFonts w:eastAsia="Yu Mincho"/>
              </w:rPr>
            </w:pPr>
            <w:r>
              <w:rPr>
                <w:rFonts w:eastAsia="Yu Mincho"/>
              </w:rPr>
              <w:t>40</w:t>
            </w:r>
          </w:p>
        </w:tc>
        <w:tc>
          <w:tcPr>
            <w:tcW w:w="709" w:type="dxa"/>
          </w:tcPr>
          <w:p w14:paraId="2B31E7F7" w14:textId="77777777" w:rsidR="00871F51" w:rsidRPr="00A1115A" w:rsidRDefault="00871F51" w:rsidP="001A54E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49CA907"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90D3127" w14:textId="77777777" w:rsidR="00871F51" w:rsidRPr="00A1115A" w:rsidRDefault="00871F51" w:rsidP="001A54EF">
            <w:pPr>
              <w:pStyle w:val="TAC"/>
              <w:rPr>
                <w:rFonts w:eastAsia="Yu Mincho"/>
              </w:rPr>
            </w:pPr>
          </w:p>
        </w:tc>
        <w:tc>
          <w:tcPr>
            <w:tcW w:w="709" w:type="dxa"/>
            <w:tcMar>
              <w:left w:w="28" w:type="dxa"/>
              <w:right w:w="28" w:type="dxa"/>
            </w:tcMar>
          </w:tcPr>
          <w:p w14:paraId="0A23AD8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5C55117" w14:textId="77777777" w:rsidR="00871F51" w:rsidRPr="00A1115A" w:rsidRDefault="00871F51" w:rsidP="001A54EF">
            <w:pPr>
              <w:pStyle w:val="TAC"/>
              <w:rPr>
                <w:rFonts w:eastAsia="Yu Mincho"/>
              </w:rPr>
            </w:pPr>
          </w:p>
        </w:tc>
        <w:tc>
          <w:tcPr>
            <w:tcW w:w="628" w:type="dxa"/>
            <w:tcMar>
              <w:left w:w="28" w:type="dxa"/>
              <w:right w:w="28" w:type="dxa"/>
            </w:tcMar>
          </w:tcPr>
          <w:p w14:paraId="4DC49D8C"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0ADCD490" w14:textId="77777777" w:rsidR="00871F51" w:rsidRPr="00A1115A" w:rsidRDefault="00871F51" w:rsidP="001A54EF">
            <w:pPr>
              <w:pStyle w:val="TAC"/>
              <w:rPr>
                <w:rFonts w:eastAsia="Yu Mincho"/>
              </w:rPr>
            </w:pPr>
          </w:p>
        </w:tc>
      </w:tr>
      <w:tr w:rsidR="00871F51" w:rsidRPr="00A1115A" w14:paraId="022104FE" w14:textId="77777777" w:rsidTr="001A54E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6EA4EC1" w14:textId="77777777" w:rsidR="00871F51" w:rsidRPr="00A1115A" w:rsidRDefault="00871F51" w:rsidP="001A54EF">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25DC2F5C" w14:textId="77777777" w:rsidR="00871F51" w:rsidRPr="00A1115A" w:rsidRDefault="00871F51" w:rsidP="001A54EF">
            <w:pPr>
              <w:pStyle w:val="TAC"/>
              <w:keepNext w:val="0"/>
              <w:rPr>
                <w:rFonts w:eastAsia="Yu Mincho"/>
              </w:rPr>
            </w:pPr>
            <w:r>
              <w:t>15</w:t>
            </w:r>
          </w:p>
        </w:tc>
        <w:tc>
          <w:tcPr>
            <w:tcW w:w="566" w:type="dxa"/>
            <w:tcMar>
              <w:left w:w="28" w:type="dxa"/>
              <w:right w:w="28" w:type="dxa"/>
            </w:tcMar>
          </w:tcPr>
          <w:p w14:paraId="0B11AFD2" w14:textId="77777777" w:rsidR="00871F51" w:rsidRPr="00A1115A" w:rsidDel="00B30034" w:rsidRDefault="00871F51" w:rsidP="001A54EF">
            <w:pPr>
              <w:pStyle w:val="TAC"/>
              <w:rPr>
                <w:rFonts w:eastAsia="Yu Mincho"/>
              </w:rPr>
            </w:pPr>
            <w:r>
              <w:rPr>
                <w:rFonts w:eastAsia="Yu Mincho"/>
              </w:rPr>
              <w:t>5</w:t>
            </w:r>
          </w:p>
        </w:tc>
        <w:tc>
          <w:tcPr>
            <w:tcW w:w="637" w:type="dxa"/>
            <w:tcMar>
              <w:left w:w="28" w:type="dxa"/>
              <w:right w:w="28" w:type="dxa"/>
            </w:tcMar>
            <w:vAlign w:val="center"/>
          </w:tcPr>
          <w:p w14:paraId="4092C522" w14:textId="77777777" w:rsidR="00871F51" w:rsidRPr="00A1115A" w:rsidDel="00B30034"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59A18BE2" w14:textId="77777777" w:rsidR="00871F51" w:rsidRPr="00A1115A" w:rsidDel="00B30034"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25803179" w14:textId="77777777" w:rsidR="00871F51" w:rsidRPr="00A1115A" w:rsidDel="00B30034"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41F6B6AA" w14:textId="77777777" w:rsidR="00871F51" w:rsidRPr="00A1115A" w:rsidDel="005672C0" w:rsidRDefault="00871F51" w:rsidP="001A54EF">
            <w:pPr>
              <w:pStyle w:val="TAC"/>
              <w:rPr>
                <w:rFonts w:eastAsia="Yu Mincho"/>
              </w:rPr>
            </w:pPr>
          </w:p>
        </w:tc>
        <w:tc>
          <w:tcPr>
            <w:tcW w:w="567" w:type="dxa"/>
            <w:tcMar>
              <w:left w:w="28" w:type="dxa"/>
              <w:right w:w="28" w:type="dxa"/>
            </w:tcMar>
          </w:tcPr>
          <w:p w14:paraId="30CA6B14" w14:textId="77777777" w:rsidR="00871F51" w:rsidRPr="00A1115A" w:rsidRDefault="00871F51" w:rsidP="001A54EF">
            <w:pPr>
              <w:pStyle w:val="TAC"/>
              <w:rPr>
                <w:rFonts w:eastAsia="Yu Mincho"/>
              </w:rPr>
            </w:pPr>
          </w:p>
        </w:tc>
        <w:tc>
          <w:tcPr>
            <w:tcW w:w="709" w:type="dxa"/>
          </w:tcPr>
          <w:p w14:paraId="607AB781"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5EDEB683" w14:textId="77777777" w:rsidR="00871F51" w:rsidRPr="00A1115A" w:rsidRDefault="00871F51" w:rsidP="001A54EF">
            <w:pPr>
              <w:pStyle w:val="TAC"/>
              <w:rPr>
                <w:rFonts w:eastAsia="Yu Mincho"/>
              </w:rPr>
            </w:pPr>
          </w:p>
        </w:tc>
        <w:tc>
          <w:tcPr>
            <w:tcW w:w="709" w:type="dxa"/>
          </w:tcPr>
          <w:p w14:paraId="210CB9F3"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00466A82"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870BECA" w14:textId="77777777" w:rsidR="00871F51" w:rsidRPr="00A1115A" w:rsidRDefault="00871F51" w:rsidP="001A54EF">
            <w:pPr>
              <w:pStyle w:val="TAC"/>
              <w:rPr>
                <w:rFonts w:eastAsia="Yu Mincho"/>
              </w:rPr>
            </w:pPr>
          </w:p>
        </w:tc>
        <w:tc>
          <w:tcPr>
            <w:tcW w:w="709" w:type="dxa"/>
            <w:tcMar>
              <w:left w:w="28" w:type="dxa"/>
              <w:right w:w="28" w:type="dxa"/>
            </w:tcMar>
          </w:tcPr>
          <w:p w14:paraId="085422C1"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EC60009" w14:textId="77777777" w:rsidR="00871F51" w:rsidRPr="00A1115A" w:rsidRDefault="00871F51" w:rsidP="001A54EF">
            <w:pPr>
              <w:pStyle w:val="TAC"/>
              <w:rPr>
                <w:rFonts w:eastAsia="Yu Mincho"/>
              </w:rPr>
            </w:pPr>
          </w:p>
        </w:tc>
        <w:tc>
          <w:tcPr>
            <w:tcW w:w="628" w:type="dxa"/>
            <w:tcMar>
              <w:left w:w="28" w:type="dxa"/>
              <w:right w:w="28" w:type="dxa"/>
            </w:tcMar>
          </w:tcPr>
          <w:p w14:paraId="2CFC1C68"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5EDA9207" w14:textId="77777777" w:rsidR="00871F51" w:rsidRPr="00A1115A" w:rsidRDefault="00871F51" w:rsidP="001A54EF">
            <w:pPr>
              <w:pStyle w:val="TAC"/>
              <w:rPr>
                <w:rFonts w:eastAsia="Yu Mincho"/>
              </w:rPr>
            </w:pPr>
          </w:p>
        </w:tc>
      </w:tr>
      <w:tr w:rsidR="00871F51" w:rsidRPr="00A1115A" w14:paraId="0169E4E7" w14:textId="77777777" w:rsidTr="001A54E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7C92DB5" w14:textId="77777777" w:rsidR="00871F51" w:rsidRPr="00A1115A" w:rsidRDefault="00871F51" w:rsidP="001A54E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BEB63C2" w14:textId="77777777" w:rsidR="00871F51" w:rsidRPr="00A1115A" w:rsidRDefault="00871F51" w:rsidP="001A54EF">
            <w:pPr>
              <w:pStyle w:val="TAC"/>
              <w:keepNext w:val="0"/>
              <w:rPr>
                <w:rFonts w:eastAsia="Yu Mincho"/>
              </w:rPr>
            </w:pPr>
            <w:r>
              <w:t>30</w:t>
            </w:r>
          </w:p>
        </w:tc>
        <w:tc>
          <w:tcPr>
            <w:tcW w:w="566" w:type="dxa"/>
            <w:tcMar>
              <w:left w:w="28" w:type="dxa"/>
              <w:right w:w="28" w:type="dxa"/>
            </w:tcMar>
          </w:tcPr>
          <w:p w14:paraId="605EBC47" w14:textId="77777777" w:rsidR="00871F51" w:rsidRPr="00A1115A" w:rsidDel="00B30034" w:rsidRDefault="00871F51" w:rsidP="001A54EF">
            <w:pPr>
              <w:pStyle w:val="TAC"/>
              <w:rPr>
                <w:rFonts w:eastAsia="Yu Mincho"/>
              </w:rPr>
            </w:pPr>
          </w:p>
        </w:tc>
        <w:tc>
          <w:tcPr>
            <w:tcW w:w="637" w:type="dxa"/>
            <w:tcMar>
              <w:left w:w="28" w:type="dxa"/>
              <w:right w:w="28" w:type="dxa"/>
            </w:tcMar>
          </w:tcPr>
          <w:p w14:paraId="2D69CF7A" w14:textId="77777777" w:rsidR="00871F51" w:rsidRPr="00A1115A" w:rsidDel="00B30034"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4F49536F" w14:textId="77777777" w:rsidR="00871F51" w:rsidRPr="00A1115A" w:rsidDel="00B30034"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4B12BA8A" w14:textId="77777777" w:rsidR="00871F51" w:rsidRPr="00A1115A" w:rsidDel="00B30034"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288B2B95" w14:textId="77777777" w:rsidR="00871F51" w:rsidRPr="00A1115A" w:rsidDel="005672C0" w:rsidRDefault="00871F51" w:rsidP="001A54EF">
            <w:pPr>
              <w:pStyle w:val="TAC"/>
              <w:rPr>
                <w:rFonts w:eastAsia="Yu Mincho"/>
              </w:rPr>
            </w:pPr>
          </w:p>
        </w:tc>
        <w:tc>
          <w:tcPr>
            <w:tcW w:w="567" w:type="dxa"/>
            <w:tcMar>
              <w:left w:w="28" w:type="dxa"/>
              <w:right w:w="28" w:type="dxa"/>
            </w:tcMar>
          </w:tcPr>
          <w:p w14:paraId="7E13B8BC" w14:textId="77777777" w:rsidR="00871F51" w:rsidRPr="00A1115A" w:rsidRDefault="00871F51" w:rsidP="001A54EF">
            <w:pPr>
              <w:pStyle w:val="TAC"/>
              <w:rPr>
                <w:rFonts w:eastAsia="Yu Mincho"/>
              </w:rPr>
            </w:pPr>
          </w:p>
        </w:tc>
        <w:tc>
          <w:tcPr>
            <w:tcW w:w="709" w:type="dxa"/>
          </w:tcPr>
          <w:p w14:paraId="55A2FAAF"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6877E51D" w14:textId="77777777" w:rsidR="00871F51" w:rsidRPr="00A1115A" w:rsidRDefault="00871F51" w:rsidP="001A54EF">
            <w:pPr>
              <w:pStyle w:val="TAC"/>
              <w:rPr>
                <w:rFonts w:eastAsia="Yu Mincho"/>
              </w:rPr>
            </w:pPr>
          </w:p>
        </w:tc>
        <w:tc>
          <w:tcPr>
            <w:tcW w:w="709" w:type="dxa"/>
          </w:tcPr>
          <w:p w14:paraId="5A9D65B2"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6353478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CEC45DD" w14:textId="77777777" w:rsidR="00871F51" w:rsidRPr="00A1115A" w:rsidRDefault="00871F51" w:rsidP="001A54EF">
            <w:pPr>
              <w:pStyle w:val="TAC"/>
              <w:rPr>
                <w:rFonts w:eastAsia="Yu Mincho"/>
              </w:rPr>
            </w:pPr>
          </w:p>
        </w:tc>
        <w:tc>
          <w:tcPr>
            <w:tcW w:w="709" w:type="dxa"/>
            <w:tcMar>
              <w:left w:w="28" w:type="dxa"/>
              <w:right w:w="28" w:type="dxa"/>
            </w:tcMar>
          </w:tcPr>
          <w:p w14:paraId="5F40E2C2"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7482483" w14:textId="77777777" w:rsidR="00871F51" w:rsidRPr="00A1115A" w:rsidRDefault="00871F51" w:rsidP="001A54EF">
            <w:pPr>
              <w:pStyle w:val="TAC"/>
              <w:rPr>
                <w:rFonts w:eastAsia="Yu Mincho"/>
              </w:rPr>
            </w:pPr>
          </w:p>
        </w:tc>
        <w:tc>
          <w:tcPr>
            <w:tcW w:w="628" w:type="dxa"/>
            <w:tcMar>
              <w:left w:w="28" w:type="dxa"/>
              <w:right w:w="28" w:type="dxa"/>
            </w:tcMar>
          </w:tcPr>
          <w:p w14:paraId="05AD8EFC"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6E530168" w14:textId="77777777" w:rsidR="00871F51" w:rsidRPr="00A1115A" w:rsidRDefault="00871F51" w:rsidP="001A54EF">
            <w:pPr>
              <w:pStyle w:val="TAC"/>
              <w:rPr>
                <w:rFonts w:eastAsia="Yu Mincho"/>
              </w:rPr>
            </w:pPr>
          </w:p>
        </w:tc>
      </w:tr>
      <w:tr w:rsidR="00871F51" w:rsidRPr="00A1115A" w14:paraId="16A285CD" w14:textId="77777777" w:rsidTr="001A54E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67F179B" w14:textId="77777777" w:rsidR="00871F51" w:rsidRPr="00A1115A" w:rsidRDefault="00871F51" w:rsidP="001A54E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4B97D29" w14:textId="77777777" w:rsidR="00871F51" w:rsidRPr="00A1115A" w:rsidRDefault="00871F51" w:rsidP="001A54EF">
            <w:pPr>
              <w:pStyle w:val="TAC"/>
              <w:keepNext w:val="0"/>
              <w:rPr>
                <w:rFonts w:eastAsia="Yu Mincho"/>
              </w:rPr>
            </w:pPr>
            <w:r>
              <w:t>60</w:t>
            </w:r>
          </w:p>
        </w:tc>
        <w:tc>
          <w:tcPr>
            <w:tcW w:w="566" w:type="dxa"/>
            <w:tcMar>
              <w:left w:w="28" w:type="dxa"/>
              <w:right w:w="28" w:type="dxa"/>
            </w:tcMar>
          </w:tcPr>
          <w:p w14:paraId="3B0369C2" w14:textId="77777777" w:rsidR="00871F51" w:rsidRPr="00A1115A" w:rsidDel="00B30034" w:rsidRDefault="00871F51" w:rsidP="001A54EF">
            <w:pPr>
              <w:pStyle w:val="TAC"/>
              <w:rPr>
                <w:rFonts w:eastAsia="Yu Mincho"/>
              </w:rPr>
            </w:pPr>
          </w:p>
        </w:tc>
        <w:tc>
          <w:tcPr>
            <w:tcW w:w="637" w:type="dxa"/>
            <w:tcMar>
              <w:left w:w="28" w:type="dxa"/>
              <w:right w:w="28" w:type="dxa"/>
            </w:tcMar>
            <w:vAlign w:val="center"/>
          </w:tcPr>
          <w:p w14:paraId="0CFD057B" w14:textId="77777777" w:rsidR="00871F51" w:rsidRPr="00A1115A" w:rsidDel="00B30034" w:rsidRDefault="00871F51" w:rsidP="001A54EF">
            <w:pPr>
              <w:pStyle w:val="TAC"/>
              <w:rPr>
                <w:rFonts w:eastAsia="Yu Mincho"/>
              </w:rPr>
            </w:pPr>
          </w:p>
        </w:tc>
        <w:tc>
          <w:tcPr>
            <w:tcW w:w="638" w:type="dxa"/>
            <w:tcMar>
              <w:left w:w="28" w:type="dxa"/>
              <w:right w:w="28" w:type="dxa"/>
            </w:tcMar>
            <w:vAlign w:val="center"/>
          </w:tcPr>
          <w:p w14:paraId="61C7F688" w14:textId="77777777" w:rsidR="00871F51" w:rsidRPr="00A1115A" w:rsidDel="00B30034" w:rsidRDefault="00871F51" w:rsidP="001A54EF">
            <w:pPr>
              <w:pStyle w:val="TAC"/>
              <w:rPr>
                <w:rFonts w:eastAsia="Yu Mincho"/>
              </w:rPr>
            </w:pPr>
          </w:p>
        </w:tc>
        <w:tc>
          <w:tcPr>
            <w:tcW w:w="708" w:type="dxa"/>
            <w:tcMar>
              <w:left w:w="28" w:type="dxa"/>
              <w:right w:w="28" w:type="dxa"/>
            </w:tcMar>
            <w:vAlign w:val="center"/>
          </w:tcPr>
          <w:p w14:paraId="4F4997BF" w14:textId="77777777" w:rsidR="00871F51" w:rsidRPr="00A1115A" w:rsidDel="00B30034" w:rsidRDefault="00871F51" w:rsidP="001A54EF">
            <w:pPr>
              <w:pStyle w:val="TAC"/>
              <w:rPr>
                <w:rFonts w:eastAsia="Yu Mincho"/>
              </w:rPr>
            </w:pPr>
          </w:p>
        </w:tc>
        <w:tc>
          <w:tcPr>
            <w:tcW w:w="567" w:type="dxa"/>
            <w:tcMar>
              <w:left w:w="28" w:type="dxa"/>
              <w:right w:w="28" w:type="dxa"/>
            </w:tcMar>
            <w:vAlign w:val="center"/>
          </w:tcPr>
          <w:p w14:paraId="554F5A25" w14:textId="77777777" w:rsidR="00871F51" w:rsidRPr="00A1115A" w:rsidDel="005672C0" w:rsidRDefault="00871F51" w:rsidP="001A54EF">
            <w:pPr>
              <w:pStyle w:val="TAC"/>
              <w:rPr>
                <w:rFonts w:eastAsia="Yu Mincho"/>
              </w:rPr>
            </w:pPr>
          </w:p>
        </w:tc>
        <w:tc>
          <w:tcPr>
            <w:tcW w:w="567" w:type="dxa"/>
            <w:tcMar>
              <w:left w:w="28" w:type="dxa"/>
              <w:right w:w="28" w:type="dxa"/>
            </w:tcMar>
          </w:tcPr>
          <w:p w14:paraId="60421C86" w14:textId="77777777" w:rsidR="00871F51" w:rsidRPr="00A1115A" w:rsidRDefault="00871F51" w:rsidP="001A54EF">
            <w:pPr>
              <w:pStyle w:val="TAC"/>
              <w:rPr>
                <w:rFonts w:eastAsia="Yu Mincho"/>
              </w:rPr>
            </w:pPr>
          </w:p>
        </w:tc>
        <w:tc>
          <w:tcPr>
            <w:tcW w:w="709" w:type="dxa"/>
          </w:tcPr>
          <w:p w14:paraId="634D2DC6" w14:textId="77777777" w:rsidR="00871F51" w:rsidRDefault="00871F51" w:rsidP="001A54EF">
            <w:pPr>
              <w:pStyle w:val="TAC"/>
            </w:pPr>
          </w:p>
        </w:tc>
        <w:tc>
          <w:tcPr>
            <w:tcW w:w="709" w:type="dxa"/>
            <w:tcMar>
              <w:left w:w="28" w:type="dxa"/>
              <w:right w:w="28" w:type="dxa"/>
            </w:tcMar>
            <w:vAlign w:val="center"/>
          </w:tcPr>
          <w:p w14:paraId="22E1F0C1" w14:textId="77777777" w:rsidR="00871F51" w:rsidRPr="00A1115A" w:rsidRDefault="00871F51" w:rsidP="001A54EF">
            <w:pPr>
              <w:pStyle w:val="TAC"/>
              <w:rPr>
                <w:rFonts w:eastAsia="Yu Mincho"/>
              </w:rPr>
            </w:pPr>
          </w:p>
        </w:tc>
        <w:tc>
          <w:tcPr>
            <w:tcW w:w="709" w:type="dxa"/>
          </w:tcPr>
          <w:p w14:paraId="50DDDE33"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6AA22C4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A8AAE1C" w14:textId="77777777" w:rsidR="00871F51" w:rsidRPr="00A1115A" w:rsidRDefault="00871F51" w:rsidP="001A54EF">
            <w:pPr>
              <w:pStyle w:val="TAC"/>
              <w:rPr>
                <w:rFonts w:eastAsia="Yu Mincho"/>
              </w:rPr>
            </w:pPr>
          </w:p>
        </w:tc>
        <w:tc>
          <w:tcPr>
            <w:tcW w:w="709" w:type="dxa"/>
            <w:tcMar>
              <w:left w:w="28" w:type="dxa"/>
              <w:right w:w="28" w:type="dxa"/>
            </w:tcMar>
          </w:tcPr>
          <w:p w14:paraId="6546591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6D496EE" w14:textId="77777777" w:rsidR="00871F51" w:rsidRPr="00A1115A" w:rsidRDefault="00871F51" w:rsidP="001A54EF">
            <w:pPr>
              <w:pStyle w:val="TAC"/>
              <w:rPr>
                <w:rFonts w:eastAsia="Yu Mincho"/>
              </w:rPr>
            </w:pPr>
          </w:p>
        </w:tc>
        <w:tc>
          <w:tcPr>
            <w:tcW w:w="628" w:type="dxa"/>
            <w:tcMar>
              <w:left w:w="28" w:type="dxa"/>
              <w:right w:w="28" w:type="dxa"/>
            </w:tcMar>
          </w:tcPr>
          <w:p w14:paraId="34AEFE8E"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38685C1D" w14:textId="77777777" w:rsidR="00871F51" w:rsidRPr="00A1115A" w:rsidRDefault="00871F51" w:rsidP="001A54EF">
            <w:pPr>
              <w:pStyle w:val="TAC"/>
              <w:rPr>
                <w:rFonts w:eastAsia="Yu Mincho"/>
              </w:rPr>
            </w:pPr>
          </w:p>
        </w:tc>
      </w:tr>
      <w:tr w:rsidR="00871F51" w:rsidRPr="00A1115A" w14:paraId="3BF63D8E" w14:textId="77777777" w:rsidTr="001A54EF">
        <w:trPr>
          <w:jc w:val="center"/>
        </w:trPr>
        <w:tc>
          <w:tcPr>
            <w:tcW w:w="707" w:type="dxa"/>
            <w:tcBorders>
              <w:top w:val="single" w:sz="4" w:space="0" w:color="auto"/>
              <w:bottom w:val="nil"/>
            </w:tcBorders>
            <w:shd w:val="clear" w:color="auto" w:fill="auto"/>
            <w:tcMar>
              <w:left w:w="28" w:type="dxa"/>
              <w:right w:w="28" w:type="dxa"/>
            </w:tcMar>
            <w:vAlign w:val="center"/>
            <w:hideMark/>
          </w:tcPr>
          <w:p w14:paraId="73F3C4F6" w14:textId="77777777" w:rsidR="00871F51" w:rsidRPr="00A1115A" w:rsidRDefault="00871F51" w:rsidP="001A54EF">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9D81A1C"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226E910B"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hideMark/>
          </w:tcPr>
          <w:p w14:paraId="06BF29EB"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6EB7C475"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1AF89D2A" w14:textId="77777777" w:rsidR="00871F51" w:rsidRPr="00A1115A" w:rsidRDefault="00871F51" w:rsidP="001A54E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EB21405" w14:textId="77777777" w:rsidR="00871F51" w:rsidRPr="00A1115A" w:rsidRDefault="00871F51" w:rsidP="001A54E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0B6F3C3" w14:textId="77777777" w:rsidR="00871F51" w:rsidRPr="00A1115A" w:rsidRDefault="00871F51" w:rsidP="001A54EF">
            <w:pPr>
              <w:pStyle w:val="TAC"/>
              <w:rPr>
                <w:rFonts w:eastAsia="Yu Mincho"/>
              </w:rPr>
            </w:pPr>
          </w:p>
        </w:tc>
        <w:tc>
          <w:tcPr>
            <w:tcW w:w="709" w:type="dxa"/>
          </w:tcPr>
          <w:p w14:paraId="25B2418E" w14:textId="77777777" w:rsidR="00871F51" w:rsidRDefault="00871F51" w:rsidP="001A54EF">
            <w:pPr>
              <w:pStyle w:val="TAC"/>
            </w:pPr>
          </w:p>
        </w:tc>
        <w:tc>
          <w:tcPr>
            <w:tcW w:w="709" w:type="dxa"/>
            <w:tcMar>
              <w:left w:w="28" w:type="dxa"/>
              <w:right w:w="28" w:type="dxa"/>
            </w:tcMar>
            <w:vAlign w:val="center"/>
          </w:tcPr>
          <w:p w14:paraId="4289A387" w14:textId="77777777" w:rsidR="00871F51" w:rsidRPr="00A1115A" w:rsidRDefault="00871F51" w:rsidP="001A54EF">
            <w:pPr>
              <w:pStyle w:val="TAC"/>
              <w:rPr>
                <w:rFonts w:eastAsia="Yu Mincho"/>
              </w:rPr>
            </w:pPr>
          </w:p>
        </w:tc>
        <w:tc>
          <w:tcPr>
            <w:tcW w:w="709" w:type="dxa"/>
          </w:tcPr>
          <w:p w14:paraId="35533BB3"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55260AB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F75A2F0" w14:textId="77777777" w:rsidR="00871F51" w:rsidRPr="00A1115A" w:rsidRDefault="00871F51" w:rsidP="001A54EF">
            <w:pPr>
              <w:pStyle w:val="TAC"/>
              <w:rPr>
                <w:rFonts w:eastAsia="Yu Mincho"/>
              </w:rPr>
            </w:pPr>
          </w:p>
        </w:tc>
        <w:tc>
          <w:tcPr>
            <w:tcW w:w="709" w:type="dxa"/>
            <w:tcMar>
              <w:left w:w="28" w:type="dxa"/>
              <w:right w:w="28" w:type="dxa"/>
            </w:tcMar>
          </w:tcPr>
          <w:p w14:paraId="4EF89B37"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2677881" w14:textId="77777777" w:rsidR="00871F51" w:rsidRPr="00A1115A" w:rsidRDefault="00871F51" w:rsidP="001A54EF">
            <w:pPr>
              <w:pStyle w:val="TAC"/>
              <w:rPr>
                <w:rFonts w:eastAsia="Yu Mincho"/>
              </w:rPr>
            </w:pPr>
          </w:p>
        </w:tc>
        <w:tc>
          <w:tcPr>
            <w:tcW w:w="628" w:type="dxa"/>
            <w:tcMar>
              <w:left w:w="28" w:type="dxa"/>
              <w:right w:w="28" w:type="dxa"/>
            </w:tcMar>
          </w:tcPr>
          <w:p w14:paraId="4686B971"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3984EFF4" w14:textId="77777777" w:rsidR="00871F51" w:rsidRPr="00A1115A" w:rsidRDefault="00871F51" w:rsidP="001A54EF">
            <w:pPr>
              <w:pStyle w:val="TAC"/>
              <w:rPr>
                <w:rFonts w:eastAsia="Yu Mincho"/>
              </w:rPr>
            </w:pPr>
          </w:p>
        </w:tc>
      </w:tr>
      <w:tr w:rsidR="00871F51" w:rsidRPr="00A1115A" w14:paraId="1D884F4A"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70A44939"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699A0B56"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55B1D75B" w14:textId="77777777" w:rsidR="00871F51" w:rsidRPr="00A1115A" w:rsidRDefault="00871F51" w:rsidP="001A54EF">
            <w:pPr>
              <w:pStyle w:val="TAC"/>
              <w:rPr>
                <w:rFonts w:eastAsia="Yu Mincho"/>
              </w:rPr>
            </w:pPr>
          </w:p>
        </w:tc>
        <w:tc>
          <w:tcPr>
            <w:tcW w:w="637" w:type="dxa"/>
            <w:tcMar>
              <w:left w:w="28" w:type="dxa"/>
              <w:right w:w="28" w:type="dxa"/>
            </w:tcMar>
            <w:hideMark/>
          </w:tcPr>
          <w:p w14:paraId="229F943A"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5F064A90"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0F6759D2" w14:textId="77777777" w:rsidR="00871F51" w:rsidRPr="00A1115A" w:rsidRDefault="00871F51" w:rsidP="001A54E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AED8929" w14:textId="77777777" w:rsidR="00871F51" w:rsidRPr="00A1115A" w:rsidRDefault="00871F51" w:rsidP="001A54E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5B3A264" w14:textId="77777777" w:rsidR="00871F51" w:rsidRPr="00A1115A" w:rsidRDefault="00871F51" w:rsidP="001A54EF">
            <w:pPr>
              <w:pStyle w:val="TAC"/>
              <w:rPr>
                <w:rFonts w:eastAsia="Yu Mincho"/>
              </w:rPr>
            </w:pPr>
          </w:p>
        </w:tc>
        <w:tc>
          <w:tcPr>
            <w:tcW w:w="709" w:type="dxa"/>
          </w:tcPr>
          <w:p w14:paraId="6769AE84" w14:textId="77777777" w:rsidR="00871F51" w:rsidRDefault="00871F51" w:rsidP="001A54EF">
            <w:pPr>
              <w:pStyle w:val="TAC"/>
            </w:pPr>
          </w:p>
        </w:tc>
        <w:tc>
          <w:tcPr>
            <w:tcW w:w="709" w:type="dxa"/>
            <w:tcMar>
              <w:left w:w="28" w:type="dxa"/>
              <w:right w:w="28" w:type="dxa"/>
            </w:tcMar>
            <w:vAlign w:val="center"/>
          </w:tcPr>
          <w:p w14:paraId="5C58F623" w14:textId="77777777" w:rsidR="00871F51" w:rsidRPr="00A1115A" w:rsidRDefault="00871F51" w:rsidP="001A54EF">
            <w:pPr>
              <w:pStyle w:val="TAC"/>
              <w:rPr>
                <w:rFonts w:eastAsia="Yu Mincho"/>
              </w:rPr>
            </w:pPr>
          </w:p>
        </w:tc>
        <w:tc>
          <w:tcPr>
            <w:tcW w:w="709" w:type="dxa"/>
          </w:tcPr>
          <w:p w14:paraId="5BE7840A"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5BC15FF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48BECB0" w14:textId="77777777" w:rsidR="00871F51" w:rsidRPr="00A1115A" w:rsidRDefault="00871F51" w:rsidP="001A54EF">
            <w:pPr>
              <w:pStyle w:val="TAC"/>
              <w:rPr>
                <w:rFonts w:eastAsia="Yu Mincho"/>
              </w:rPr>
            </w:pPr>
          </w:p>
        </w:tc>
        <w:tc>
          <w:tcPr>
            <w:tcW w:w="709" w:type="dxa"/>
            <w:tcMar>
              <w:left w:w="28" w:type="dxa"/>
              <w:right w:w="28" w:type="dxa"/>
            </w:tcMar>
          </w:tcPr>
          <w:p w14:paraId="2703E0E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AD6A90C" w14:textId="77777777" w:rsidR="00871F51" w:rsidRPr="00A1115A" w:rsidRDefault="00871F51" w:rsidP="001A54EF">
            <w:pPr>
              <w:pStyle w:val="TAC"/>
              <w:rPr>
                <w:rFonts w:eastAsia="Yu Mincho"/>
              </w:rPr>
            </w:pPr>
          </w:p>
        </w:tc>
        <w:tc>
          <w:tcPr>
            <w:tcW w:w="628" w:type="dxa"/>
            <w:tcMar>
              <w:left w:w="28" w:type="dxa"/>
              <w:right w:w="28" w:type="dxa"/>
            </w:tcMar>
          </w:tcPr>
          <w:p w14:paraId="7820099F"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001E17EB" w14:textId="77777777" w:rsidR="00871F51" w:rsidRPr="00A1115A" w:rsidRDefault="00871F51" w:rsidP="001A54EF">
            <w:pPr>
              <w:pStyle w:val="TAC"/>
              <w:rPr>
                <w:rFonts w:eastAsia="Yu Mincho"/>
              </w:rPr>
            </w:pPr>
          </w:p>
        </w:tc>
      </w:tr>
      <w:tr w:rsidR="00871F51" w:rsidRPr="00A1115A" w14:paraId="0F726B88"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11569737"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41F3C5DD"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3FFA818F" w14:textId="77777777" w:rsidR="00871F51" w:rsidRPr="00A1115A" w:rsidRDefault="00871F51" w:rsidP="001A54EF">
            <w:pPr>
              <w:pStyle w:val="TAC"/>
              <w:rPr>
                <w:rFonts w:eastAsia="Yu Mincho"/>
              </w:rPr>
            </w:pPr>
          </w:p>
        </w:tc>
        <w:tc>
          <w:tcPr>
            <w:tcW w:w="637" w:type="dxa"/>
            <w:tcMar>
              <w:left w:w="28" w:type="dxa"/>
              <w:right w:w="28" w:type="dxa"/>
            </w:tcMar>
            <w:vAlign w:val="center"/>
            <w:hideMark/>
          </w:tcPr>
          <w:p w14:paraId="08490F5D"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75DF100A"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097744C0" w14:textId="77777777" w:rsidR="00871F51" w:rsidRPr="00A1115A" w:rsidRDefault="00871F51" w:rsidP="001A54E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3F9529A1" w14:textId="77777777" w:rsidR="00871F51" w:rsidRPr="00A1115A" w:rsidRDefault="00871F51" w:rsidP="001A54E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86AE1F3" w14:textId="77777777" w:rsidR="00871F51" w:rsidRPr="00A1115A" w:rsidRDefault="00871F51" w:rsidP="001A54EF">
            <w:pPr>
              <w:pStyle w:val="TAC"/>
              <w:rPr>
                <w:rFonts w:eastAsia="Yu Mincho"/>
              </w:rPr>
            </w:pPr>
          </w:p>
        </w:tc>
        <w:tc>
          <w:tcPr>
            <w:tcW w:w="709" w:type="dxa"/>
          </w:tcPr>
          <w:p w14:paraId="176B06AA" w14:textId="77777777" w:rsidR="00871F51" w:rsidRDefault="00871F51" w:rsidP="001A54EF">
            <w:pPr>
              <w:pStyle w:val="TAC"/>
            </w:pPr>
          </w:p>
        </w:tc>
        <w:tc>
          <w:tcPr>
            <w:tcW w:w="709" w:type="dxa"/>
            <w:tcMar>
              <w:left w:w="28" w:type="dxa"/>
              <w:right w:w="28" w:type="dxa"/>
            </w:tcMar>
            <w:vAlign w:val="center"/>
          </w:tcPr>
          <w:p w14:paraId="7FEB63FF" w14:textId="77777777" w:rsidR="00871F51" w:rsidRPr="00A1115A" w:rsidRDefault="00871F51" w:rsidP="001A54EF">
            <w:pPr>
              <w:pStyle w:val="TAC"/>
              <w:rPr>
                <w:rFonts w:eastAsia="Yu Mincho"/>
              </w:rPr>
            </w:pPr>
          </w:p>
        </w:tc>
        <w:tc>
          <w:tcPr>
            <w:tcW w:w="709" w:type="dxa"/>
          </w:tcPr>
          <w:p w14:paraId="04682F57"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2BECE044"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9646B5E" w14:textId="77777777" w:rsidR="00871F51" w:rsidRPr="00A1115A" w:rsidRDefault="00871F51" w:rsidP="001A54EF">
            <w:pPr>
              <w:pStyle w:val="TAC"/>
              <w:rPr>
                <w:rFonts w:eastAsia="Yu Mincho"/>
              </w:rPr>
            </w:pPr>
          </w:p>
        </w:tc>
        <w:tc>
          <w:tcPr>
            <w:tcW w:w="709" w:type="dxa"/>
            <w:tcMar>
              <w:left w:w="28" w:type="dxa"/>
              <w:right w:w="28" w:type="dxa"/>
            </w:tcMar>
          </w:tcPr>
          <w:p w14:paraId="5C77C6B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A105FCE" w14:textId="77777777" w:rsidR="00871F51" w:rsidRPr="00A1115A" w:rsidRDefault="00871F51" w:rsidP="001A54EF">
            <w:pPr>
              <w:pStyle w:val="TAC"/>
              <w:rPr>
                <w:rFonts w:eastAsia="Yu Mincho"/>
              </w:rPr>
            </w:pPr>
          </w:p>
        </w:tc>
        <w:tc>
          <w:tcPr>
            <w:tcW w:w="628" w:type="dxa"/>
            <w:tcMar>
              <w:left w:w="28" w:type="dxa"/>
              <w:right w:w="28" w:type="dxa"/>
            </w:tcMar>
          </w:tcPr>
          <w:p w14:paraId="61385A8B"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49F67850" w14:textId="77777777" w:rsidR="00871F51" w:rsidRPr="00A1115A" w:rsidRDefault="00871F51" w:rsidP="001A54EF">
            <w:pPr>
              <w:pStyle w:val="TAC"/>
              <w:rPr>
                <w:rFonts w:eastAsia="Yu Mincho"/>
              </w:rPr>
            </w:pPr>
          </w:p>
        </w:tc>
      </w:tr>
      <w:tr w:rsidR="00871F51" w:rsidRPr="00A1115A" w14:paraId="65EAB64B" w14:textId="77777777" w:rsidTr="001A54EF">
        <w:trPr>
          <w:jc w:val="center"/>
        </w:trPr>
        <w:tc>
          <w:tcPr>
            <w:tcW w:w="707" w:type="dxa"/>
            <w:tcBorders>
              <w:bottom w:val="nil"/>
            </w:tcBorders>
            <w:shd w:val="clear" w:color="auto" w:fill="auto"/>
            <w:tcMar>
              <w:left w:w="28" w:type="dxa"/>
              <w:right w:w="28" w:type="dxa"/>
            </w:tcMar>
            <w:vAlign w:val="center"/>
            <w:hideMark/>
          </w:tcPr>
          <w:p w14:paraId="33940B69" w14:textId="77777777" w:rsidR="00871F51" w:rsidRPr="00A1115A" w:rsidRDefault="00871F51" w:rsidP="001A54EF">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51868E2A"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3208C4FD"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hideMark/>
          </w:tcPr>
          <w:p w14:paraId="1579EEB0"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01C68213"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3778C5DB"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tcPr>
          <w:p w14:paraId="2F4B29D2" w14:textId="3E864F60" w:rsidR="00871F51" w:rsidRPr="00A1115A" w:rsidRDefault="00461578" w:rsidP="001A54EF">
            <w:pPr>
              <w:pStyle w:val="TAC"/>
              <w:rPr>
                <w:rFonts w:eastAsia="Yu Mincho"/>
              </w:rPr>
            </w:pPr>
            <w:ins w:id="44" w:author="R4-2119873" w:date="2021-11-15T14:17:00Z">
              <w:r>
                <w:rPr>
                  <w:rFonts w:eastAsia="Yu Mincho"/>
                </w:rPr>
                <w:t>25</w:t>
              </w:r>
              <w:r w:rsidRPr="00A1115A">
                <w:rPr>
                  <w:rFonts w:eastAsia="Yu Mincho"/>
                  <w:vertAlign w:val="superscript"/>
                </w:rPr>
                <w:t>3</w:t>
              </w:r>
            </w:ins>
          </w:p>
        </w:tc>
        <w:tc>
          <w:tcPr>
            <w:tcW w:w="567" w:type="dxa"/>
            <w:tcMar>
              <w:left w:w="28" w:type="dxa"/>
              <w:right w:w="28" w:type="dxa"/>
            </w:tcMar>
          </w:tcPr>
          <w:p w14:paraId="71901DCD" w14:textId="6B909BC9" w:rsidR="00871F51" w:rsidRPr="00A1115A" w:rsidRDefault="00461578" w:rsidP="001A54EF">
            <w:pPr>
              <w:pStyle w:val="TAC"/>
              <w:rPr>
                <w:rFonts w:eastAsia="Yu Mincho"/>
              </w:rPr>
            </w:pPr>
            <w:ins w:id="45" w:author="R4-2119873" w:date="2021-11-15T14:17:00Z">
              <w:r>
                <w:rPr>
                  <w:rFonts w:eastAsia="Yu Mincho"/>
                </w:rPr>
                <w:t>30</w:t>
              </w:r>
              <w:r w:rsidRPr="00A1115A">
                <w:rPr>
                  <w:rFonts w:eastAsia="Yu Mincho"/>
                  <w:vertAlign w:val="superscript"/>
                </w:rPr>
                <w:t>3</w:t>
              </w:r>
            </w:ins>
          </w:p>
        </w:tc>
        <w:tc>
          <w:tcPr>
            <w:tcW w:w="709" w:type="dxa"/>
          </w:tcPr>
          <w:p w14:paraId="40D42A5F" w14:textId="77777777" w:rsidR="00871F51" w:rsidRDefault="00871F51" w:rsidP="001A54EF">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266A63BE" w14:textId="77777777" w:rsidR="00871F51" w:rsidRPr="00A1115A" w:rsidRDefault="00871F51" w:rsidP="001A54EF">
            <w:pPr>
              <w:pStyle w:val="TAC"/>
              <w:rPr>
                <w:rFonts w:eastAsia="Yu Mincho"/>
              </w:rPr>
            </w:pPr>
          </w:p>
        </w:tc>
        <w:tc>
          <w:tcPr>
            <w:tcW w:w="709" w:type="dxa"/>
          </w:tcPr>
          <w:p w14:paraId="5A8132B5"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29833CEC"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AC4E42E" w14:textId="77777777" w:rsidR="00871F51" w:rsidRPr="00A1115A" w:rsidRDefault="00871F51" w:rsidP="001A54EF">
            <w:pPr>
              <w:pStyle w:val="TAC"/>
              <w:rPr>
                <w:rFonts w:eastAsia="Yu Mincho"/>
              </w:rPr>
            </w:pPr>
          </w:p>
        </w:tc>
        <w:tc>
          <w:tcPr>
            <w:tcW w:w="709" w:type="dxa"/>
            <w:tcMar>
              <w:left w:w="28" w:type="dxa"/>
              <w:right w:w="28" w:type="dxa"/>
            </w:tcMar>
          </w:tcPr>
          <w:p w14:paraId="5E728643"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A95921A" w14:textId="77777777" w:rsidR="00871F51" w:rsidRPr="00A1115A" w:rsidRDefault="00871F51" w:rsidP="001A54EF">
            <w:pPr>
              <w:pStyle w:val="TAC"/>
              <w:rPr>
                <w:rFonts w:eastAsia="Yu Mincho"/>
              </w:rPr>
            </w:pPr>
          </w:p>
        </w:tc>
        <w:tc>
          <w:tcPr>
            <w:tcW w:w="628" w:type="dxa"/>
            <w:tcMar>
              <w:left w:w="28" w:type="dxa"/>
              <w:right w:w="28" w:type="dxa"/>
            </w:tcMar>
          </w:tcPr>
          <w:p w14:paraId="0712E084"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7A3BDF19" w14:textId="77777777" w:rsidR="00871F51" w:rsidRPr="00A1115A" w:rsidRDefault="00871F51" w:rsidP="001A54EF">
            <w:pPr>
              <w:pStyle w:val="TAC"/>
              <w:rPr>
                <w:rFonts w:eastAsia="Yu Mincho"/>
              </w:rPr>
            </w:pPr>
          </w:p>
        </w:tc>
      </w:tr>
      <w:tr w:rsidR="00871F51" w:rsidRPr="00A1115A" w14:paraId="60629714"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786050F5"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220EAE8F"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284B58A0" w14:textId="77777777" w:rsidR="00871F51" w:rsidRPr="00A1115A" w:rsidRDefault="00871F51" w:rsidP="001A54EF">
            <w:pPr>
              <w:pStyle w:val="TAC"/>
              <w:rPr>
                <w:rFonts w:eastAsia="Yu Mincho"/>
              </w:rPr>
            </w:pPr>
          </w:p>
        </w:tc>
        <w:tc>
          <w:tcPr>
            <w:tcW w:w="637" w:type="dxa"/>
            <w:tcMar>
              <w:left w:w="28" w:type="dxa"/>
              <w:right w:w="28" w:type="dxa"/>
            </w:tcMar>
            <w:hideMark/>
          </w:tcPr>
          <w:p w14:paraId="6D93C033"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584148B5"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5B8F1C0C"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tcPr>
          <w:p w14:paraId="1C33DF77" w14:textId="63DEDCA9" w:rsidR="00871F51" w:rsidRPr="00A1115A" w:rsidRDefault="00461578" w:rsidP="001A54EF">
            <w:pPr>
              <w:pStyle w:val="TAC"/>
              <w:rPr>
                <w:rFonts w:eastAsia="Yu Mincho"/>
              </w:rPr>
            </w:pPr>
            <w:ins w:id="46" w:author="R4-2119873" w:date="2021-11-15T14:17:00Z">
              <w:r>
                <w:rPr>
                  <w:rFonts w:eastAsia="Yu Mincho"/>
                </w:rPr>
                <w:t>25</w:t>
              </w:r>
              <w:r w:rsidRPr="00A1115A">
                <w:rPr>
                  <w:rFonts w:eastAsia="Yu Mincho"/>
                  <w:vertAlign w:val="superscript"/>
                </w:rPr>
                <w:t>3</w:t>
              </w:r>
            </w:ins>
          </w:p>
        </w:tc>
        <w:tc>
          <w:tcPr>
            <w:tcW w:w="567" w:type="dxa"/>
            <w:tcMar>
              <w:left w:w="28" w:type="dxa"/>
              <w:right w:w="28" w:type="dxa"/>
            </w:tcMar>
          </w:tcPr>
          <w:p w14:paraId="0D108950" w14:textId="68379061" w:rsidR="00871F51" w:rsidRPr="00A1115A" w:rsidRDefault="00461578" w:rsidP="001A54EF">
            <w:pPr>
              <w:pStyle w:val="TAC"/>
              <w:rPr>
                <w:rFonts w:eastAsia="Yu Mincho"/>
              </w:rPr>
            </w:pPr>
            <w:ins w:id="47" w:author="R4-2119873" w:date="2021-11-15T14:17:00Z">
              <w:r>
                <w:rPr>
                  <w:rFonts w:eastAsia="Yu Mincho"/>
                </w:rPr>
                <w:t>30</w:t>
              </w:r>
              <w:r w:rsidRPr="00A1115A">
                <w:rPr>
                  <w:rFonts w:eastAsia="Yu Mincho"/>
                  <w:vertAlign w:val="superscript"/>
                </w:rPr>
                <w:t>3</w:t>
              </w:r>
            </w:ins>
          </w:p>
        </w:tc>
        <w:tc>
          <w:tcPr>
            <w:tcW w:w="709" w:type="dxa"/>
          </w:tcPr>
          <w:p w14:paraId="4E707490" w14:textId="77777777" w:rsidR="00871F51" w:rsidRDefault="00871F51" w:rsidP="001A54EF">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B34A27C" w14:textId="77777777" w:rsidR="00871F51" w:rsidRPr="00A1115A" w:rsidRDefault="00871F51" w:rsidP="001A54EF">
            <w:pPr>
              <w:pStyle w:val="TAC"/>
              <w:rPr>
                <w:rFonts w:eastAsia="Yu Mincho"/>
              </w:rPr>
            </w:pPr>
          </w:p>
        </w:tc>
        <w:tc>
          <w:tcPr>
            <w:tcW w:w="709" w:type="dxa"/>
          </w:tcPr>
          <w:p w14:paraId="3D4A57A6"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681144A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983DA90" w14:textId="77777777" w:rsidR="00871F51" w:rsidRPr="00A1115A" w:rsidRDefault="00871F51" w:rsidP="001A54EF">
            <w:pPr>
              <w:pStyle w:val="TAC"/>
              <w:rPr>
                <w:rFonts w:eastAsia="Yu Mincho"/>
              </w:rPr>
            </w:pPr>
          </w:p>
        </w:tc>
        <w:tc>
          <w:tcPr>
            <w:tcW w:w="709" w:type="dxa"/>
            <w:tcMar>
              <w:left w:w="28" w:type="dxa"/>
              <w:right w:w="28" w:type="dxa"/>
            </w:tcMar>
          </w:tcPr>
          <w:p w14:paraId="5264B7F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CF2E0C9" w14:textId="77777777" w:rsidR="00871F51" w:rsidRPr="00A1115A" w:rsidRDefault="00871F51" w:rsidP="001A54EF">
            <w:pPr>
              <w:pStyle w:val="TAC"/>
              <w:rPr>
                <w:rFonts w:eastAsia="Yu Mincho"/>
              </w:rPr>
            </w:pPr>
          </w:p>
        </w:tc>
        <w:tc>
          <w:tcPr>
            <w:tcW w:w="628" w:type="dxa"/>
            <w:tcMar>
              <w:left w:w="28" w:type="dxa"/>
              <w:right w:w="28" w:type="dxa"/>
            </w:tcMar>
          </w:tcPr>
          <w:p w14:paraId="0CA67F9A"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6A79DEBB" w14:textId="77777777" w:rsidR="00871F51" w:rsidRPr="00A1115A" w:rsidRDefault="00871F51" w:rsidP="001A54EF">
            <w:pPr>
              <w:pStyle w:val="TAC"/>
              <w:rPr>
                <w:rFonts w:eastAsia="Yu Mincho"/>
              </w:rPr>
            </w:pPr>
          </w:p>
        </w:tc>
      </w:tr>
      <w:tr w:rsidR="00871F51" w:rsidRPr="00A1115A" w14:paraId="084BBD37"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414AD0BA"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6E365013"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34AAE74F"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1B7885A9" w14:textId="77777777" w:rsidR="00871F51" w:rsidRPr="00A1115A" w:rsidRDefault="00871F51" w:rsidP="001A54EF">
            <w:pPr>
              <w:pStyle w:val="TAC"/>
              <w:rPr>
                <w:rFonts w:eastAsia="Yu Mincho"/>
              </w:rPr>
            </w:pPr>
          </w:p>
        </w:tc>
        <w:tc>
          <w:tcPr>
            <w:tcW w:w="638" w:type="dxa"/>
            <w:tcMar>
              <w:left w:w="28" w:type="dxa"/>
              <w:right w:w="28" w:type="dxa"/>
            </w:tcMar>
            <w:vAlign w:val="center"/>
          </w:tcPr>
          <w:p w14:paraId="79AC7491"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6800C626" w14:textId="77777777" w:rsidR="00871F51" w:rsidRPr="00A1115A" w:rsidRDefault="00871F51" w:rsidP="001A54EF">
            <w:pPr>
              <w:pStyle w:val="TAC"/>
              <w:rPr>
                <w:rFonts w:eastAsia="Yu Mincho"/>
              </w:rPr>
            </w:pPr>
          </w:p>
        </w:tc>
        <w:tc>
          <w:tcPr>
            <w:tcW w:w="567" w:type="dxa"/>
            <w:tcMar>
              <w:left w:w="28" w:type="dxa"/>
              <w:right w:w="28" w:type="dxa"/>
            </w:tcMar>
          </w:tcPr>
          <w:p w14:paraId="00BE9A2B" w14:textId="77777777" w:rsidR="00871F51" w:rsidRPr="00A1115A" w:rsidRDefault="00871F51" w:rsidP="001A54EF">
            <w:pPr>
              <w:pStyle w:val="TAC"/>
              <w:rPr>
                <w:rFonts w:eastAsia="Yu Mincho"/>
              </w:rPr>
            </w:pPr>
          </w:p>
        </w:tc>
        <w:tc>
          <w:tcPr>
            <w:tcW w:w="567" w:type="dxa"/>
            <w:tcMar>
              <w:left w:w="28" w:type="dxa"/>
              <w:right w:w="28" w:type="dxa"/>
            </w:tcMar>
          </w:tcPr>
          <w:p w14:paraId="2B2D087D" w14:textId="77777777" w:rsidR="00871F51" w:rsidRPr="00A1115A" w:rsidRDefault="00871F51" w:rsidP="001A54EF">
            <w:pPr>
              <w:pStyle w:val="TAC"/>
              <w:rPr>
                <w:rFonts w:eastAsia="Yu Mincho"/>
              </w:rPr>
            </w:pPr>
          </w:p>
        </w:tc>
        <w:tc>
          <w:tcPr>
            <w:tcW w:w="709" w:type="dxa"/>
          </w:tcPr>
          <w:p w14:paraId="79AB64F8" w14:textId="77777777" w:rsidR="00871F51" w:rsidRDefault="00871F51" w:rsidP="001A54EF">
            <w:pPr>
              <w:pStyle w:val="TAC"/>
            </w:pPr>
          </w:p>
        </w:tc>
        <w:tc>
          <w:tcPr>
            <w:tcW w:w="709" w:type="dxa"/>
            <w:tcMar>
              <w:left w:w="28" w:type="dxa"/>
              <w:right w:w="28" w:type="dxa"/>
            </w:tcMar>
            <w:vAlign w:val="center"/>
          </w:tcPr>
          <w:p w14:paraId="3F4D8753" w14:textId="77777777" w:rsidR="00871F51" w:rsidRPr="00A1115A" w:rsidRDefault="00871F51" w:rsidP="001A54EF">
            <w:pPr>
              <w:pStyle w:val="TAC"/>
              <w:rPr>
                <w:rFonts w:eastAsia="Yu Mincho"/>
              </w:rPr>
            </w:pPr>
          </w:p>
        </w:tc>
        <w:tc>
          <w:tcPr>
            <w:tcW w:w="709" w:type="dxa"/>
          </w:tcPr>
          <w:p w14:paraId="1C4D5BBD" w14:textId="77777777" w:rsidR="00871F51" w:rsidRDefault="00871F51" w:rsidP="001A54EF">
            <w:pPr>
              <w:pStyle w:val="TAC"/>
            </w:pPr>
          </w:p>
        </w:tc>
        <w:tc>
          <w:tcPr>
            <w:tcW w:w="709" w:type="dxa"/>
            <w:tcMar>
              <w:left w:w="28" w:type="dxa"/>
              <w:right w:w="28" w:type="dxa"/>
            </w:tcMar>
          </w:tcPr>
          <w:p w14:paraId="5EC51A4E" w14:textId="77777777" w:rsidR="00871F51" w:rsidRPr="00A1115A" w:rsidRDefault="00871F51" w:rsidP="001A54EF">
            <w:pPr>
              <w:pStyle w:val="TAC"/>
              <w:rPr>
                <w:rFonts w:eastAsia="Yu Mincho"/>
              </w:rPr>
            </w:pPr>
          </w:p>
        </w:tc>
        <w:tc>
          <w:tcPr>
            <w:tcW w:w="567" w:type="dxa"/>
            <w:tcMar>
              <w:left w:w="28" w:type="dxa"/>
              <w:right w:w="28" w:type="dxa"/>
            </w:tcMar>
          </w:tcPr>
          <w:p w14:paraId="4A8F0876" w14:textId="77777777" w:rsidR="00871F51" w:rsidRPr="00A1115A" w:rsidRDefault="00871F51" w:rsidP="001A54EF">
            <w:pPr>
              <w:pStyle w:val="TAC"/>
              <w:rPr>
                <w:rFonts w:eastAsia="Yu Mincho"/>
              </w:rPr>
            </w:pPr>
          </w:p>
        </w:tc>
        <w:tc>
          <w:tcPr>
            <w:tcW w:w="709" w:type="dxa"/>
            <w:tcMar>
              <w:left w:w="28" w:type="dxa"/>
              <w:right w:w="28" w:type="dxa"/>
            </w:tcMar>
          </w:tcPr>
          <w:p w14:paraId="6C4486CF" w14:textId="77777777" w:rsidR="00871F51" w:rsidRPr="00A1115A" w:rsidRDefault="00871F51" w:rsidP="001A54EF">
            <w:pPr>
              <w:pStyle w:val="TAC"/>
              <w:rPr>
                <w:rFonts w:eastAsia="Yu Mincho"/>
              </w:rPr>
            </w:pPr>
          </w:p>
        </w:tc>
        <w:tc>
          <w:tcPr>
            <w:tcW w:w="567" w:type="dxa"/>
            <w:tcMar>
              <w:left w:w="28" w:type="dxa"/>
              <w:right w:w="28" w:type="dxa"/>
            </w:tcMar>
          </w:tcPr>
          <w:p w14:paraId="1BF49B47" w14:textId="77777777" w:rsidR="00871F51" w:rsidRPr="00A1115A" w:rsidRDefault="00871F51" w:rsidP="001A54EF">
            <w:pPr>
              <w:pStyle w:val="TAC"/>
              <w:rPr>
                <w:rFonts w:eastAsia="Yu Mincho"/>
              </w:rPr>
            </w:pPr>
          </w:p>
        </w:tc>
        <w:tc>
          <w:tcPr>
            <w:tcW w:w="628" w:type="dxa"/>
            <w:tcMar>
              <w:left w:w="28" w:type="dxa"/>
              <w:right w:w="28" w:type="dxa"/>
            </w:tcMar>
          </w:tcPr>
          <w:p w14:paraId="11F5B1D0"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19B322D3" w14:textId="77777777" w:rsidR="00871F51" w:rsidRPr="00A1115A" w:rsidRDefault="00871F51" w:rsidP="001A54EF">
            <w:pPr>
              <w:pStyle w:val="TAC"/>
              <w:rPr>
                <w:rFonts w:eastAsia="Yu Mincho"/>
              </w:rPr>
            </w:pPr>
          </w:p>
        </w:tc>
      </w:tr>
      <w:tr w:rsidR="00871F51" w:rsidRPr="00A1115A" w14:paraId="4EF1F03F" w14:textId="77777777" w:rsidTr="001A54EF">
        <w:trPr>
          <w:jc w:val="center"/>
        </w:trPr>
        <w:tc>
          <w:tcPr>
            <w:tcW w:w="707" w:type="dxa"/>
            <w:tcBorders>
              <w:bottom w:val="nil"/>
            </w:tcBorders>
            <w:shd w:val="clear" w:color="auto" w:fill="auto"/>
            <w:tcMar>
              <w:left w:w="28" w:type="dxa"/>
              <w:right w:w="28" w:type="dxa"/>
            </w:tcMar>
            <w:vAlign w:val="center"/>
          </w:tcPr>
          <w:p w14:paraId="5CA6A22C" w14:textId="77777777" w:rsidR="00871F51" w:rsidRPr="00A1115A" w:rsidRDefault="00871F51" w:rsidP="001A54EF">
            <w:pPr>
              <w:pStyle w:val="TAC"/>
              <w:keepNext w:val="0"/>
              <w:rPr>
                <w:rFonts w:eastAsia="Yu Mincho"/>
              </w:rPr>
            </w:pPr>
            <w:r w:rsidRPr="00A1115A">
              <w:rPr>
                <w:rFonts w:eastAsia="Yu Mincho"/>
              </w:rPr>
              <w:t>n74</w:t>
            </w:r>
          </w:p>
        </w:tc>
        <w:tc>
          <w:tcPr>
            <w:tcW w:w="709" w:type="dxa"/>
            <w:tcMar>
              <w:left w:w="28" w:type="dxa"/>
              <w:right w:w="28" w:type="dxa"/>
            </w:tcMar>
            <w:vAlign w:val="center"/>
          </w:tcPr>
          <w:p w14:paraId="7FA85EDA"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tcPr>
          <w:p w14:paraId="794BCE79"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tcPr>
          <w:p w14:paraId="6C3CECC5"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7854224C"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4EB4AAA1"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tcPr>
          <w:p w14:paraId="0402C76C" w14:textId="77777777" w:rsidR="00871F51" w:rsidRPr="00A1115A" w:rsidRDefault="00871F51" w:rsidP="001A54EF">
            <w:pPr>
              <w:pStyle w:val="TAC"/>
              <w:rPr>
                <w:rFonts w:eastAsia="Yu Mincho"/>
              </w:rPr>
            </w:pPr>
          </w:p>
        </w:tc>
        <w:tc>
          <w:tcPr>
            <w:tcW w:w="567" w:type="dxa"/>
            <w:tcMar>
              <w:left w:w="28" w:type="dxa"/>
              <w:right w:w="28" w:type="dxa"/>
            </w:tcMar>
          </w:tcPr>
          <w:p w14:paraId="79A9210B" w14:textId="77777777" w:rsidR="00871F51" w:rsidRPr="00A1115A" w:rsidRDefault="00871F51" w:rsidP="001A54EF">
            <w:pPr>
              <w:pStyle w:val="TAC"/>
              <w:rPr>
                <w:rFonts w:eastAsia="Yu Mincho"/>
              </w:rPr>
            </w:pPr>
          </w:p>
        </w:tc>
        <w:tc>
          <w:tcPr>
            <w:tcW w:w="709" w:type="dxa"/>
          </w:tcPr>
          <w:p w14:paraId="6865A6A5" w14:textId="77777777" w:rsidR="00871F51" w:rsidRDefault="00871F51" w:rsidP="001A54EF">
            <w:pPr>
              <w:pStyle w:val="TAC"/>
            </w:pPr>
          </w:p>
        </w:tc>
        <w:tc>
          <w:tcPr>
            <w:tcW w:w="709" w:type="dxa"/>
            <w:tcMar>
              <w:left w:w="28" w:type="dxa"/>
              <w:right w:w="28" w:type="dxa"/>
            </w:tcMar>
            <w:vAlign w:val="center"/>
          </w:tcPr>
          <w:p w14:paraId="1EB6E754" w14:textId="77777777" w:rsidR="00871F51" w:rsidRPr="00A1115A" w:rsidRDefault="00871F51" w:rsidP="001A54EF">
            <w:pPr>
              <w:pStyle w:val="TAC"/>
              <w:rPr>
                <w:rFonts w:eastAsia="Yu Mincho"/>
              </w:rPr>
            </w:pPr>
          </w:p>
        </w:tc>
        <w:tc>
          <w:tcPr>
            <w:tcW w:w="709" w:type="dxa"/>
          </w:tcPr>
          <w:p w14:paraId="69D53DC1" w14:textId="77777777" w:rsidR="00871F51" w:rsidRDefault="00871F51" w:rsidP="001A54EF">
            <w:pPr>
              <w:pStyle w:val="TAC"/>
            </w:pPr>
          </w:p>
        </w:tc>
        <w:tc>
          <w:tcPr>
            <w:tcW w:w="709" w:type="dxa"/>
            <w:tcMar>
              <w:left w:w="28" w:type="dxa"/>
              <w:right w:w="28" w:type="dxa"/>
            </w:tcMar>
          </w:tcPr>
          <w:p w14:paraId="34AF16D1" w14:textId="77777777" w:rsidR="00871F51" w:rsidRPr="00A1115A" w:rsidRDefault="00871F51" w:rsidP="001A54EF">
            <w:pPr>
              <w:pStyle w:val="TAC"/>
              <w:rPr>
                <w:rFonts w:eastAsia="Yu Mincho"/>
              </w:rPr>
            </w:pPr>
          </w:p>
        </w:tc>
        <w:tc>
          <w:tcPr>
            <w:tcW w:w="567" w:type="dxa"/>
            <w:tcMar>
              <w:left w:w="28" w:type="dxa"/>
              <w:right w:w="28" w:type="dxa"/>
            </w:tcMar>
          </w:tcPr>
          <w:p w14:paraId="3C0B1383" w14:textId="77777777" w:rsidR="00871F51" w:rsidRPr="00A1115A" w:rsidRDefault="00871F51" w:rsidP="001A54EF">
            <w:pPr>
              <w:pStyle w:val="TAC"/>
              <w:rPr>
                <w:rFonts w:eastAsia="Yu Mincho"/>
              </w:rPr>
            </w:pPr>
          </w:p>
        </w:tc>
        <w:tc>
          <w:tcPr>
            <w:tcW w:w="709" w:type="dxa"/>
            <w:tcMar>
              <w:left w:w="28" w:type="dxa"/>
              <w:right w:w="28" w:type="dxa"/>
            </w:tcMar>
          </w:tcPr>
          <w:p w14:paraId="0FF85C4A" w14:textId="77777777" w:rsidR="00871F51" w:rsidRPr="00A1115A" w:rsidRDefault="00871F51" w:rsidP="001A54EF">
            <w:pPr>
              <w:pStyle w:val="TAC"/>
              <w:rPr>
                <w:rFonts w:eastAsia="Yu Mincho"/>
              </w:rPr>
            </w:pPr>
          </w:p>
        </w:tc>
        <w:tc>
          <w:tcPr>
            <w:tcW w:w="567" w:type="dxa"/>
            <w:tcMar>
              <w:left w:w="28" w:type="dxa"/>
              <w:right w:w="28" w:type="dxa"/>
            </w:tcMar>
          </w:tcPr>
          <w:p w14:paraId="45F9323D" w14:textId="77777777" w:rsidR="00871F51" w:rsidRPr="00A1115A" w:rsidRDefault="00871F51" w:rsidP="001A54EF">
            <w:pPr>
              <w:pStyle w:val="TAC"/>
              <w:rPr>
                <w:rFonts w:eastAsia="Yu Mincho"/>
              </w:rPr>
            </w:pPr>
          </w:p>
        </w:tc>
        <w:tc>
          <w:tcPr>
            <w:tcW w:w="628" w:type="dxa"/>
            <w:tcMar>
              <w:left w:w="28" w:type="dxa"/>
              <w:right w:w="28" w:type="dxa"/>
            </w:tcMar>
          </w:tcPr>
          <w:p w14:paraId="04092036" w14:textId="77777777" w:rsidR="00871F51" w:rsidRPr="00A1115A" w:rsidRDefault="00871F51" w:rsidP="001A54EF">
            <w:pPr>
              <w:pStyle w:val="TAC"/>
              <w:rPr>
                <w:rFonts w:eastAsia="Yu Mincho"/>
              </w:rPr>
            </w:pPr>
          </w:p>
        </w:tc>
        <w:tc>
          <w:tcPr>
            <w:tcW w:w="643" w:type="dxa"/>
            <w:tcMar>
              <w:left w:w="28" w:type="dxa"/>
              <w:right w:w="28" w:type="dxa"/>
            </w:tcMar>
          </w:tcPr>
          <w:p w14:paraId="6D25671F" w14:textId="77777777" w:rsidR="00871F51" w:rsidRPr="00A1115A" w:rsidRDefault="00871F51" w:rsidP="001A54EF">
            <w:pPr>
              <w:pStyle w:val="TAC"/>
              <w:rPr>
                <w:rFonts w:eastAsia="Yu Mincho"/>
              </w:rPr>
            </w:pPr>
          </w:p>
        </w:tc>
      </w:tr>
      <w:tr w:rsidR="00871F51" w:rsidRPr="00A1115A" w14:paraId="31FDD7E3" w14:textId="77777777" w:rsidTr="001A54EF">
        <w:trPr>
          <w:jc w:val="center"/>
        </w:trPr>
        <w:tc>
          <w:tcPr>
            <w:tcW w:w="707" w:type="dxa"/>
            <w:tcBorders>
              <w:top w:val="nil"/>
              <w:bottom w:val="nil"/>
            </w:tcBorders>
            <w:shd w:val="clear" w:color="auto" w:fill="auto"/>
            <w:tcMar>
              <w:left w:w="28" w:type="dxa"/>
              <w:right w:w="28" w:type="dxa"/>
            </w:tcMar>
            <w:vAlign w:val="center"/>
          </w:tcPr>
          <w:p w14:paraId="329A6E97"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69915831"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07F138A1" w14:textId="77777777" w:rsidR="00871F51" w:rsidRPr="00A1115A" w:rsidRDefault="00871F51" w:rsidP="001A54EF">
            <w:pPr>
              <w:pStyle w:val="TAC"/>
              <w:rPr>
                <w:rFonts w:eastAsia="Yu Mincho"/>
              </w:rPr>
            </w:pPr>
          </w:p>
        </w:tc>
        <w:tc>
          <w:tcPr>
            <w:tcW w:w="637" w:type="dxa"/>
            <w:tcMar>
              <w:left w:w="28" w:type="dxa"/>
              <w:right w:w="28" w:type="dxa"/>
            </w:tcMar>
          </w:tcPr>
          <w:p w14:paraId="4C163062"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0A4B0CC7"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7C35D45A"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tcPr>
          <w:p w14:paraId="38208B63" w14:textId="77777777" w:rsidR="00871F51" w:rsidRPr="00A1115A" w:rsidRDefault="00871F51" w:rsidP="001A54EF">
            <w:pPr>
              <w:pStyle w:val="TAC"/>
              <w:rPr>
                <w:rFonts w:eastAsia="Yu Mincho"/>
              </w:rPr>
            </w:pPr>
          </w:p>
        </w:tc>
        <w:tc>
          <w:tcPr>
            <w:tcW w:w="567" w:type="dxa"/>
            <w:tcMar>
              <w:left w:w="28" w:type="dxa"/>
              <w:right w:w="28" w:type="dxa"/>
            </w:tcMar>
          </w:tcPr>
          <w:p w14:paraId="53903732" w14:textId="77777777" w:rsidR="00871F51" w:rsidRPr="00A1115A" w:rsidRDefault="00871F51" w:rsidP="001A54EF">
            <w:pPr>
              <w:pStyle w:val="TAC"/>
              <w:rPr>
                <w:rFonts w:eastAsia="Yu Mincho"/>
              </w:rPr>
            </w:pPr>
          </w:p>
        </w:tc>
        <w:tc>
          <w:tcPr>
            <w:tcW w:w="709" w:type="dxa"/>
          </w:tcPr>
          <w:p w14:paraId="5EA25806" w14:textId="77777777" w:rsidR="00871F51" w:rsidRDefault="00871F51" w:rsidP="001A54EF">
            <w:pPr>
              <w:pStyle w:val="TAC"/>
            </w:pPr>
          </w:p>
        </w:tc>
        <w:tc>
          <w:tcPr>
            <w:tcW w:w="709" w:type="dxa"/>
            <w:tcMar>
              <w:left w:w="28" w:type="dxa"/>
              <w:right w:w="28" w:type="dxa"/>
            </w:tcMar>
            <w:vAlign w:val="center"/>
          </w:tcPr>
          <w:p w14:paraId="1517B660" w14:textId="77777777" w:rsidR="00871F51" w:rsidRPr="00A1115A" w:rsidRDefault="00871F51" w:rsidP="001A54EF">
            <w:pPr>
              <w:pStyle w:val="TAC"/>
              <w:rPr>
                <w:rFonts w:eastAsia="Yu Mincho"/>
              </w:rPr>
            </w:pPr>
          </w:p>
        </w:tc>
        <w:tc>
          <w:tcPr>
            <w:tcW w:w="709" w:type="dxa"/>
          </w:tcPr>
          <w:p w14:paraId="49BC2C55" w14:textId="77777777" w:rsidR="00871F51" w:rsidRDefault="00871F51" w:rsidP="001A54EF">
            <w:pPr>
              <w:pStyle w:val="TAC"/>
            </w:pPr>
          </w:p>
        </w:tc>
        <w:tc>
          <w:tcPr>
            <w:tcW w:w="709" w:type="dxa"/>
            <w:tcMar>
              <w:left w:w="28" w:type="dxa"/>
              <w:right w:w="28" w:type="dxa"/>
            </w:tcMar>
          </w:tcPr>
          <w:p w14:paraId="52FDA034" w14:textId="77777777" w:rsidR="00871F51" w:rsidRPr="00A1115A" w:rsidRDefault="00871F51" w:rsidP="001A54EF">
            <w:pPr>
              <w:pStyle w:val="TAC"/>
              <w:rPr>
                <w:rFonts w:eastAsia="Yu Mincho"/>
              </w:rPr>
            </w:pPr>
          </w:p>
        </w:tc>
        <w:tc>
          <w:tcPr>
            <w:tcW w:w="567" w:type="dxa"/>
            <w:tcMar>
              <w:left w:w="28" w:type="dxa"/>
              <w:right w:w="28" w:type="dxa"/>
            </w:tcMar>
          </w:tcPr>
          <w:p w14:paraId="66F7D73C" w14:textId="77777777" w:rsidR="00871F51" w:rsidRPr="00A1115A" w:rsidRDefault="00871F51" w:rsidP="001A54EF">
            <w:pPr>
              <w:pStyle w:val="TAC"/>
              <w:rPr>
                <w:rFonts w:eastAsia="Yu Mincho"/>
              </w:rPr>
            </w:pPr>
          </w:p>
        </w:tc>
        <w:tc>
          <w:tcPr>
            <w:tcW w:w="709" w:type="dxa"/>
            <w:tcMar>
              <w:left w:w="28" w:type="dxa"/>
              <w:right w:w="28" w:type="dxa"/>
            </w:tcMar>
          </w:tcPr>
          <w:p w14:paraId="4D090BA9" w14:textId="77777777" w:rsidR="00871F51" w:rsidRPr="00A1115A" w:rsidRDefault="00871F51" w:rsidP="001A54EF">
            <w:pPr>
              <w:pStyle w:val="TAC"/>
              <w:rPr>
                <w:rFonts w:eastAsia="Yu Mincho"/>
              </w:rPr>
            </w:pPr>
          </w:p>
        </w:tc>
        <w:tc>
          <w:tcPr>
            <w:tcW w:w="567" w:type="dxa"/>
            <w:tcMar>
              <w:left w:w="28" w:type="dxa"/>
              <w:right w:w="28" w:type="dxa"/>
            </w:tcMar>
          </w:tcPr>
          <w:p w14:paraId="6F113DB0" w14:textId="77777777" w:rsidR="00871F51" w:rsidRPr="00A1115A" w:rsidRDefault="00871F51" w:rsidP="001A54EF">
            <w:pPr>
              <w:pStyle w:val="TAC"/>
              <w:rPr>
                <w:rFonts w:eastAsia="Yu Mincho"/>
              </w:rPr>
            </w:pPr>
          </w:p>
        </w:tc>
        <w:tc>
          <w:tcPr>
            <w:tcW w:w="628" w:type="dxa"/>
            <w:tcMar>
              <w:left w:w="28" w:type="dxa"/>
              <w:right w:w="28" w:type="dxa"/>
            </w:tcMar>
          </w:tcPr>
          <w:p w14:paraId="03788D57" w14:textId="77777777" w:rsidR="00871F51" w:rsidRPr="00A1115A" w:rsidRDefault="00871F51" w:rsidP="001A54EF">
            <w:pPr>
              <w:pStyle w:val="TAC"/>
              <w:rPr>
                <w:rFonts w:eastAsia="Yu Mincho"/>
              </w:rPr>
            </w:pPr>
          </w:p>
        </w:tc>
        <w:tc>
          <w:tcPr>
            <w:tcW w:w="643" w:type="dxa"/>
            <w:tcMar>
              <w:left w:w="28" w:type="dxa"/>
              <w:right w:w="28" w:type="dxa"/>
            </w:tcMar>
          </w:tcPr>
          <w:p w14:paraId="42D2F495" w14:textId="77777777" w:rsidR="00871F51" w:rsidRPr="00A1115A" w:rsidRDefault="00871F51" w:rsidP="001A54EF">
            <w:pPr>
              <w:pStyle w:val="TAC"/>
              <w:rPr>
                <w:rFonts w:eastAsia="Yu Mincho"/>
              </w:rPr>
            </w:pPr>
          </w:p>
        </w:tc>
      </w:tr>
      <w:tr w:rsidR="00871F51" w:rsidRPr="00A1115A" w14:paraId="1634303C"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724FFE8C"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01E52DF6"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5020D576"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16A9F853"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11A83437"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7CE7CDF6"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63D5481B" w14:textId="77777777" w:rsidR="00871F51" w:rsidRPr="00A1115A" w:rsidRDefault="00871F51" w:rsidP="001A54EF">
            <w:pPr>
              <w:pStyle w:val="TAC"/>
              <w:rPr>
                <w:rFonts w:eastAsia="Yu Mincho"/>
              </w:rPr>
            </w:pPr>
          </w:p>
        </w:tc>
        <w:tc>
          <w:tcPr>
            <w:tcW w:w="567" w:type="dxa"/>
            <w:tcMar>
              <w:left w:w="28" w:type="dxa"/>
              <w:right w:w="28" w:type="dxa"/>
            </w:tcMar>
          </w:tcPr>
          <w:p w14:paraId="083C29D3" w14:textId="77777777" w:rsidR="00871F51" w:rsidRPr="00A1115A" w:rsidRDefault="00871F51" w:rsidP="001A54EF">
            <w:pPr>
              <w:pStyle w:val="TAC"/>
              <w:rPr>
                <w:rFonts w:eastAsia="Yu Mincho"/>
              </w:rPr>
            </w:pPr>
          </w:p>
        </w:tc>
        <w:tc>
          <w:tcPr>
            <w:tcW w:w="709" w:type="dxa"/>
          </w:tcPr>
          <w:p w14:paraId="071D3A5B" w14:textId="77777777" w:rsidR="00871F51" w:rsidRDefault="00871F51" w:rsidP="001A54EF">
            <w:pPr>
              <w:pStyle w:val="TAC"/>
              <w:rPr>
                <w:rFonts w:eastAsia="Yu Mincho"/>
              </w:rPr>
            </w:pPr>
          </w:p>
        </w:tc>
        <w:tc>
          <w:tcPr>
            <w:tcW w:w="709" w:type="dxa"/>
            <w:tcMar>
              <w:left w:w="28" w:type="dxa"/>
              <w:right w:w="28" w:type="dxa"/>
            </w:tcMar>
            <w:vAlign w:val="center"/>
          </w:tcPr>
          <w:p w14:paraId="0754591A" w14:textId="77777777" w:rsidR="00871F51" w:rsidRPr="00A1115A" w:rsidRDefault="00871F51" w:rsidP="001A54EF">
            <w:pPr>
              <w:pStyle w:val="TAC"/>
              <w:rPr>
                <w:rFonts w:eastAsia="Yu Mincho"/>
              </w:rPr>
            </w:pPr>
          </w:p>
        </w:tc>
        <w:tc>
          <w:tcPr>
            <w:tcW w:w="709" w:type="dxa"/>
          </w:tcPr>
          <w:p w14:paraId="49EAFC15" w14:textId="77777777" w:rsidR="00871F51" w:rsidRDefault="00871F51" w:rsidP="001A54EF">
            <w:pPr>
              <w:pStyle w:val="TAC"/>
              <w:rPr>
                <w:rFonts w:eastAsia="Yu Mincho"/>
              </w:rPr>
            </w:pPr>
          </w:p>
        </w:tc>
        <w:tc>
          <w:tcPr>
            <w:tcW w:w="709" w:type="dxa"/>
            <w:tcMar>
              <w:left w:w="28" w:type="dxa"/>
              <w:right w:w="28" w:type="dxa"/>
            </w:tcMar>
            <w:vAlign w:val="center"/>
          </w:tcPr>
          <w:p w14:paraId="56D58FF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A00C481" w14:textId="77777777" w:rsidR="00871F51" w:rsidRPr="00A1115A" w:rsidRDefault="00871F51" w:rsidP="001A54EF">
            <w:pPr>
              <w:pStyle w:val="TAC"/>
              <w:rPr>
                <w:rFonts w:eastAsia="Yu Mincho"/>
              </w:rPr>
            </w:pPr>
          </w:p>
        </w:tc>
        <w:tc>
          <w:tcPr>
            <w:tcW w:w="709" w:type="dxa"/>
            <w:tcMar>
              <w:left w:w="28" w:type="dxa"/>
              <w:right w:w="28" w:type="dxa"/>
            </w:tcMar>
          </w:tcPr>
          <w:p w14:paraId="6A7F778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719811C" w14:textId="77777777" w:rsidR="00871F51" w:rsidRPr="00A1115A" w:rsidRDefault="00871F51" w:rsidP="001A54EF">
            <w:pPr>
              <w:pStyle w:val="TAC"/>
              <w:rPr>
                <w:rFonts w:eastAsia="Yu Mincho"/>
              </w:rPr>
            </w:pPr>
          </w:p>
        </w:tc>
        <w:tc>
          <w:tcPr>
            <w:tcW w:w="628" w:type="dxa"/>
            <w:tcMar>
              <w:left w:w="28" w:type="dxa"/>
              <w:right w:w="28" w:type="dxa"/>
            </w:tcMar>
          </w:tcPr>
          <w:p w14:paraId="687AEDCE"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4F01E17C" w14:textId="77777777" w:rsidR="00871F51" w:rsidRPr="00A1115A" w:rsidRDefault="00871F51" w:rsidP="001A54EF">
            <w:pPr>
              <w:pStyle w:val="TAC"/>
              <w:rPr>
                <w:rFonts w:eastAsia="Yu Mincho"/>
              </w:rPr>
            </w:pPr>
          </w:p>
        </w:tc>
      </w:tr>
      <w:tr w:rsidR="00871F51" w:rsidRPr="00A1115A" w14:paraId="33F8C770" w14:textId="77777777" w:rsidTr="001A54EF">
        <w:trPr>
          <w:jc w:val="center"/>
        </w:trPr>
        <w:tc>
          <w:tcPr>
            <w:tcW w:w="707" w:type="dxa"/>
            <w:tcBorders>
              <w:bottom w:val="nil"/>
            </w:tcBorders>
            <w:shd w:val="clear" w:color="auto" w:fill="auto"/>
            <w:tcMar>
              <w:left w:w="28" w:type="dxa"/>
              <w:right w:w="28" w:type="dxa"/>
            </w:tcMar>
            <w:vAlign w:val="center"/>
            <w:hideMark/>
          </w:tcPr>
          <w:p w14:paraId="6B2B2DA2" w14:textId="77777777" w:rsidR="00871F51" w:rsidRPr="00A1115A" w:rsidRDefault="00871F51" w:rsidP="001A54EF">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728296C3"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16DE9ADF"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hideMark/>
          </w:tcPr>
          <w:p w14:paraId="74E8235E"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08A1BC7F"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3FC9049E"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tcPr>
          <w:p w14:paraId="1DC2E8E2" w14:textId="77777777" w:rsidR="00871F51" w:rsidRPr="00A1115A" w:rsidRDefault="00871F51" w:rsidP="001A54EF">
            <w:pPr>
              <w:pStyle w:val="TAC"/>
              <w:rPr>
                <w:rFonts w:eastAsia="Yu Mincho"/>
              </w:rPr>
            </w:pPr>
            <w:r>
              <w:t>25</w:t>
            </w:r>
          </w:p>
        </w:tc>
        <w:tc>
          <w:tcPr>
            <w:tcW w:w="567" w:type="dxa"/>
            <w:tcMar>
              <w:left w:w="28" w:type="dxa"/>
              <w:right w:w="28" w:type="dxa"/>
            </w:tcMar>
          </w:tcPr>
          <w:p w14:paraId="596CE484" w14:textId="77777777" w:rsidR="00871F51" w:rsidRPr="00A1115A" w:rsidRDefault="00871F51" w:rsidP="001A54EF">
            <w:pPr>
              <w:pStyle w:val="TAC"/>
              <w:rPr>
                <w:rFonts w:eastAsia="Yu Mincho"/>
              </w:rPr>
            </w:pPr>
            <w:r>
              <w:t>30</w:t>
            </w:r>
          </w:p>
        </w:tc>
        <w:tc>
          <w:tcPr>
            <w:tcW w:w="709" w:type="dxa"/>
          </w:tcPr>
          <w:p w14:paraId="4187818E" w14:textId="77777777" w:rsidR="00871F51" w:rsidRDefault="00871F51" w:rsidP="001A54EF">
            <w:pPr>
              <w:pStyle w:val="TAC"/>
              <w:rPr>
                <w:rFonts w:eastAsia="Yu Mincho"/>
              </w:rPr>
            </w:pPr>
          </w:p>
        </w:tc>
        <w:tc>
          <w:tcPr>
            <w:tcW w:w="709" w:type="dxa"/>
            <w:tcMar>
              <w:left w:w="28" w:type="dxa"/>
              <w:right w:w="28" w:type="dxa"/>
            </w:tcMar>
          </w:tcPr>
          <w:p w14:paraId="06820A1E" w14:textId="77777777" w:rsidR="00871F51" w:rsidRPr="00A1115A" w:rsidRDefault="00871F51" w:rsidP="001A54EF">
            <w:pPr>
              <w:pStyle w:val="TAC"/>
              <w:rPr>
                <w:rFonts w:eastAsia="Yu Mincho"/>
              </w:rPr>
            </w:pPr>
            <w:r>
              <w:t>40</w:t>
            </w:r>
          </w:p>
        </w:tc>
        <w:tc>
          <w:tcPr>
            <w:tcW w:w="709" w:type="dxa"/>
          </w:tcPr>
          <w:p w14:paraId="45CAD918" w14:textId="77777777" w:rsidR="00871F51" w:rsidRDefault="00871F51" w:rsidP="001A54EF">
            <w:pPr>
              <w:pStyle w:val="TAC"/>
              <w:rPr>
                <w:rFonts w:eastAsia="Yu Mincho"/>
              </w:rPr>
            </w:pPr>
          </w:p>
        </w:tc>
        <w:tc>
          <w:tcPr>
            <w:tcW w:w="709" w:type="dxa"/>
            <w:tcMar>
              <w:left w:w="28" w:type="dxa"/>
              <w:right w:w="28" w:type="dxa"/>
            </w:tcMar>
            <w:vAlign w:val="center"/>
          </w:tcPr>
          <w:p w14:paraId="11F75067"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tcPr>
          <w:p w14:paraId="57D43B5C" w14:textId="77777777" w:rsidR="00871F51" w:rsidRPr="00A1115A" w:rsidRDefault="00871F51" w:rsidP="001A54EF">
            <w:pPr>
              <w:pStyle w:val="TAC"/>
              <w:rPr>
                <w:rFonts w:eastAsia="Yu Mincho"/>
              </w:rPr>
            </w:pPr>
          </w:p>
        </w:tc>
        <w:tc>
          <w:tcPr>
            <w:tcW w:w="709" w:type="dxa"/>
            <w:tcMar>
              <w:left w:w="28" w:type="dxa"/>
              <w:right w:w="28" w:type="dxa"/>
            </w:tcMar>
          </w:tcPr>
          <w:p w14:paraId="03F61E41"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3F35153" w14:textId="77777777" w:rsidR="00871F51" w:rsidRPr="00A1115A" w:rsidRDefault="00871F51" w:rsidP="001A54EF">
            <w:pPr>
              <w:pStyle w:val="TAC"/>
              <w:rPr>
                <w:rFonts w:eastAsia="Yu Mincho"/>
              </w:rPr>
            </w:pPr>
          </w:p>
        </w:tc>
        <w:tc>
          <w:tcPr>
            <w:tcW w:w="628" w:type="dxa"/>
            <w:tcMar>
              <w:left w:w="28" w:type="dxa"/>
              <w:right w:w="28" w:type="dxa"/>
            </w:tcMar>
          </w:tcPr>
          <w:p w14:paraId="788388FB"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692B0F59" w14:textId="77777777" w:rsidR="00871F51" w:rsidRPr="00A1115A" w:rsidRDefault="00871F51" w:rsidP="001A54EF">
            <w:pPr>
              <w:pStyle w:val="TAC"/>
              <w:rPr>
                <w:rFonts w:eastAsia="Yu Mincho"/>
              </w:rPr>
            </w:pPr>
          </w:p>
        </w:tc>
      </w:tr>
      <w:tr w:rsidR="00871F51" w:rsidRPr="00A1115A" w14:paraId="6A3C0416"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6A07E20F"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4B785980"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630E6D99" w14:textId="77777777" w:rsidR="00871F51" w:rsidRPr="00A1115A" w:rsidRDefault="00871F51" w:rsidP="001A54EF">
            <w:pPr>
              <w:pStyle w:val="TAC"/>
              <w:rPr>
                <w:rFonts w:eastAsia="Yu Mincho"/>
              </w:rPr>
            </w:pPr>
          </w:p>
        </w:tc>
        <w:tc>
          <w:tcPr>
            <w:tcW w:w="637" w:type="dxa"/>
            <w:tcMar>
              <w:left w:w="28" w:type="dxa"/>
              <w:right w:w="28" w:type="dxa"/>
            </w:tcMar>
            <w:hideMark/>
          </w:tcPr>
          <w:p w14:paraId="3B8F6837"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079DD376"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4CC6024D"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tcPr>
          <w:p w14:paraId="635312CC" w14:textId="77777777" w:rsidR="00871F51" w:rsidRPr="00A1115A" w:rsidRDefault="00871F51" w:rsidP="001A54EF">
            <w:pPr>
              <w:pStyle w:val="TAC"/>
              <w:rPr>
                <w:rFonts w:eastAsia="Yu Mincho"/>
              </w:rPr>
            </w:pPr>
            <w:r>
              <w:t>25</w:t>
            </w:r>
          </w:p>
        </w:tc>
        <w:tc>
          <w:tcPr>
            <w:tcW w:w="567" w:type="dxa"/>
            <w:tcMar>
              <w:left w:w="28" w:type="dxa"/>
              <w:right w:w="28" w:type="dxa"/>
            </w:tcMar>
          </w:tcPr>
          <w:p w14:paraId="0504F940" w14:textId="77777777" w:rsidR="00871F51" w:rsidRPr="00A1115A" w:rsidRDefault="00871F51" w:rsidP="001A54EF">
            <w:pPr>
              <w:pStyle w:val="TAC"/>
              <w:rPr>
                <w:rFonts w:eastAsia="Yu Mincho"/>
              </w:rPr>
            </w:pPr>
            <w:r>
              <w:t>30</w:t>
            </w:r>
          </w:p>
        </w:tc>
        <w:tc>
          <w:tcPr>
            <w:tcW w:w="709" w:type="dxa"/>
          </w:tcPr>
          <w:p w14:paraId="2ADAB743" w14:textId="77777777" w:rsidR="00871F51" w:rsidRDefault="00871F51" w:rsidP="001A54EF">
            <w:pPr>
              <w:pStyle w:val="TAC"/>
              <w:rPr>
                <w:rFonts w:eastAsia="Yu Mincho"/>
              </w:rPr>
            </w:pPr>
          </w:p>
        </w:tc>
        <w:tc>
          <w:tcPr>
            <w:tcW w:w="709" w:type="dxa"/>
            <w:tcMar>
              <w:left w:w="28" w:type="dxa"/>
              <w:right w:w="28" w:type="dxa"/>
            </w:tcMar>
          </w:tcPr>
          <w:p w14:paraId="23B542DC" w14:textId="77777777" w:rsidR="00871F51" w:rsidRPr="00A1115A" w:rsidRDefault="00871F51" w:rsidP="001A54EF">
            <w:pPr>
              <w:pStyle w:val="TAC"/>
              <w:rPr>
                <w:rFonts w:eastAsia="Yu Mincho"/>
              </w:rPr>
            </w:pPr>
            <w:r>
              <w:t>40</w:t>
            </w:r>
          </w:p>
        </w:tc>
        <w:tc>
          <w:tcPr>
            <w:tcW w:w="709" w:type="dxa"/>
          </w:tcPr>
          <w:p w14:paraId="7BD2AA44" w14:textId="77777777" w:rsidR="00871F51" w:rsidRDefault="00871F51" w:rsidP="001A54EF">
            <w:pPr>
              <w:pStyle w:val="TAC"/>
              <w:rPr>
                <w:rFonts w:eastAsia="Yu Mincho"/>
              </w:rPr>
            </w:pPr>
          </w:p>
        </w:tc>
        <w:tc>
          <w:tcPr>
            <w:tcW w:w="709" w:type="dxa"/>
            <w:tcMar>
              <w:left w:w="28" w:type="dxa"/>
              <w:right w:w="28" w:type="dxa"/>
            </w:tcMar>
            <w:vAlign w:val="center"/>
          </w:tcPr>
          <w:p w14:paraId="5BDAE352"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tcPr>
          <w:p w14:paraId="774F9AED" w14:textId="77777777" w:rsidR="00871F51" w:rsidRPr="00A1115A" w:rsidRDefault="00871F51" w:rsidP="001A54EF">
            <w:pPr>
              <w:pStyle w:val="TAC"/>
              <w:rPr>
                <w:rFonts w:eastAsia="Yu Mincho"/>
              </w:rPr>
            </w:pPr>
          </w:p>
        </w:tc>
        <w:tc>
          <w:tcPr>
            <w:tcW w:w="709" w:type="dxa"/>
            <w:tcMar>
              <w:left w:w="28" w:type="dxa"/>
              <w:right w:w="28" w:type="dxa"/>
            </w:tcMar>
          </w:tcPr>
          <w:p w14:paraId="43F763A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4B67A00" w14:textId="77777777" w:rsidR="00871F51" w:rsidRPr="00A1115A" w:rsidRDefault="00871F51" w:rsidP="001A54EF">
            <w:pPr>
              <w:pStyle w:val="TAC"/>
              <w:rPr>
                <w:rFonts w:eastAsia="Yu Mincho"/>
              </w:rPr>
            </w:pPr>
          </w:p>
        </w:tc>
        <w:tc>
          <w:tcPr>
            <w:tcW w:w="628" w:type="dxa"/>
            <w:tcMar>
              <w:left w:w="28" w:type="dxa"/>
              <w:right w:w="28" w:type="dxa"/>
            </w:tcMar>
          </w:tcPr>
          <w:p w14:paraId="6773094C"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43388466" w14:textId="77777777" w:rsidR="00871F51" w:rsidRPr="00A1115A" w:rsidRDefault="00871F51" w:rsidP="001A54EF">
            <w:pPr>
              <w:pStyle w:val="TAC"/>
              <w:rPr>
                <w:rFonts w:eastAsia="Yu Mincho"/>
              </w:rPr>
            </w:pPr>
          </w:p>
        </w:tc>
      </w:tr>
      <w:tr w:rsidR="00871F51" w:rsidRPr="00A1115A" w14:paraId="65A4027B"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1B75A154"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0ABAC51F"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3A28F32E" w14:textId="77777777" w:rsidR="00871F51" w:rsidRPr="00A1115A" w:rsidRDefault="00871F51" w:rsidP="001A54EF">
            <w:pPr>
              <w:pStyle w:val="TAC"/>
              <w:rPr>
                <w:rFonts w:eastAsia="Yu Mincho"/>
              </w:rPr>
            </w:pPr>
          </w:p>
        </w:tc>
        <w:tc>
          <w:tcPr>
            <w:tcW w:w="637" w:type="dxa"/>
            <w:tcMar>
              <w:left w:w="28" w:type="dxa"/>
              <w:right w:w="28" w:type="dxa"/>
            </w:tcMar>
            <w:vAlign w:val="center"/>
            <w:hideMark/>
          </w:tcPr>
          <w:p w14:paraId="5005F909"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102FB97F"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11EBEDD8"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tcPr>
          <w:p w14:paraId="23102D7F" w14:textId="77777777" w:rsidR="00871F51" w:rsidRPr="00A1115A" w:rsidRDefault="00871F51" w:rsidP="001A54EF">
            <w:pPr>
              <w:pStyle w:val="TAC"/>
              <w:rPr>
                <w:rFonts w:eastAsia="Yu Mincho"/>
              </w:rPr>
            </w:pPr>
            <w:r>
              <w:t>25</w:t>
            </w:r>
          </w:p>
        </w:tc>
        <w:tc>
          <w:tcPr>
            <w:tcW w:w="567" w:type="dxa"/>
            <w:tcMar>
              <w:left w:w="28" w:type="dxa"/>
              <w:right w:w="28" w:type="dxa"/>
            </w:tcMar>
          </w:tcPr>
          <w:p w14:paraId="3EAE1330" w14:textId="77777777" w:rsidR="00871F51" w:rsidRPr="00A1115A" w:rsidRDefault="00871F51" w:rsidP="001A54EF">
            <w:pPr>
              <w:pStyle w:val="TAC"/>
              <w:rPr>
                <w:rFonts w:eastAsia="Yu Mincho"/>
              </w:rPr>
            </w:pPr>
            <w:r>
              <w:t>30</w:t>
            </w:r>
          </w:p>
        </w:tc>
        <w:tc>
          <w:tcPr>
            <w:tcW w:w="709" w:type="dxa"/>
          </w:tcPr>
          <w:p w14:paraId="3722FF2A" w14:textId="77777777" w:rsidR="00871F51" w:rsidRDefault="00871F51" w:rsidP="001A54EF">
            <w:pPr>
              <w:pStyle w:val="TAC"/>
              <w:rPr>
                <w:rFonts w:eastAsia="Yu Mincho"/>
              </w:rPr>
            </w:pPr>
          </w:p>
        </w:tc>
        <w:tc>
          <w:tcPr>
            <w:tcW w:w="709" w:type="dxa"/>
            <w:tcMar>
              <w:left w:w="28" w:type="dxa"/>
              <w:right w:w="28" w:type="dxa"/>
            </w:tcMar>
          </w:tcPr>
          <w:p w14:paraId="54A3C938" w14:textId="77777777" w:rsidR="00871F51" w:rsidRPr="00A1115A" w:rsidRDefault="00871F51" w:rsidP="001A54EF">
            <w:pPr>
              <w:pStyle w:val="TAC"/>
              <w:rPr>
                <w:rFonts w:eastAsia="Yu Mincho"/>
              </w:rPr>
            </w:pPr>
            <w:r>
              <w:t>40</w:t>
            </w:r>
          </w:p>
        </w:tc>
        <w:tc>
          <w:tcPr>
            <w:tcW w:w="709" w:type="dxa"/>
          </w:tcPr>
          <w:p w14:paraId="2A6B56D1"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72EE51DC"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tcPr>
          <w:p w14:paraId="3BC75F21" w14:textId="77777777" w:rsidR="00871F51" w:rsidRPr="00A1115A" w:rsidRDefault="00871F51" w:rsidP="001A54EF">
            <w:pPr>
              <w:pStyle w:val="TAC"/>
              <w:rPr>
                <w:rFonts w:eastAsia="Yu Mincho"/>
              </w:rPr>
            </w:pPr>
          </w:p>
        </w:tc>
        <w:tc>
          <w:tcPr>
            <w:tcW w:w="709" w:type="dxa"/>
            <w:tcMar>
              <w:left w:w="28" w:type="dxa"/>
              <w:right w:w="28" w:type="dxa"/>
            </w:tcMar>
          </w:tcPr>
          <w:p w14:paraId="6A9958B7"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7ED5B9F" w14:textId="77777777" w:rsidR="00871F51" w:rsidRPr="00A1115A" w:rsidRDefault="00871F51" w:rsidP="001A54EF">
            <w:pPr>
              <w:pStyle w:val="TAC"/>
              <w:rPr>
                <w:rFonts w:eastAsia="Yu Mincho"/>
              </w:rPr>
            </w:pPr>
          </w:p>
        </w:tc>
        <w:tc>
          <w:tcPr>
            <w:tcW w:w="628" w:type="dxa"/>
            <w:tcMar>
              <w:left w:w="28" w:type="dxa"/>
              <w:right w:w="28" w:type="dxa"/>
            </w:tcMar>
          </w:tcPr>
          <w:p w14:paraId="07E08EE6"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4CD6C081" w14:textId="77777777" w:rsidR="00871F51" w:rsidRPr="00A1115A" w:rsidRDefault="00871F51" w:rsidP="001A54EF">
            <w:pPr>
              <w:pStyle w:val="TAC"/>
              <w:rPr>
                <w:rFonts w:eastAsia="Yu Mincho"/>
              </w:rPr>
            </w:pPr>
          </w:p>
        </w:tc>
      </w:tr>
      <w:tr w:rsidR="00871F51" w:rsidRPr="00A1115A" w14:paraId="57712C26" w14:textId="77777777" w:rsidTr="001A54EF">
        <w:trPr>
          <w:jc w:val="center"/>
        </w:trPr>
        <w:tc>
          <w:tcPr>
            <w:tcW w:w="707" w:type="dxa"/>
            <w:tcBorders>
              <w:bottom w:val="nil"/>
            </w:tcBorders>
            <w:shd w:val="clear" w:color="auto" w:fill="auto"/>
            <w:tcMar>
              <w:left w:w="28" w:type="dxa"/>
              <w:right w:w="28" w:type="dxa"/>
            </w:tcMar>
            <w:vAlign w:val="center"/>
            <w:hideMark/>
          </w:tcPr>
          <w:p w14:paraId="60001EEB" w14:textId="77777777" w:rsidR="00871F51" w:rsidRPr="00A1115A" w:rsidRDefault="00871F51" w:rsidP="001A54EF">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7FAF0F55"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79EC3AA5"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tcPr>
          <w:p w14:paraId="7692B510" w14:textId="77777777" w:rsidR="00871F51" w:rsidRPr="00A1115A" w:rsidRDefault="00871F51" w:rsidP="001A54EF">
            <w:pPr>
              <w:pStyle w:val="TAC"/>
              <w:rPr>
                <w:rFonts w:eastAsia="Yu Mincho"/>
              </w:rPr>
            </w:pPr>
          </w:p>
        </w:tc>
        <w:tc>
          <w:tcPr>
            <w:tcW w:w="638" w:type="dxa"/>
            <w:tcMar>
              <w:left w:w="28" w:type="dxa"/>
              <w:right w:w="28" w:type="dxa"/>
            </w:tcMar>
            <w:vAlign w:val="center"/>
          </w:tcPr>
          <w:p w14:paraId="75392105"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2BB4A08C"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B7FEBB5" w14:textId="77777777" w:rsidR="00871F51" w:rsidRPr="00A1115A" w:rsidRDefault="00871F51" w:rsidP="001A54EF">
            <w:pPr>
              <w:pStyle w:val="TAC"/>
              <w:rPr>
                <w:rFonts w:eastAsia="Yu Mincho"/>
              </w:rPr>
            </w:pPr>
          </w:p>
        </w:tc>
        <w:tc>
          <w:tcPr>
            <w:tcW w:w="567" w:type="dxa"/>
            <w:tcMar>
              <w:left w:w="28" w:type="dxa"/>
              <w:right w:w="28" w:type="dxa"/>
            </w:tcMar>
          </w:tcPr>
          <w:p w14:paraId="05825839" w14:textId="77777777" w:rsidR="00871F51" w:rsidRPr="00A1115A" w:rsidRDefault="00871F51" w:rsidP="001A54EF">
            <w:pPr>
              <w:pStyle w:val="TAC"/>
              <w:rPr>
                <w:rFonts w:eastAsia="Yu Mincho"/>
              </w:rPr>
            </w:pPr>
          </w:p>
        </w:tc>
        <w:tc>
          <w:tcPr>
            <w:tcW w:w="709" w:type="dxa"/>
          </w:tcPr>
          <w:p w14:paraId="747F3189" w14:textId="77777777" w:rsidR="00871F51" w:rsidRDefault="00871F51" w:rsidP="001A54EF">
            <w:pPr>
              <w:pStyle w:val="TAC"/>
              <w:rPr>
                <w:rFonts w:eastAsia="Yu Mincho"/>
              </w:rPr>
            </w:pPr>
          </w:p>
        </w:tc>
        <w:tc>
          <w:tcPr>
            <w:tcW w:w="709" w:type="dxa"/>
            <w:tcMar>
              <w:left w:w="28" w:type="dxa"/>
              <w:right w:w="28" w:type="dxa"/>
            </w:tcMar>
            <w:vAlign w:val="center"/>
          </w:tcPr>
          <w:p w14:paraId="4E9C42C4" w14:textId="77777777" w:rsidR="00871F51" w:rsidRPr="00A1115A" w:rsidRDefault="00871F51" w:rsidP="001A54EF">
            <w:pPr>
              <w:pStyle w:val="TAC"/>
              <w:rPr>
                <w:rFonts w:eastAsia="Yu Mincho"/>
              </w:rPr>
            </w:pPr>
          </w:p>
        </w:tc>
        <w:tc>
          <w:tcPr>
            <w:tcW w:w="709" w:type="dxa"/>
          </w:tcPr>
          <w:p w14:paraId="5BBA258E"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0F3F95F3"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5684B32" w14:textId="77777777" w:rsidR="00871F51" w:rsidRPr="00A1115A" w:rsidRDefault="00871F51" w:rsidP="001A54EF">
            <w:pPr>
              <w:pStyle w:val="TAC"/>
              <w:rPr>
                <w:rFonts w:eastAsia="Yu Mincho"/>
              </w:rPr>
            </w:pPr>
          </w:p>
        </w:tc>
        <w:tc>
          <w:tcPr>
            <w:tcW w:w="709" w:type="dxa"/>
            <w:tcMar>
              <w:left w:w="28" w:type="dxa"/>
              <w:right w:w="28" w:type="dxa"/>
            </w:tcMar>
          </w:tcPr>
          <w:p w14:paraId="5D196E51"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3A9F943" w14:textId="77777777" w:rsidR="00871F51" w:rsidRPr="00A1115A" w:rsidRDefault="00871F51" w:rsidP="001A54EF">
            <w:pPr>
              <w:pStyle w:val="TAC"/>
              <w:rPr>
                <w:rFonts w:eastAsia="Yu Mincho"/>
              </w:rPr>
            </w:pPr>
          </w:p>
        </w:tc>
        <w:tc>
          <w:tcPr>
            <w:tcW w:w="628" w:type="dxa"/>
            <w:tcMar>
              <w:left w:w="28" w:type="dxa"/>
              <w:right w:w="28" w:type="dxa"/>
            </w:tcMar>
          </w:tcPr>
          <w:p w14:paraId="1ACC3F08"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289AD885" w14:textId="77777777" w:rsidR="00871F51" w:rsidRPr="00A1115A" w:rsidRDefault="00871F51" w:rsidP="001A54EF">
            <w:pPr>
              <w:pStyle w:val="TAC"/>
              <w:rPr>
                <w:rFonts w:eastAsia="Yu Mincho"/>
              </w:rPr>
            </w:pPr>
          </w:p>
        </w:tc>
      </w:tr>
      <w:tr w:rsidR="00871F51" w:rsidRPr="00A1115A" w14:paraId="35BD7DD2"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2BB792BC"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3C850379"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55E3163E" w14:textId="77777777" w:rsidR="00871F51" w:rsidRPr="00A1115A" w:rsidRDefault="00871F51" w:rsidP="001A54EF">
            <w:pPr>
              <w:pStyle w:val="TAC"/>
              <w:rPr>
                <w:rFonts w:eastAsia="Yu Mincho"/>
              </w:rPr>
            </w:pPr>
          </w:p>
        </w:tc>
        <w:tc>
          <w:tcPr>
            <w:tcW w:w="637" w:type="dxa"/>
            <w:tcMar>
              <w:left w:w="28" w:type="dxa"/>
              <w:right w:w="28" w:type="dxa"/>
            </w:tcMar>
          </w:tcPr>
          <w:p w14:paraId="03D927D6" w14:textId="77777777" w:rsidR="00871F51" w:rsidRPr="00A1115A" w:rsidRDefault="00871F51" w:rsidP="001A54EF">
            <w:pPr>
              <w:pStyle w:val="TAC"/>
              <w:rPr>
                <w:rFonts w:eastAsia="Yu Mincho"/>
              </w:rPr>
            </w:pPr>
          </w:p>
        </w:tc>
        <w:tc>
          <w:tcPr>
            <w:tcW w:w="638" w:type="dxa"/>
            <w:tcMar>
              <w:left w:w="28" w:type="dxa"/>
              <w:right w:w="28" w:type="dxa"/>
            </w:tcMar>
            <w:vAlign w:val="center"/>
          </w:tcPr>
          <w:p w14:paraId="3CD9F204"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102662E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BAD6E3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76A3190" w14:textId="77777777" w:rsidR="00871F51" w:rsidRPr="00A1115A" w:rsidRDefault="00871F51" w:rsidP="001A54EF">
            <w:pPr>
              <w:pStyle w:val="TAC"/>
              <w:rPr>
                <w:rFonts w:eastAsia="Yu Mincho"/>
              </w:rPr>
            </w:pPr>
          </w:p>
        </w:tc>
        <w:tc>
          <w:tcPr>
            <w:tcW w:w="709" w:type="dxa"/>
          </w:tcPr>
          <w:p w14:paraId="7FFC2545" w14:textId="77777777" w:rsidR="00871F51" w:rsidRDefault="00871F51" w:rsidP="001A54EF">
            <w:pPr>
              <w:pStyle w:val="TAC"/>
              <w:rPr>
                <w:rFonts w:eastAsia="Yu Mincho" w:cs="Arial"/>
                <w:szCs w:val="18"/>
              </w:rPr>
            </w:pPr>
          </w:p>
        </w:tc>
        <w:tc>
          <w:tcPr>
            <w:tcW w:w="709" w:type="dxa"/>
            <w:tcMar>
              <w:left w:w="28" w:type="dxa"/>
              <w:right w:w="28" w:type="dxa"/>
            </w:tcMar>
            <w:vAlign w:val="center"/>
          </w:tcPr>
          <w:p w14:paraId="072EBE9B" w14:textId="77777777" w:rsidR="00871F51" w:rsidRPr="00A1115A" w:rsidRDefault="00871F51" w:rsidP="001A54EF">
            <w:pPr>
              <w:pStyle w:val="TAC"/>
              <w:rPr>
                <w:rFonts w:eastAsia="Yu Mincho"/>
              </w:rPr>
            </w:pPr>
          </w:p>
        </w:tc>
        <w:tc>
          <w:tcPr>
            <w:tcW w:w="709" w:type="dxa"/>
          </w:tcPr>
          <w:p w14:paraId="27530193" w14:textId="77777777" w:rsidR="00871F51" w:rsidRPr="00A1115A" w:rsidRDefault="00871F51" w:rsidP="001A54EF">
            <w:pPr>
              <w:pStyle w:val="TAC"/>
              <w:rPr>
                <w:rFonts w:eastAsia="Yu Mincho"/>
              </w:rPr>
            </w:pPr>
          </w:p>
        </w:tc>
        <w:tc>
          <w:tcPr>
            <w:tcW w:w="709" w:type="dxa"/>
            <w:tcMar>
              <w:left w:w="28" w:type="dxa"/>
              <w:right w:w="28" w:type="dxa"/>
            </w:tcMar>
          </w:tcPr>
          <w:p w14:paraId="36701FE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6847693" w14:textId="77777777" w:rsidR="00871F51" w:rsidRPr="00A1115A" w:rsidRDefault="00871F51" w:rsidP="001A54EF">
            <w:pPr>
              <w:pStyle w:val="TAC"/>
              <w:rPr>
                <w:rFonts w:eastAsia="Yu Mincho"/>
              </w:rPr>
            </w:pPr>
          </w:p>
        </w:tc>
        <w:tc>
          <w:tcPr>
            <w:tcW w:w="709" w:type="dxa"/>
            <w:tcMar>
              <w:left w:w="28" w:type="dxa"/>
              <w:right w:w="28" w:type="dxa"/>
            </w:tcMar>
          </w:tcPr>
          <w:p w14:paraId="22C5ABD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45E00B2" w14:textId="77777777" w:rsidR="00871F51" w:rsidRPr="00A1115A" w:rsidRDefault="00871F51" w:rsidP="001A54EF">
            <w:pPr>
              <w:pStyle w:val="TAC"/>
              <w:rPr>
                <w:rFonts w:eastAsia="Yu Mincho"/>
              </w:rPr>
            </w:pPr>
          </w:p>
        </w:tc>
        <w:tc>
          <w:tcPr>
            <w:tcW w:w="628" w:type="dxa"/>
            <w:tcMar>
              <w:left w:w="28" w:type="dxa"/>
              <w:right w:w="28" w:type="dxa"/>
            </w:tcMar>
          </w:tcPr>
          <w:p w14:paraId="754D58DE"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3357434C" w14:textId="77777777" w:rsidR="00871F51" w:rsidRPr="00A1115A" w:rsidRDefault="00871F51" w:rsidP="001A54EF">
            <w:pPr>
              <w:pStyle w:val="TAC"/>
              <w:rPr>
                <w:rFonts w:eastAsia="Yu Mincho"/>
              </w:rPr>
            </w:pPr>
          </w:p>
        </w:tc>
      </w:tr>
      <w:tr w:rsidR="00871F51" w:rsidRPr="00A1115A" w14:paraId="1DAAECCB"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4190B881"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6803172F"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599D5C9C"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04F6B427" w14:textId="77777777" w:rsidR="00871F51" w:rsidRPr="00A1115A" w:rsidRDefault="00871F51" w:rsidP="001A54EF">
            <w:pPr>
              <w:pStyle w:val="TAC"/>
              <w:rPr>
                <w:rFonts w:eastAsia="Yu Mincho"/>
              </w:rPr>
            </w:pPr>
          </w:p>
        </w:tc>
        <w:tc>
          <w:tcPr>
            <w:tcW w:w="638" w:type="dxa"/>
            <w:tcMar>
              <w:left w:w="28" w:type="dxa"/>
              <w:right w:w="28" w:type="dxa"/>
            </w:tcMar>
            <w:vAlign w:val="center"/>
          </w:tcPr>
          <w:p w14:paraId="0769E9BA"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053848D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B4ED910" w14:textId="77777777" w:rsidR="00871F51" w:rsidRPr="00A1115A" w:rsidRDefault="00871F51" w:rsidP="001A54EF">
            <w:pPr>
              <w:pStyle w:val="TAC"/>
              <w:rPr>
                <w:rFonts w:eastAsia="Yu Mincho"/>
              </w:rPr>
            </w:pPr>
          </w:p>
        </w:tc>
        <w:tc>
          <w:tcPr>
            <w:tcW w:w="567" w:type="dxa"/>
            <w:tcMar>
              <w:left w:w="28" w:type="dxa"/>
              <w:right w:w="28" w:type="dxa"/>
            </w:tcMar>
          </w:tcPr>
          <w:p w14:paraId="7AEA11CD" w14:textId="77777777" w:rsidR="00871F51" w:rsidRPr="00A1115A" w:rsidRDefault="00871F51" w:rsidP="001A54EF">
            <w:pPr>
              <w:pStyle w:val="TAC"/>
              <w:rPr>
                <w:rFonts w:eastAsia="Yu Mincho"/>
              </w:rPr>
            </w:pPr>
          </w:p>
        </w:tc>
        <w:tc>
          <w:tcPr>
            <w:tcW w:w="709" w:type="dxa"/>
          </w:tcPr>
          <w:p w14:paraId="00B9E142" w14:textId="77777777" w:rsidR="00871F51" w:rsidRDefault="00871F51" w:rsidP="001A54EF">
            <w:pPr>
              <w:pStyle w:val="TAC"/>
              <w:rPr>
                <w:rFonts w:eastAsia="Yu Mincho"/>
              </w:rPr>
            </w:pPr>
          </w:p>
        </w:tc>
        <w:tc>
          <w:tcPr>
            <w:tcW w:w="709" w:type="dxa"/>
            <w:tcMar>
              <w:left w:w="28" w:type="dxa"/>
              <w:right w:w="28" w:type="dxa"/>
            </w:tcMar>
            <w:vAlign w:val="center"/>
          </w:tcPr>
          <w:p w14:paraId="76035726" w14:textId="77777777" w:rsidR="00871F51" w:rsidRPr="00A1115A" w:rsidRDefault="00871F51" w:rsidP="001A54EF">
            <w:pPr>
              <w:pStyle w:val="TAC"/>
              <w:rPr>
                <w:rFonts w:eastAsia="Yu Mincho"/>
              </w:rPr>
            </w:pPr>
          </w:p>
        </w:tc>
        <w:tc>
          <w:tcPr>
            <w:tcW w:w="709" w:type="dxa"/>
          </w:tcPr>
          <w:p w14:paraId="79333328" w14:textId="77777777" w:rsidR="00871F51" w:rsidRPr="00A1115A" w:rsidRDefault="00871F51" w:rsidP="001A54EF">
            <w:pPr>
              <w:pStyle w:val="TAC"/>
              <w:rPr>
                <w:rFonts w:eastAsia="Yu Mincho"/>
              </w:rPr>
            </w:pPr>
          </w:p>
        </w:tc>
        <w:tc>
          <w:tcPr>
            <w:tcW w:w="709" w:type="dxa"/>
            <w:tcMar>
              <w:left w:w="28" w:type="dxa"/>
              <w:right w:w="28" w:type="dxa"/>
            </w:tcMar>
          </w:tcPr>
          <w:p w14:paraId="3C3E6F8E" w14:textId="77777777" w:rsidR="00871F51" w:rsidRPr="00A1115A" w:rsidRDefault="00871F51" w:rsidP="001A54EF">
            <w:pPr>
              <w:pStyle w:val="TAC"/>
              <w:rPr>
                <w:rFonts w:eastAsia="Yu Mincho"/>
              </w:rPr>
            </w:pPr>
          </w:p>
        </w:tc>
        <w:tc>
          <w:tcPr>
            <w:tcW w:w="567" w:type="dxa"/>
            <w:tcMar>
              <w:left w:w="28" w:type="dxa"/>
              <w:right w:w="28" w:type="dxa"/>
            </w:tcMar>
          </w:tcPr>
          <w:p w14:paraId="424A7553" w14:textId="77777777" w:rsidR="00871F51" w:rsidRPr="00A1115A" w:rsidRDefault="00871F51" w:rsidP="001A54EF">
            <w:pPr>
              <w:pStyle w:val="TAC"/>
              <w:rPr>
                <w:rFonts w:eastAsia="Yu Mincho"/>
              </w:rPr>
            </w:pPr>
          </w:p>
        </w:tc>
        <w:tc>
          <w:tcPr>
            <w:tcW w:w="709" w:type="dxa"/>
            <w:tcMar>
              <w:left w:w="28" w:type="dxa"/>
              <w:right w:w="28" w:type="dxa"/>
            </w:tcMar>
          </w:tcPr>
          <w:p w14:paraId="3D83C9B8" w14:textId="77777777" w:rsidR="00871F51" w:rsidRPr="00A1115A" w:rsidRDefault="00871F51" w:rsidP="001A54EF">
            <w:pPr>
              <w:pStyle w:val="TAC"/>
              <w:rPr>
                <w:rFonts w:eastAsia="Yu Mincho"/>
              </w:rPr>
            </w:pPr>
          </w:p>
        </w:tc>
        <w:tc>
          <w:tcPr>
            <w:tcW w:w="567" w:type="dxa"/>
            <w:tcMar>
              <w:left w:w="28" w:type="dxa"/>
              <w:right w:w="28" w:type="dxa"/>
            </w:tcMar>
          </w:tcPr>
          <w:p w14:paraId="03DE6626" w14:textId="77777777" w:rsidR="00871F51" w:rsidRPr="00A1115A" w:rsidRDefault="00871F51" w:rsidP="001A54EF">
            <w:pPr>
              <w:pStyle w:val="TAC"/>
              <w:rPr>
                <w:rFonts w:eastAsia="Yu Mincho"/>
              </w:rPr>
            </w:pPr>
          </w:p>
        </w:tc>
        <w:tc>
          <w:tcPr>
            <w:tcW w:w="628" w:type="dxa"/>
            <w:tcMar>
              <w:left w:w="28" w:type="dxa"/>
              <w:right w:w="28" w:type="dxa"/>
            </w:tcMar>
          </w:tcPr>
          <w:p w14:paraId="06016C2B" w14:textId="77777777" w:rsidR="00871F51" w:rsidRPr="00A1115A" w:rsidRDefault="00871F51" w:rsidP="001A54EF">
            <w:pPr>
              <w:pStyle w:val="TAC"/>
              <w:rPr>
                <w:rFonts w:eastAsia="Yu Mincho"/>
              </w:rPr>
            </w:pPr>
          </w:p>
        </w:tc>
        <w:tc>
          <w:tcPr>
            <w:tcW w:w="643" w:type="dxa"/>
            <w:tcMar>
              <w:left w:w="28" w:type="dxa"/>
              <w:right w:w="28" w:type="dxa"/>
            </w:tcMar>
          </w:tcPr>
          <w:p w14:paraId="7F9F4F1C" w14:textId="77777777" w:rsidR="00871F51" w:rsidRPr="00A1115A" w:rsidRDefault="00871F51" w:rsidP="001A54EF">
            <w:pPr>
              <w:pStyle w:val="TAC"/>
              <w:rPr>
                <w:rFonts w:eastAsia="Yu Mincho"/>
              </w:rPr>
            </w:pPr>
          </w:p>
        </w:tc>
      </w:tr>
      <w:tr w:rsidR="00871F51" w:rsidRPr="00A1115A" w14:paraId="43562604" w14:textId="77777777" w:rsidTr="001A54EF">
        <w:trPr>
          <w:jc w:val="center"/>
        </w:trPr>
        <w:tc>
          <w:tcPr>
            <w:tcW w:w="707" w:type="dxa"/>
            <w:tcBorders>
              <w:bottom w:val="nil"/>
            </w:tcBorders>
            <w:shd w:val="clear" w:color="auto" w:fill="auto"/>
            <w:tcMar>
              <w:left w:w="28" w:type="dxa"/>
              <w:right w:w="28" w:type="dxa"/>
            </w:tcMar>
            <w:vAlign w:val="center"/>
            <w:hideMark/>
          </w:tcPr>
          <w:p w14:paraId="414AF8E5" w14:textId="77777777" w:rsidR="00871F51" w:rsidRPr="00A1115A" w:rsidRDefault="00871F51" w:rsidP="001A54EF">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743B382A"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tcPr>
          <w:p w14:paraId="1EE68E55" w14:textId="77777777" w:rsidR="00871F51" w:rsidRPr="00A1115A" w:rsidRDefault="00871F51" w:rsidP="001A54EF">
            <w:pPr>
              <w:pStyle w:val="TAC"/>
              <w:rPr>
                <w:rFonts w:eastAsia="Yu Mincho"/>
              </w:rPr>
            </w:pPr>
          </w:p>
        </w:tc>
        <w:tc>
          <w:tcPr>
            <w:tcW w:w="637" w:type="dxa"/>
            <w:tcMar>
              <w:left w:w="28" w:type="dxa"/>
              <w:right w:w="28" w:type="dxa"/>
            </w:tcMar>
            <w:vAlign w:val="center"/>
            <w:hideMark/>
          </w:tcPr>
          <w:p w14:paraId="0DEF1C16"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29153D3A"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2EDAAD9E"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16434E2F" w14:textId="77777777" w:rsidR="00871F51" w:rsidRPr="00A1115A" w:rsidRDefault="00871F51" w:rsidP="001A54EF">
            <w:pPr>
              <w:pStyle w:val="TAC"/>
              <w:rPr>
                <w:rFonts w:eastAsia="Yu Mincho"/>
              </w:rPr>
            </w:pPr>
            <w:r>
              <w:rPr>
                <w:rFonts w:eastAsia="Yu Mincho"/>
              </w:rPr>
              <w:t>25</w:t>
            </w:r>
          </w:p>
        </w:tc>
        <w:tc>
          <w:tcPr>
            <w:tcW w:w="567" w:type="dxa"/>
            <w:tcMar>
              <w:left w:w="28" w:type="dxa"/>
              <w:right w:w="28" w:type="dxa"/>
            </w:tcMar>
            <w:vAlign w:val="center"/>
          </w:tcPr>
          <w:p w14:paraId="2F1B1500" w14:textId="77777777" w:rsidR="00871F51" w:rsidRPr="00A1115A" w:rsidRDefault="00871F51" w:rsidP="001A54EF">
            <w:pPr>
              <w:pStyle w:val="TAC"/>
              <w:rPr>
                <w:rFonts w:eastAsia="Yu Mincho"/>
              </w:rPr>
            </w:pPr>
            <w:r>
              <w:rPr>
                <w:rFonts w:eastAsia="Yu Mincho"/>
              </w:rPr>
              <w:t>30</w:t>
            </w:r>
          </w:p>
        </w:tc>
        <w:tc>
          <w:tcPr>
            <w:tcW w:w="709" w:type="dxa"/>
          </w:tcPr>
          <w:p w14:paraId="3D01761E" w14:textId="77777777" w:rsidR="00871F51" w:rsidRDefault="00871F51" w:rsidP="001A54EF">
            <w:pPr>
              <w:pStyle w:val="TAC"/>
              <w:rPr>
                <w:rFonts w:eastAsia="Yu Mincho"/>
              </w:rPr>
            </w:pPr>
          </w:p>
        </w:tc>
        <w:tc>
          <w:tcPr>
            <w:tcW w:w="709" w:type="dxa"/>
            <w:tcMar>
              <w:left w:w="28" w:type="dxa"/>
              <w:right w:w="28" w:type="dxa"/>
            </w:tcMar>
            <w:vAlign w:val="center"/>
            <w:hideMark/>
          </w:tcPr>
          <w:p w14:paraId="7C1D43EC" w14:textId="77777777" w:rsidR="00871F51" w:rsidRPr="00A1115A" w:rsidRDefault="00871F51" w:rsidP="001A54EF">
            <w:pPr>
              <w:pStyle w:val="TAC"/>
              <w:rPr>
                <w:rFonts w:eastAsia="Yu Mincho"/>
              </w:rPr>
            </w:pPr>
            <w:r>
              <w:rPr>
                <w:rFonts w:eastAsia="Yu Mincho"/>
              </w:rPr>
              <w:t>40</w:t>
            </w:r>
          </w:p>
        </w:tc>
        <w:tc>
          <w:tcPr>
            <w:tcW w:w="709" w:type="dxa"/>
          </w:tcPr>
          <w:p w14:paraId="09C3AB93" w14:textId="77777777" w:rsidR="00871F51" w:rsidRPr="00A1115A" w:rsidRDefault="00871F51" w:rsidP="001A54EF">
            <w:pPr>
              <w:pStyle w:val="TAC"/>
              <w:rPr>
                <w:rFonts w:eastAsia="Yu Mincho"/>
              </w:rPr>
            </w:pPr>
          </w:p>
        </w:tc>
        <w:tc>
          <w:tcPr>
            <w:tcW w:w="709" w:type="dxa"/>
            <w:tcMar>
              <w:left w:w="28" w:type="dxa"/>
              <w:right w:w="28" w:type="dxa"/>
            </w:tcMar>
            <w:vAlign w:val="center"/>
            <w:hideMark/>
          </w:tcPr>
          <w:p w14:paraId="3299DD2D"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hideMark/>
          </w:tcPr>
          <w:p w14:paraId="53C6D8B8" w14:textId="77777777" w:rsidR="00871F51" w:rsidRPr="00A1115A" w:rsidRDefault="00871F51" w:rsidP="001A54EF">
            <w:pPr>
              <w:pStyle w:val="TAC"/>
              <w:rPr>
                <w:rFonts w:eastAsia="Yu Mincho"/>
              </w:rPr>
            </w:pPr>
          </w:p>
        </w:tc>
        <w:tc>
          <w:tcPr>
            <w:tcW w:w="709" w:type="dxa"/>
            <w:tcMar>
              <w:left w:w="28" w:type="dxa"/>
              <w:right w:w="28" w:type="dxa"/>
            </w:tcMar>
          </w:tcPr>
          <w:p w14:paraId="0E74EEB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6F70DEB" w14:textId="77777777" w:rsidR="00871F51" w:rsidRPr="00A1115A" w:rsidRDefault="00871F51" w:rsidP="001A54EF">
            <w:pPr>
              <w:pStyle w:val="TAC"/>
              <w:rPr>
                <w:rFonts w:eastAsia="Yu Mincho"/>
              </w:rPr>
            </w:pPr>
          </w:p>
        </w:tc>
        <w:tc>
          <w:tcPr>
            <w:tcW w:w="628" w:type="dxa"/>
            <w:tcMar>
              <w:left w:w="28" w:type="dxa"/>
              <w:right w:w="28" w:type="dxa"/>
            </w:tcMar>
          </w:tcPr>
          <w:p w14:paraId="3EDDBAA0"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5B4D6630" w14:textId="77777777" w:rsidR="00871F51" w:rsidRPr="00A1115A" w:rsidRDefault="00871F51" w:rsidP="001A54EF">
            <w:pPr>
              <w:pStyle w:val="TAC"/>
              <w:rPr>
                <w:rFonts w:eastAsia="Yu Mincho"/>
              </w:rPr>
            </w:pPr>
          </w:p>
        </w:tc>
      </w:tr>
      <w:tr w:rsidR="00871F51" w:rsidRPr="00A1115A" w14:paraId="1ED5FDEF"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5AFD347A"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3ED32208"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44CD7475" w14:textId="77777777" w:rsidR="00871F51" w:rsidRPr="00A1115A" w:rsidRDefault="00871F51" w:rsidP="001A54EF">
            <w:pPr>
              <w:pStyle w:val="TAC"/>
              <w:rPr>
                <w:rFonts w:eastAsia="Yu Mincho"/>
              </w:rPr>
            </w:pPr>
          </w:p>
        </w:tc>
        <w:tc>
          <w:tcPr>
            <w:tcW w:w="637" w:type="dxa"/>
            <w:tcMar>
              <w:left w:w="28" w:type="dxa"/>
              <w:right w:w="28" w:type="dxa"/>
            </w:tcMar>
            <w:hideMark/>
          </w:tcPr>
          <w:p w14:paraId="18F98765"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37CBEDD5"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256FCA70"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4CB5FE28" w14:textId="77777777" w:rsidR="00871F51" w:rsidRPr="00A1115A" w:rsidRDefault="00871F51" w:rsidP="001A54EF">
            <w:pPr>
              <w:pStyle w:val="TAC"/>
              <w:rPr>
                <w:rFonts w:eastAsia="Yu Mincho"/>
              </w:rPr>
            </w:pPr>
            <w:r>
              <w:rPr>
                <w:rFonts w:eastAsia="Yu Mincho"/>
              </w:rPr>
              <w:t>25</w:t>
            </w:r>
          </w:p>
        </w:tc>
        <w:tc>
          <w:tcPr>
            <w:tcW w:w="567" w:type="dxa"/>
            <w:tcMar>
              <w:left w:w="28" w:type="dxa"/>
              <w:right w:w="28" w:type="dxa"/>
            </w:tcMar>
            <w:vAlign w:val="center"/>
          </w:tcPr>
          <w:p w14:paraId="7CE42BB4" w14:textId="77777777" w:rsidR="00871F51" w:rsidRPr="00A1115A" w:rsidRDefault="00871F51" w:rsidP="001A54EF">
            <w:pPr>
              <w:pStyle w:val="TAC"/>
              <w:rPr>
                <w:rFonts w:eastAsia="Yu Mincho"/>
              </w:rPr>
            </w:pPr>
            <w:r>
              <w:rPr>
                <w:rFonts w:eastAsia="Yu Mincho"/>
              </w:rPr>
              <w:t>30</w:t>
            </w:r>
          </w:p>
        </w:tc>
        <w:tc>
          <w:tcPr>
            <w:tcW w:w="709" w:type="dxa"/>
          </w:tcPr>
          <w:p w14:paraId="586D9D2A" w14:textId="77777777" w:rsidR="00871F51" w:rsidRDefault="00871F51" w:rsidP="001A54EF">
            <w:pPr>
              <w:pStyle w:val="TAC"/>
              <w:rPr>
                <w:rFonts w:eastAsia="Yu Mincho"/>
              </w:rPr>
            </w:pPr>
          </w:p>
        </w:tc>
        <w:tc>
          <w:tcPr>
            <w:tcW w:w="709" w:type="dxa"/>
            <w:tcMar>
              <w:left w:w="28" w:type="dxa"/>
              <w:right w:w="28" w:type="dxa"/>
            </w:tcMar>
            <w:vAlign w:val="center"/>
            <w:hideMark/>
          </w:tcPr>
          <w:p w14:paraId="00332902" w14:textId="77777777" w:rsidR="00871F51" w:rsidRPr="00A1115A" w:rsidRDefault="00871F51" w:rsidP="001A54EF">
            <w:pPr>
              <w:pStyle w:val="TAC"/>
              <w:rPr>
                <w:rFonts w:eastAsia="Yu Mincho"/>
              </w:rPr>
            </w:pPr>
            <w:r>
              <w:rPr>
                <w:rFonts w:eastAsia="Yu Mincho"/>
              </w:rPr>
              <w:t>40</w:t>
            </w:r>
          </w:p>
        </w:tc>
        <w:tc>
          <w:tcPr>
            <w:tcW w:w="709" w:type="dxa"/>
          </w:tcPr>
          <w:p w14:paraId="45B8CF8C" w14:textId="77777777" w:rsidR="00871F51" w:rsidRPr="00A1115A" w:rsidRDefault="00871F51" w:rsidP="001A54EF">
            <w:pPr>
              <w:pStyle w:val="TAC"/>
              <w:rPr>
                <w:rFonts w:eastAsia="Yu Mincho"/>
              </w:rPr>
            </w:pPr>
          </w:p>
        </w:tc>
        <w:tc>
          <w:tcPr>
            <w:tcW w:w="709" w:type="dxa"/>
            <w:tcMar>
              <w:left w:w="28" w:type="dxa"/>
              <w:right w:w="28" w:type="dxa"/>
            </w:tcMar>
            <w:vAlign w:val="center"/>
            <w:hideMark/>
          </w:tcPr>
          <w:p w14:paraId="5DFF12F0"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hideMark/>
          </w:tcPr>
          <w:p w14:paraId="1D866AB0" w14:textId="77777777" w:rsidR="00871F51" w:rsidRPr="00A1115A" w:rsidRDefault="00871F51" w:rsidP="001A54EF">
            <w:pPr>
              <w:pStyle w:val="TAC"/>
              <w:rPr>
                <w:rFonts w:eastAsia="Yu Mincho"/>
              </w:rPr>
            </w:pPr>
            <w:r>
              <w:rPr>
                <w:rFonts w:eastAsia="Yu Mincho"/>
              </w:rPr>
              <w:t>60</w:t>
            </w:r>
          </w:p>
        </w:tc>
        <w:tc>
          <w:tcPr>
            <w:tcW w:w="709" w:type="dxa"/>
            <w:tcMar>
              <w:left w:w="28" w:type="dxa"/>
              <w:right w:w="28" w:type="dxa"/>
            </w:tcMar>
            <w:vAlign w:val="center"/>
            <w:hideMark/>
          </w:tcPr>
          <w:p w14:paraId="48B7B22F" w14:textId="77777777" w:rsidR="00871F51" w:rsidRPr="00A1115A" w:rsidRDefault="00871F51" w:rsidP="001A54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A3BA385" w14:textId="77777777" w:rsidR="00871F51" w:rsidRPr="00A1115A" w:rsidRDefault="00871F51" w:rsidP="001A54EF">
            <w:pPr>
              <w:pStyle w:val="TAC"/>
              <w:rPr>
                <w:rFonts w:eastAsia="Yu Mincho"/>
              </w:rPr>
            </w:pPr>
            <w:r>
              <w:rPr>
                <w:rFonts w:eastAsia="Yu Mincho"/>
              </w:rPr>
              <w:t>80</w:t>
            </w:r>
          </w:p>
        </w:tc>
        <w:tc>
          <w:tcPr>
            <w:tcW w:w="628" w:type="dxa"/>
            <w:tcMar>
              <w:left w:w="28" w:type="dxa"/>
              <w:right w:w="28" w:type="dxa"/>
            </w:tcMar>
          </w:tcPr>
          <w:p w14:paraId="6CFCF51D" w14:textId="77777777" w:rsidR="00871F51" w:rsidRPr="00A1115A" w:rsidRDefault="00871F51" w:rsidP="001A54EF">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3F544488" w14:textId="77777777" w:rsidR="00871F51" w:rsidRPr="00A1115A" w:rsidRDefault="00871F51" w:rsidP="001A54EF">
            <w:pPr>
              <w:pStyle w:val="TAC"/>
              <w:rPr>
                <w:rFonts w:eastAsia="Yu Mincho"/>
              </w:rPr>
            </w:pPr>
            <w:r>
              <w:rPr>
                <w:rFonts w:eastAsia="Yu Mincho"/>
              </w:rPr>
              <w:t>100</w:t>
            </w:r>
          </w:p>
        </w:tc>
      </w:tr>
      <w:tr w:rsidR="00871F51" w:rsidRPr="00A1115A" w14:paraId="32008C76"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127B7C37"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2658FAE9"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3E9E8793" w14:textId="77777777" w:rsidR="00871F51" w:rsidRPr="00A1115A" w:rsidRDefault="00871F51" w:rsidP="001A54EF">
            <w:pPr>
              <w:pStyle w:val="TAC"/>
              <w:rPr>
                <w:rFonts w:eastAsia="Yu Mincho"/>
              </w:rPr>
            </w:pPr>
          </w:p>
        </w:tc>
        <w:tc>
          <w:tcPr>
            <w:tcW w:w="637" w:type="dxa"/>
            <w:tcMar>
              <w:left w:w="28" w:type="dxa"/>
              <w:right w:w="28" w:type="dxa"/>
            </w:tcMar>
            <w:vAlign w:val="center"/>
            <w:hideMark/>
          </w:tcPr>
          <w:p w14:paraId="62C3DE74"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0F39EFFF"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3CB8B3AC"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14D1A381" w14:textId="77777777" w:rsidR="00871F51" w:rsidRPr="00A1115A" w:rsidRDefault="00871F51" w:rsidP="001A54EF">
            <w:pPr>
              <w:pStyle w:val="TAC"/>
              <w:rPr>
                <w:rFonts w:eastAsia="Yu Mincho"/>
              </w:rPr>
            </w:pPr>
            <w:r>
              <w:rPr>
                <w:rFonts w:eastAsia="Yu Mincho"/>
              </w:rPr>
              <w:t>25</w:t>
            </w:r>
          </w:p>
        </w:tc>
        <w:tc>
          <w:tcPr>
            <w:tcW w:w="567" w:type="dxa"/>
            <w:tcMar>
              <w:left w:w="28" w:type="dxa"/>
              <w:right w:w="28" w:type="dxa"/>
            </w:tcMar>
            <w:vAlign w:val="center"/>
          </w:tcPr>
          <w:p w14:paraId="497A536B" w14:textId="77777777" w:rsidR="00871F51" w:rsidRPr="00A1115A" w:rsidRDefault="00871F51" w:rsidP="001A54EF">
            <w:pPr>
              <w:pStyle w:val="TAC"/>
              <w:rPr>
                <w:rFonts w:eastAsia="Yu Mincho"/>
              </w:rPr>
            </w:pPr>
            <w:r>
              <w:rPr>
                <w:rFonts w:eastAsia="Yu Mincho"/>
              </w:rPr>
              <w:t>30</w:t>
            </w:r>
          </w:p>
        </w:tc>
        <w:tc>
          <w:tcPr>
            <w:tcW w:w="709" w:type="dxa"/>
          </w:tcPr>
          <w:p w14:paraId="74DF1B9D" w14:textId="77777777" w:rsidR="00871F51" w:rsidRDefault="00871F51" w:rsidP="001A54EF">
            <w:pPr>
              <w:pStyle w:val="TAC"/>
              <w:rPr>
                <w:rFonts w:eastAsia="Yu Mincho"/>
              </w:rPr>
            </w:pPr>
          </w:p>
        </w:tc>
        <w:tc>
          <w:tcPr>
            <w:tcW w:w="709" w:type="dxa"/>
            <w:tcMar>
              <w:left w:w="28" w:type="dxa"/>
              <w:right w:w="28" w:type="dxa"/>
            </w:tcMar>
            <w:vAlign w:val="center"/>
            <w:hideMark/>
          </w:tcPr>
          <w:p w14:paraId="2E335DE2" w14:textId="77777777" w:rsidR="00871F51" w:rsidRPr="00A1115A" w:rsidRDefault="00871F51" w:rsidP="001A54EF">
            <w:pPr>
              <w:pStyle w:val="TAC"/>
              <w:rPr>
                <w:rFonts w:eastAsia="Yu Mincho"/>
              </w:rPr>
            </w:pPr>
            <w:r>
              <w:rPr>
                <w:rFonts w:eastAsia="Yu Mincho"/>
              </w:rPr>
              <w:t>40</w:t>
            </w:r>
          </w:p>
        </w:tc>
        <w:tc>
          <w:tcPr>
            <w:tcW w:w="709" w:type="dxa"/>
          </w:tcPr>
          <w:p w14:paraId="03A566B8" w14:textId="77777777" w:rsidR="00871F51" w:rsidRDefault="00871F51" w:rsidP="001A54EF">
            <w:pPr>
              <w:pStyle w:val="TAC"/>
              <w:rPr>
                <w:rFonts w:eastAsia="Yu Mincho"/>
              </w:rPr>
            </w:pPr>
          </w:p>
        </w:tc>
        <w:tc>
          <w:tcPr>
            <w:tcW w:w="709" w:type="dxa"/>
            <w:tcMar>
              <w:left w:w="28" w:type="dxa"/>
              <w:right w:w="28" w:type="dxa"/>
            </w:tcMar>
            <w:vAlign w:val="center"/>
            <w:hideMark/>
          </w:tcPr>
          <w:p w14:paraId="7B625C7C"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hideMark/>
          </w:tcPr>
          <w:p w14:paraId="0782F15E" w14:textId="77777777" w:rsidR="00871F51" w:rsidRPr="00A1115A" w:rsidRDefault="00871F51" w:rsidP="001A54EF">
            <w:pPr>
              <w:pStyle w:val="TAC"/>
              <w:rPr>
                <w:rFonts w:eastAsia="Yu Mincho"/>
              </w:rPr>
            </w:pPr>
            <w:r>
              <w:rPr>
                <w:rFonts w:eastAsia="Yu Mincho"/>
              </w:rPr>
              <w:t>60</w:t>
            </w:r>
          </w:p>
        </w:tc>
        <w:tc>
          <w:tcPr>
            <w:tcW w:w="709" w:type="dxa"/>
            <w:tcMar>
              <w:left w:w="28" w:type="dxa"/>
              <w:right w:w="28" w:type="dxa"/>
            </w:tcMar>
            <w:vAlign w:val="center"/>
            <w:hideMark/>
          </w:tcPr>
          <w:p w14:paraId="4572616A" w14:textId="77777777" w:rsidR="00871F51" w:rsidRPr="00A1115A" w:rsidRDefault="00871F51" w:rsidP="001A54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00FF72C" w14:textId="77777777" w:rsidR="00871F51" w:rsidRPr="00A1115A" w:rsidRDefault="00871F51" w:rsidP="001A54EF">
            <w:pPr>
              <w:pStyle w:val="TAC"/>
              <w:rPr>
                <w:rFonts w:eastAsia="Yu Mincho"/>
              </w:rPr>
            </w:pPr>
            <w:r>
              <w:rPr>
                <w:rFonts w:eastAsia="Yu Mincho"/>
              </w:rPr>
              <w:t>80</w:t>
            </w:r>
          </w:p>
        </w:tc>
        <w:tc>
          <w:tcPr>
            <w:tcW w:w="628" w:type="dxa"/>
            <w:tcMar>
              <w:left w:w="28" w:type="dxa"/>
              <w:right w:w="28" w:type="dxa"/>
            </w:tcMar>
          </w:tcPr>
          <w:p w14:paraId="0F8A40C2" w14:textId="77777777" w:rsidR="00871F51" w:rsidRPr="00A1115A" w:rsidRDefault="00871F51" w:rsidP="001A54EF">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45E309EC" w14:textId="77777777" w:rsidR="00871F51" w:rsidRPr="00A1115A" w:rsidRDefault="00871F51" w:rsidP="001A54EF">
            <w:pPr>
              <w:pStyle w:val="TAC"/>
              <w:rPr>
                <w:rFonts w:eastAsia="Yu Mincho"/>
              </w:rPr>
            </w:pPr>
            <w:r>
              <w:rPr>
                <w:rFonts w:eastAsia="Yu Mincho"/>
              </w:rPr>
              <w:t>100</w:t>
            </w:r>
          </w:p>
        </w:tc>
      </w:tr>
      <w:tr w:rsidR="00871F51" w:rsidRPr="00A1115A" w14:paraId="0EC91F0E" w14:textId="77777777" w:rsidTr="001A54EF">
        <w:trPr>
          <w:jc w:val="center"/>
        </w:trPr>
        <w:tc>
          <w:tcPr>
            <w:tcW w:w="707" w:type="dxa"/>
            <w:tcBorders>
              <w:bottom w:val="nil"/>
            </w:tcBorders>
            <w:shd w:val="clear" w:color="auto" w:fill="auto"/>
            <w:tcMar>
              <w:left w:w="28" w:type="dxa"/>
              <w:right w:w="28" w:type="dxa"/>
            </w:tcMar>
            <w:vAlign w:val="center"/>
            <w:hideMark/>
          </w:tcPr>
          <w:p w14:paraId="5A1949A8" w14:textId="77777777" w:rsidR="00871F51" w:rsidRPr="00A1115A" w:rsidRDefault="00871F51" w:rsidP="001A54EF">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172B941D"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tcPr>
          <w:p w14:paraId="7DDDED74" w14:textId="77777777" w:rsidR="00871F51" w:rsidRPr="00A1115A" w:rsidRDefault="00871F51" w:rsidP="001A54EF">
            <w:pPr>
              <w:pStyle w:val="TAC"/>
              <w:rPr>
                <w:rFonts w:eastAsia="Yu Mincho"/>
              </w:rPr>
            </w:pPr>
          </w:p>
        </w:tc>
        <w:tc>
          <w:tcPr>
            <w:tcW w:w="637" w:type="dxa"/>
            <w:tcMar>
              <w:left w:w="28" w:type="dxa"/>
              <w:right w:w="28" w:type="dxa"/>
            </w:tcMar>
            <w:vAlign w:val="center"/>
            <w:hideMark/>
          </w:tcPr>
          <w:p w14:paraId="45EB81F0"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76E4A555"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3CA7A338"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062D6035" w14:textId="77777777" w:rsidR="00871F51" w:rsidRPr="00A1115A" w:rsidRDefault="00871F51" w:rsidP="001A54EF">
            <w:pPr>
              <w:pStyle w:val="TAC"/>
              <w:rPr>
                <w:rFonts w:eastAsia="Yu Mincho"/>
              </w:rPr>
            </w:pPr>
            <w:r>
              <w:rPr>
                <w:rFonts w:eastAsia="Yu Mincho"/>
              </w:rPr>
              <w:t>25</w:t>
            </w:r>
          </w:p>
        </w:tc>
        <w:tc>
          <w:tcPr>
            <w:tcW w:w="567" w:type="dxa"/>
            <w:tcMar>
              <w:left w:w="28" w:type="dxa"/>
              <w:right w:w="28" w:type="dxa"/>
            </w:tcMar>
            <w:vAlign w:val="center"/>
          </w:tcPr>
          <w:p w14:paraId="15D081F6" w14:textId="77777777" w:rsidR="00871F51" w:rsidRPr="00A1115A" w:rsidRDefault="00871F51" w:rsidP="001A54EF">
            <w:pPr>
              <w:pStyle w:val="TAC"/>
              <w:rPr>
                <w:rFonts w:eastAsia="Yu Mincho"/>
              </w:rPr>
            </w:pPr>
            <w:r>
              <w:rPr>
                <w:rFonts w:eastAsia="Yu Mincho"/>
              </w:rPr>
              <w:t>30</w:t>
            </w:r>
          </w:p>
        </w:tc>
        <w:tc>
          <w:tcPr>
            <w:tcW w:w="709" w:type="dxa"/>
          </w:tcPr>
          <w:p w14:paraId="7B167063" w14:textId="77777777" w:rsidR="00871F51" w:rsidRDefault="00871F51" w:rsidP="001A54EF">
            <w:pPr>
              <w:pStyle w:val="TAC"/>
              <w:rPr>
                <w:rFonts w:eastAsia="Yu Mincho"/>
              </w:rPr>
            </w:pPr>
          </w:p>
        </w:tc>
        <w:tc>
          <w:tcPr>
            <w:tcW w:w="709" w:type="dxa"/>
            <w:tcMar>
              <w:left w:w="28" w:type="dxa"/>
              <w:right w:w="28" w:type="dxa"/>
            </w:tcMar>
            <w:vAlign w:val="center"/>
            <w:hideMark/>
          </w:tcPr>
          <w:p w14:paraId="26E284BF" w14:textId="77777777" w:rsidR="00871F51" w:rsidRPr="00A1115A" w:rsidRDefault="00871F51" w:rsidP="001A54EF">
            <w:pPr>
              <w:pStyle w:val="TAC"/>
              <w:rPr>
                <w:rFonts w:eastAsia="Yu Mincho"/>
              </w:rPr>
            </w:pPr>
            <w:r>
              <w:rPr>
                <w:rFonts w:eastAsia="Yu Mincho"/>
              </w:rPr>
              <w:t>40</w:t>
            </w:r>
          </w:p>
        </w:tc>
        <w:tc>
          <w:tcPr>
            <w:tcW w:w="709" w:type="dxa"/>
          </w:tcPr>
          <w:p w14:paraId="5B0B53C0" w14:textId="77777777" w:rsidR="00871F51" w:rsidRDefault="00871F51" w:rsidP="001A54EF">
            <w:pPr>
              <w:pStyle w:val="TAC"/>
              <w:rPr>
                <w:rFonts w:eastAsia="Yu Mincho"/>
              </w:rPr>
            </w:pPr>
          </w:p>
        </w:tc>
        <w:tc>
          <w:tcPr>
            <w:tcW w:w="709" w:type="dxa"/>
            <w:tcMar>
              <w:left w:w="28" w:type="dxa"/>
              <w:right w:w="28" w:type="dxa"/>
            </w:tcMar>
            <w:vAlign w:val="center"/>
            <w:hideMark/>
          </w:tcPr>
          <w:p w14:paraId="5C98C7B6"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tcPr>
          <w:p w14:paraId="6C327E96" w14:textId="77777777" w:rsidR="00871F51" w:rsidRPr="00A1115A" w:rsidRDefault="00871F51" w:rsidP="001A54EF">
            <w:pPr>
              <w:pStyle w:val="TAC"/>
              <w:rPr>
                <w:rFonts w:eastAsia="Yu Mincho"/>
              </w:rPr>
            </w:pPr>
          </w:p>
        </w:tc>
        <w:tc>
          <w:tcPr>
            <w:tcW w:w="709" w:type="dxa"/>
            <w:tcMar>
              <w:left w:w="28" w:type="dxa"/>
              <w:right w:w="28" w:type="dxa"/>
            </w:tcMar>
          </w:tcPr>
          <w:p w14:paraId="682F28C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43CC797" w14:textId="77777777" w:rsidR="00871F51" w:rsidRPr="00A1115A" w:rsidRDefault="00871F51" w:rsidP="001A54EF">
            <w:pPr>
              <w:pStyle w:val="TAC"/>
              <w:rPr>
                <w:rFonts w:eastAsia="Yu Mincho"/>
              </w:rPr>
            </w:pPr>
          </w:p>
        </w:tc>
        <w:tc>
          <w:tcPr>
            <w:tcW w:w="628" w:type="dxa"/>
            <w:tcMar>
              <w:left w:w="28" w:type="dxa"/>
              <w:right w:w="28" w:type="dxa"/>
            </w:tcMar>
          </w:tcPr>
          <w:p w14:paraId="5AC1CF82"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58429E8B" w14:textId="77777777" w:rsidR="00871F51" w:rsidRPr="00A1115A" w:rsidRDefault="00871F51" w:rsidP="001A54EF">
            <w:pPr>
              <w:pStyle w:val="TAC"/>
              <w:rPr>
                <w:rFonts w:eastAsia="Yu Mincho"/>
              </w:rPr>
            </w:pPr>
          </w:p>
        </w:tc>
      </w:tr>
      <w:tr w:rsidR="00871F51" w:rsidRPr="00A1115A" w14:paraId="3234424D"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54B9066B"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593828C3"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5A809E46" w14:textId="77777777" w:rsidR="00871F51" w:rsidRPr="00A1115A" w:rsidRDefault="00871F51" w:rsidP="001A54EF">
            <w:pPr>
              <w:pStyle w:val="TAC"/>
              <w:rPr>
                <w:rFonts w:eastAsia="Yu Mincho"/>
              </w:rPr>
            </w:pPr>
          </w:p>
        </w:tc>
        <w:tc>
          <w:tcPr>
            <w:tcW w:w="637" w:type="dxa"/>
            <w:tcMar>
              <w:left w:w="28" w:type="dxa"/>
              <w:right w:w="28" w:type="dxa"/>
            </w:tcMar>
            <w:hideMark/>
          </w:tcPr>
          <w:p w14:paraId="1344D0AE"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5206503E"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57413ABB"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7C76FA76" w14:textId="77777777" w:rsidR="00871F51" w:rsidRPr="00A1115A" w:rsidRDefault="00871F51" w:rsidP="001A54EF">
            <w:pPr>
              <w:pStyle w:val="TAC"/>
              <w:rPr>
                <w:rFonts w:eastAsia="Yu Mincho"/>
              </w:rPr>
            </w:pPr>
            <w:r>
              <w:rPr>
                <w:rFonts w:eastAsia="Yu Mincho"/>
              </w:rPr>
              <w:t>25</w:t>
            </w:r>
          </w:p>
        </w:tc>
        <w:tc>
          <w:tcPr>
            <w:tcW w:w="567" w:type="dxa"/>
            <w:tcMar>
              <w:left w:w="28" w:type="dxa"/>
              <w:right w:w="28" w:type="dxa"/>
            </w:tcMar>
            <w:vAlign w:val="center"/>
          </w:tcPr>
          <w:p w14:paraId="7B737B99" w14:textId="77777777" w:rsidR="00871F51" w:rsidRPr="00A1115A" w:rsidRDefault="00871F51" w:rsidP="001A54EF">
            <w:pPr>
              <w:pStyle w:val="TAC"/>
              <w:rPr>
                <w:rFonts w:eastAsia="Yu Mincho"/>
              </w:rPr>
            </w:pPr>
            <w:r>
              <w:rPr>
                <w:rFonts w:eastAsia="Yu Mincho"/>
              </w:rPr>
              <w:t>30</w:t>
            </w:r>
          </w:p>
        </w:tc>
        <w:tc>
          <w:tcPr>
            <w:tcW w:w="709" w:type="dxa"/>
          </w:tcPr>
          <w:p w14:paraId="18598ACE" w14:textId="77777777" w:rsidR="00871F51" w:rsidRDefault="00871F51" w:rsidP="001A54EF">
            <w:pPr>
              <w:pStyle w:val="TAC"/>
              <w:rPr>
                <w:rFonts w:eastAsia="Yu Mincho"/>
              </w:rPr>
            </w:pPr>
          </w:p>
        </w:tc>
        <w:tc>
          <w:tcPr>
            <w:tcW w:w="709" w:type="dxa"/>
            <w:tcMar>
              <w:left w:w="28" w:type="dxa"/>
              <w:right w:w="28" w:type="dxa"/>
            </w:tcMar>
            <w:vAlign w:val="center"/>
            <w:hideMark/>
          </w:tcPr>
          <w:p w14:paraId="3E2EBBCE" w14:textId="77777777" w:rsidR="00871F51" w:rsidRPr="00A1115A" w:rsidRDefault="00871F51" w:rsidP="001A54EF">
            <w:pPr>
              <w:pStyle w:val="TAC"/>
              <w:rPr>
                <w:rFonts w:eastAsia="Yu Mincho"/>
              </w:rPr>
            </w:pPr>
            <w:r>
              <w:rPr>
                <w:rFonts w:eastAsia="Yu Mincho"/>
              </w:rPr>
              <w:t>40</w:t>
            </w:r>
          </w:p>
        </w:tc>
        <w:tc>
          <w:tcPr>
            <w:tcW w:w="709" w:type="dxa"/>
          </w:tcPr>
          <w:p w14:paraId="21E7A5CE" w14:textId="77777777" w:rsidR="00871F51" w:rsidRDefault="00871F51" w:rsidP="001A54EF">
            <w:pPr>
              <w:pStyle w:val="TAC"/>
              <w:rPr>
                <w:rFonts w:eastAsia="Yu Mincho"/>
              </w:rPr>
            </w:pPr>
          </w:p>
        </w:tc>
        <w:tc>
          <w:tcPr>
            <w:tcW w:w="709" w:type="dxa"/>
            <w:tcMar>
              <w:left w:w="28" w:type="dxa"/>
              <w:right w:w="28" w:type="dxa"/>
            </w:tcMar>
            <w:vAlign w:val="center"/>
            <w:hideMark/>
          </w:tcPr>
          <w:p w14:paraId="4ED08CC1"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hideMark/>
          </w:tcPr>
          <w:p w14:paraId="31B49571" w14:textId="77777777" w:rsidR="00871F51" w:rsidRPr="00A1115A" w:rsidRDefault="00871F51" w:rsidP="001A54EF">
            <w:pPr>
              <w:pStyle w:val="TAC"/>
              <w:rPr>
                <w:rFonts w:eastAsia="Yu Mincho"/>
              </w:rPr>
            </w:pPr>
            <w:r>
              <w:rPr>
                <w:rFonts w:eastAsia="Yu Mincho"/>
              </w:rPr>
              <w:t>60</w:t>
            </w:r>
          </w:p>
        </w:tc>
        <w:tc>
          <w:tcPr>
            <w:tcW w:w="709" w:type="dxa"/>
            <w:tcMar>
              <w:left w:w="28" w:type="dxa"/>
              <w:right w:w="28" w:type="dxa"/>
            </w:tcMar>
            <w:vAlign w:val="center"/>
            <w:hideMark/>
          </w:tcPr>
          <w:p w14:paraId="77D5D4E8" w14:textId="77777777" w:rsidR="00871F51" w:rsidRPr="00A1115A" w:rsidRDefault="00871F51" w:rsidP="001A54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155C5B6" w14:textId="77777777" w:rsidR="00871F51" w:rsidRPr="00A1115A" w:rsidRDefault="00871F51" w:rsidP="001A54EF">
            <w:pPr>
              <w:pStyle w:val="TAC"/>
              <w:rPr>
                <w:rFonts w:eastAsia="Yu Mincho"/>
              </w:rPr>
            </w:pPr>
            <w:r>
              <w:rPr>
                <w:rFonts w:eastAsia="Yu Mincho"/>
              </w:rPr>
              <w:t>80</w:t>
            </w:r>
          </w:p>
        </w:tc>
        <w:tc>
          <w:tcPr>
            <w:tcW w:w="628" w:type="dxa"/>
            <w:tcMar>
              <w:left w:w="28" w:type="dxa"/>
              <w:right w:w="28" w:type="dxa"/>
            </w:tcMar>
          </w:tcPr>
          <w:p w14:paraId="328EB3A8" w14:textId="77777777" w:rsidR="00871F51" w:rsidRPr="00A1115A" w:rsidRDefault="00871F51" w:rsidP="001A54EF">
            <w:pPr>
              <w:pStyle w:val="TAC"/>
              <w:rPr>
                <w:rFonts w:eastAsia="Yu Mincho"/>
              </w:rPr>
            </w:pPr>
            <w:r>
              <w:rPr>
                <w:rFonts w:eastAsia="Yu Mincho"/>
              </w:rPr>
              <w:t>90</w:t>
            </w:r>
          </w:p>
        </w:tc>
        <w:tc>
          <w:tcPr>
            <w:tcW w:w="643" w:type="dxa"/>
            <w:tcMar>
              <w:left w:w="28" w:type="dxa"/>
              <w:right w:w="28" w:type="dxa"/>
            </w:tcMar>
            <w:vAlign w:val="center"/>
            <w:hideMark/>
          </w:tcPr>
          <w:p w14:paraId="278EF406" w14:textId="77777777" w:rsidR="00871F51" w:rsidRPr="00A1115A" w:rsidRDefault="00871F51" w:rsidP="001A54EF">
            <w:pPr>
              <w:pStyle w:val="TAC"/>
              <w:rPr>
                <w:rFonts w:eastAsia="Yu Mincho"/>
              </w:rPr>
            </w:pPr>
            <w:r>
              <w:rPr>
                <w:rFonts w:eastAsia="Yu Mincho"/>
              </w:rPr>
              <w:t>100</w:t>
            </w:r>
          </w:p>
        </w:tc>
      </w:tr>
      <w:tr w:rsidR="00871F51" w:rsidRPr="00A1115A" w14:paraId="2935784A"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19E05FB0"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4FC3A300"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1F511C75" w14:textId="77777777" w:rsidR="00871F51" w:rsidRPr="00A1115A" w:rsidRDefault="00871F51" w:rsidP="001A54EF">
            <w:pPr>
              <w:pStyle w:val="TAC"/>
              <w:rPr>
                <w:rFonts w:eastAsia="Yu Mincho"/>
              </w:rPr>
            </w:pPr>
          </w:p>
        </w:tc>
        <w:tc>
          <w:tcPr>
            <w:tcW w:w="637" w:type="dxa"/>
            <w:tcMar>
              <w:left w:w="28" w:type="dxa"/>
              <w:right w:w="28" w:type="dxa"/>
            </w:tcMar>
            <w:vAlign w:val="center"/>
            <w:hideMark/>
          </w:tcPr>
          <w:p w14:paraId="05BD65BC"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4DF49DBC"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3C54173B"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010BF56C" w14:textId="77777777" w:rsidR="00871F51" w:rsidRPr="00A1115A" w:rsidRDefault="00871F51" w:rsidP="001A54EF">
            <w:pPr>
              <w:pStyle w:val="TAC"/>
              <w:rPr>
                <w:rFonts w:eastAsia="Yu Mincho"/>
              </w:rPr>
            </w:pPr>
            <w:r>
              <w:rPr>
                <w:rFonts w:eastAsia="Yu Mincho"/>
              </w:rPr>
              <w:t>25</w:t>
            </w:r>
          </w:p>
        </w:tc>
        <w:tc>
          <w:tcPr>
            <w:tcW w:w="567" w:type="dxa"/>
            <w:tcMar>
              <w:left w:w="28" w:type="dxa"/>
              <w:right w:w="28" w:type="dxa"/>
            </w:tcMar>
            <w:vAlign w:val="center"/>
          </w:tcPr>
          <w:p w14:paraId="42D2F28C" w14:textId="77777777" w:rsidR="00871F51" w:rsidRPr="00A1115A" w:rsidRDefault="00871F51" w:rsidP="001A54EF">
            <w:pPr>
              <w:pStyle w:val="TAC"/>
              <w:rPr>
                <w:rFonts w:eastAsia="Yu Mincho"/>
              </w:rPr>
            </w:pPr>
            <w:r>
              <w:rPr>
                <w:rFonts w:eastAsia="Yu Mincho"/>
              </w:rPr>
              <w:t>30</w:t>
            </w:r>
          </w:p>
        </w:tc>
        <w:tc>
          <w:tcPr>
            <w:tcW w:w="709" w:type="dxa"/>
          </w:tcPr>
          <w:p w14:paraId="31AFB52F" w14:textId="77777777" w:rsidR="00871F51" w:rsidRDefault="00871F51" w:rsidP="001A54EF">
            <w:pPr>
              <w:pStyle w:val="TAC"/>
              <w:rPr>
                <w:rFonts w:eastAsia="Yu Mincho"/>
              </w:rPr>
            </w:pPr>
          </w:p>
        </w:tc>
        <w:tc>
          <w:tcPr>
            <w:tcW w:w="709" w:type="dxa"/>
            <w:tcMar>
              <w:left w:w="28" w:type="dxa"/>
              <w:right w:w="28" w:type="dxa"/>
            </w:tcMar>
            <w:vAlign w:val="center"/>
            <w:hideMark/>
          </w:tcPr>
          <w:p w14:paraId="3CC6A697" w14:textId="77777777" w:rsidR="00871F51" w:rsidRPr="00A1115A" w:rsidRDefault="00871F51" w:rsidP="001A54EF">
            <w:pPr>
              <w:pStyle w:val="TAC"/>
              <w:rPr>
                <w:rFonts w:eastAsia="Yu Mincho"/>
              </w:rPr>
            </w:pPr>
            <w:r>
              <w:rPr>
                <w:rFonts w:eastAsia="Yu Mincho"/>
              </w:rPr>
              <w:t>40</w:t>
            </w:r>
          </w:p>
        </w:tc>
        <w:tc>
          <w:tcPr>
            <w:tcW w:w="709" w:type="dxa"/>
          </w:tcPr>
          <w:p w14:paraId="2BF1B284" w14:textId="77777777" w:rsidR="00871F51" w:rsidRDefault="00871F51" w:rsidP="001A54EF">
            <w:pPr>
              <w:pStyle w:val="TAC"/>
              <w:rPr>
                <w:rFonts w:eastAsia="Yu Mincho"/>
              </w:rPr>
            </w:pPr>
          </w:p>
        </w:tc>
        <w:tc>
          <w:tcPr>
            <w:tcW w:w="709" w:type="dxa"/>
            <w:tcMar>
              <w:left w:w="28" w:type="dxa"/>
              <w:right w:w="28" w:type="dxa"/>
            </w:tcMar>
            <w:vAlign w:val="center"/>
            <w:hideMark/>
          </w:tcPr>
          <w:p w14:paraId="725A4C9D"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hideMark/>
          </w:tcPr>
          <w:p w14:paraId="0D3A1B00" w14:textId="77777777" w:rsidR="00871F51" w:rsidRPr="00A1115A" w:rsidRDefault="00871F51" w:rsidP="001A54EF">
            <w:pPr>
              <w:pStyle w:val="TAC"/>
              <w:rPr>
                <w:rFonts w:eastAsia="Yu Mincho"/>
              </w:rPr>
            </w:pPr>
            <w:r>
              <w:rPr>
                <w:rFonts w:eastAsia="Yu Mincho"/>
              </w:rPr>
              <w:t>60</w:t>
            </w:r>
          </w:p>
        </w:tc>
        <w:tc>
          <w:tcPr>
            <w:tcW w:w="709" w:type="dxa"/>
            <w:tcMar>
              <w:left w:w="28" w:type="dxa"/>
              <w:right w:w="28" w:type="dxa"/>
            </w:tcMar>
            <w:vAlign w:val="center"/>
            <w:hideMark/>
          </w:tcPr>
          <w:p w14:paraId="092A7B23" w14:textId="77777777" w:rsidR="00871F51" w:rsidRPr="00A1115A" w:rsidRDefault="00871F51" w:rsidP="001A54E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3DC2A0AB" w14:textId="77777777" w:rsidR="00871F51" w:rsidRPr="00A1115A" w:rsidRDefault="00871F51" w:rsidP="001A54EF">
            <w:pPr>
              <w:pStyle w:val="TAC"/>
              <w:rPr>
                <w:rFonts w:eastAsia="Yu Mincho"/>
              </w:rPr>
            </w:pPr>
            <w:r>
              <w:rPr>
                <w:rFonts w:eastAsia="Yu Mincho"/>
              </w:rPr>
              <w:t>80</w:t>
            </w:r>
          </w:p>
        </w:tc>
        <w:tc>
          <w:tcPr>
            <w:tcW w:w="628" w:type="dxa"/>
            <w:tcMar>
              <w:left w:w="28" w:type="dxa"/>
              <w:right w:w="28" w:type="dxa"/>
            </w:tcMar>
          </w:tcPr>
          <w:p w14:paraId="6E9A8760" w14:textId="77777777" w:rsidR="00871F51" w:rsidRPr="00A1115A" w:rsidRDefault="00871F51" w:rsidP="001A54EF">
            <w:pPr>
              <w:pStyle w:val="TAC"/>
              <w:rPr>
                <w:rFonts w:eastAsia="Yu Mincho"/>
              </w:rPr>
            </w:pPr>
            <w:r>
              <w:rPr>
                <w:rFonts w:eastAsia="Yu Mincho"/>
              </w:rPr>
              <w:t>90</w:t>
            </w:r>
          </w:p>
        </w:tc>
        <w:tc>
          <w:tcPr>
            <w:tcW w:w="643" w:type="dxa"/>
            <w:tcMar>
              <w:left w:w="28" w:type="dxa"/>
              <w:right w:w="28" w:type="dxa"/>
            </w:tcMar>
            <w:vAlign w:val="center"/>
            <w:hideMark/>
          </w:tcPr>
          <w:p w14:paraId="3948641D" w14:textId="77777777" w:rsidR="00871F51" w:rsidRPr="00A1115A" w:rsidRDefault="00871F51" w:rsidP="001A54EF">
            <w:pPr>
              <w:pStyle w:val="TAC"/>
              <w:rPr>
                <w:rFonts w:eastAsia="Yu Mincho"/>
              </w:rPr>
            </w:pPr>
            <w:r>
              <w:rPr>
                <w:rFonts w:eastAsia="Yu Mincho"/>
              </w:rPr>
              <w:t>100</w:t>
            </w:r>
          </w:p>
        </w:tc>
      </w:tr>
      <w:tr w:rsidR="00871F51" w:rsidRPr="00A1115A" w14:paraId="1C137233" w14:textId="77777777" w:rsidTr="001A54EF">
        <w:trPr>
          <w:jc w:val="center"/>
        </w:trPr>
        <w:tc>
          <w:tcPr>
            <w:tcW w:w="707" w:type="dxa"/>
            <w:tcBorders>
              <w:bottom w:val="nil"/>
            </w:tcBorders>
            <w:shd w:val="clear" w:color="auto" w:fill="auto"/>
            <w:tcMar>
              <w:left w:w="28" w:type="dxa"/>
              <w:right w:w="28" w:type="dxa"/>
            </w:tcMar>
            <w:vAlign w:val="center"/>
            <w:hideMark/>
          </w:tcPr>
          <w:p w14:paraId="03547ADD" w14:textId="77777777" w:rsidR="00871F51" w:rsidRPr="00A1115A" w:rsidRDefault="00871F51" w:rsidP="001A54EF">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5AFA2ACE"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tcPr>
          <w:p w14:paraId="4A48F55B" w14:textId="77777777" w:rsidR="00871F51" w:rsidRPr="00A1115A" w:rsidRDefault="00871F51" w:rsidP="001A54EF">
            <w:pPr>
              <w:pStyle w:val="TAC"/>
              <w:rPr>
                <w:rFonts w:eastAsia="Yu Mincho"/>
              </w:rPr>
            </w:pPr>
          </w:p>
        </w:tc>
        <w:tc>
          <w:tcPr>
            <w:tcW w:w="637" w:type="dxa"/>
            <w:tcMar>
              <w:left w:w="28" w:type="dxa"/>
              <w:right w:w="28" w:type="dxa"/>
            </w:tcMar>
          </w:tcPr>
          <w:p w14:paraId="6BF990B4"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tcPr>
          <w:p w14:paraId="603131C4" w14:textId="425CF157" w:rsidR="00871F51" w:rsidRPr="00A1115A" w:rsidRDefault="00871F51" w:rsidP="001A54EF">
            <w:pPr>
              <w:pStyle w:val="TAC"/>
              <w:rPr>
                <w:rFonts w:eastAsia="Yu Mincho"/>
              </w:rPr>
            </w:pPr>
            <w:del w:id="48" w:author="R4-2117846" w:date="2021-11-15T14:02:00Z">
              <w:r w:rsidDel="00111BF6">
                <w:rPr>
                  <w:rFonts w:eastAsia="Yu Mincho"/>
                </w:rPr>
                <w:delText>15</w:delText>
              </w:r>
            </w:del>
          </w:p>
        </w:tc>
        <w:tc>
          <w:tcPr>
            <w:tcW w:w="708" w:type="dxa"/>
            <w:tcMar>
              <w:left w:w="28" w:type="dxa"/>
              <w:right w:w="28" w:type="dxa"/>
            </w:tcMar>
          </w:tcPr>
          <w:p w14:paraId="5A4F0717"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24CFE3DC" w14:textId="77777777" w:rsidR="00871F51" w:rsidRPr="00A1115A" w:rsidRDefault="00871F51" w:rsidP="001A54EF">
            <w:pPr>
              <w:pStyle w:val="TAC"/>
              <w:rPr>
                <w:rFonts w:eastAsia="Yu Mincho"/>
              </w:rPr>
            </w:pPr>
          </w:p>
        </w:tc>
        <w:tc>
          <w:tcPr>
            <w:tcW w:w="567" w:type="dxa"/>
            <w:tcMar>
              <w:left w:w="28" w:type="dxa"/>
              <w:right w:w="28" w:type="dxa"/>
            </w:tcMar>
          </w:tcPr>
          <w:p w14:paraId="566534FB" w14:textId="77777777" w:rsidR="00871F51" w:rsidRPr="00A1115A" w:rsidRDefault="00871F51" w:rsidP="001A54EF">
            <w:pPr>
              <w:pStyle w:val="TAC"/>
              <w:rPr>
                <w:rFonts w:eastAsia="Yu Mincho"/>
              </w:rPr>
            </w:pPr>
            <w:r>
              <w:rPr>
                <w:rFonts w:eastAsia="Yu Mincho"/>
              </w:rPr>
              <w:t>30</w:t>
            </w:r>
          </w:p>
        </w:tc>
        <w:tc>
          <w:tcPr>
            <w:tcW w:w="709" w:type="dxa"/>
          </w:tcPr>
          <w:p w14:paraId="03AE54A8" w14:textId="77777777" w:rsidR="00871F51" w:rsidRDefault="00871F51" w:rsidP="001A54EF">
            <w:pPr>
              <w:pStyle w:val="TAC"/>
              <w:rPr>
                <w:rFonts w:eastAsia="Yu Mincho"/>
              </w:rPr>
            </w:pPr>
          </w:p>
        </w:tc>
        <w:tc>
          <w:tcPr>
            <w:tcW w:w="709" w:type="dxa"/>
            <w:tcMar>
              <w:left w:w="28" w:type="dxa"/>
              <w:right w:w="28" w:type="dxa"/>
            </w:tcMar>
            <w:vAlign w:val="center"/>
            <w:hideMark/>
          </w:tcPr>
          <w:p w14:paraId="51F271D8" w14:textId="77777777" w:rsidR="00871F51" w:rsidRPr="00A1115A" w:rsidRDefault="00871F51" w:rsidP="001A54EF">
            <w:pPr>
              <w:pStyle w:val="TAC"/>
              <w:rPr>
                <w:rFonts w:eastAsia="Yu Mincho"/>
              </w:rPr>
            </w:pPr>
            <w:r>
              <w:rPr>
                <w:rFonts w:eastAsia="Yu Mincho"/>
              </w:rPr>
              <w:t>40</w:t>
            </w:r>
          </w:p>
        </w:tc>
        <w:tc>
          <w:tcPr>
            <w:tcW w:w="709" w:type="dxa"/>
          </w:tcPr>
          <w:p w14:paraId="5D0649E0" w14:textId="77777777" w:rsidR="00871F51" w:rsidRDefault="00871F51" w:rsidP="001A54EF">
            <w:pPr>
              <w:pStyle w:val="TAC"/>
              <w:rPr>
                <w:rFonts w:eastAsia="Yu Mincho"/>
              </w:rPr>
            </w:pPr>
          </w:p>
        </w:tc>
        <w:tc>
          <w:tcPr>
            <w:tcW w:w="709" w:type="dxa"/>
            <w:tcMar>
              <w:left w:w="28" w:type="dxa"/>
              <w:right w:w="28" w:type="dxa"/>
            </w:tcMar>
            <w:vAlign w:val="center"/>
            <w:hideMark/>
          </w:tcPr>
          <w:p w14:paraId="554D117B"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tcPr>
          <w:p w14:paraId="08A4863C" w14:textId="77777777" w:rsidR="00871F51" w:rsidRPr="00A1115A" w:rsidRDefault="00871F51" w:rsidP="001A54EF">
            <w:pPr>
              <w:pStyle w:val="TAC"/>
              <w:rPr>
                <w:rFonts w:eastAsia="Yu Mincho"/>
              </w:rPr>
            </w:pPr>
          </w:p>
        </w:tc>
        <w:tc>
          <w:tcPr>
            <w:tcW w:w="709" w:type="dxa"/>
            <w:tcMar>
              <w:left w:w="28" w:type="dxa"/>
              <w:right w:w="28" w:type="dxa"/>
            </w:tcMar>
          </w:tcPr>
          <w:p w14:paraId="2ABE6A83"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608FEB3" w14:textId="77777777" w:rsidR="00871F51" w:rsidRPr="00A1115A" w:rsidRDefault="00871F51" w:rsidP="001A54EF">
            <w:pPr>
              <w:pStyle w:val="TAC"/>
              <w:rPr>
                <w:rFonts w:eastAsia="Yu Mincho"/>
              </w:rPr>
            </w:pPr>
          </w:p>
        </w:tc>
        <w:tc>
          <w:tcPr>
            <w:tcW w:w="628" w:type="dxa"/>
            <w:tcMar>
              <w:left w:w="28" w:type="dxa"/>
              <w:right w:w="28" w:type="dxa"/>
            </w:tcMar>
          </w:tcPr>
          <w:p w14:paraId="02201470"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23BCC662" w14:textId="77777777" w:rsidR="00871F51" w:rsidRPr="00A1115A" w:rsidRDefault="00871F51" w:rsidP="001A54EF">
            <w:pPr>
              <w:pStyle w:val="TAC"/>
              <w:rPr>
                <w:rFonts w:eastAsia="Yu Mincho"/>
              </w:rPr>
            </w:pPr>
          </w:p>
        </w:tc>
      </w:tr>
      <w:tr w:rsidR="00871F51" w:rsidRPr="00A1115A" w14:paraId="2470F138"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3110DBC8"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6ECC458B"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2D94E70C"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44709372"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2DD55F52" w14:textId="704E236E" w:rsidR="00871F51" w:rsidRPr="00A1115A" w:rsidRDefault="00871F51" w:rsidP="001A54EF">
            <w:pPr>
              <w:pStyle w:val="TAC"/>
              <w:rPr>
                <w:rFonts w:eastAsia="Yu Mincho"/>
              </w:rPr>
            </w:pPr>
            <w:del w:id="49" w:author="R4-2117846" w:date="2021-11-15T14:02:00Z">
              <w:r w:rsidDel="00111BF6">
                <w:rPr>
                  <w:rFonts w:eastAsia="Yu Mincho"/>
                </w:rPr>
                <w:delText>15</w:delText>
              </w:r>
            </w:del>
          </w:p>
        </w:tc>
        <w:tc>
          <w:tcPr>
            <w:tcW w:w="708" w:type="dxa"/>
            <w:tcMar>
              <w:left w:w="28" w:type="dxa"/>
              <w:right w:w="28" w:type="dxa"/>
            </w:tcMar>
            <w:vAlign w:val="center"/>
          </w:tcPr>
          <w:p w14:paraId="6DB69DA2"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11CA4FAF"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95F9B8F" w14:textId="77777777" w:rsidR="00871F51" w:rsidRPr="00A1115A" w:rsidRDefault="00871F51" w:rsidP="001A54EF">
            <w:pPr>
              <w:pStyle w:val="TAC"/>
              <w:rPr>
                <w:rFonts w:eastAsia="Yu Mincho"/>
              </w:rPr>
            </w:pPr>
            <w:r>
              <w:rPr>
                <w:rFonts w:eastAsia="Yu Mincho"/>
              </w:rPr>
              <w:t>30</w:t>
            </w:r>
          </w:p>
        </w:tc>
        <w:tc>
          <w:tcPr>
            <w:tcW w:w="709" w:type="dxa"/>
          </w:tcPr>
          <w:p w14:paraId="03DF6C28" w14:textId="77777777" w:rsidR="00871F51" w:rsidRDefault="00871F51" w:rsidP="001A54EF">
            <w:pPr>
              <w:pStyle w:val="TAC"/>
              <w:rPr>
                <w:rFonts w:eastAsia="Yu Mincho"/>
              </w:rPr>
            </w:pPr>
          </w:p>
        </w:tc>
        <w:tc>
          <w:tcPr>
            <w:tcW w:w="709" w:type="dxa"/>
            <w:tcMar>
              <w:left w:w="28" w:type="dxa"/>
              <w:right w:w="28" w:type="dxa"/>
            </w:tcMar>
            <w:vAlign w:val="center"/>
            <w:hideMark/>
          </w:tcPr>
          <w:p w14:paraId="2D44FEA4" w14:textId="77777777" w:rsidR="00871F51" w:rsidRPr="00A1115A" w:rsidRDefault="00871F51" w:rsidP="001A54EF">
            <w:pPr>
              <w:pStyle w:val="TAC"/>
              <w:rPr>
                <w:rFonts w:eastAsia="Yu Mincho"/>
              </w:rPr>
            </w:pPr>
            <w:r>
              <w:rPr>
                <w:rFonts w:eastAsia="Yu Mincho"/>
              </w:rPr>
              <w:t>40</w:t>
            </w:r>
          </w:p>
        </w:tc>
        <w:tc>
          <w:tcPr>
            <w:tcW w:w="709" w:type="dxa"/>
          </w:tcPr>
          <w:p w14:paraId="4AE9B7B0" w14:textId="77777777" w:rsidR="00871F51" w:rsidRDefault="00871F51" w:rsidP="001A54EF">
            <w:pPr>
              <w:pStyle w:val="TAC"/>
              <w:rPr>
                <w:rFonts w:eastAsia="Yu Mincho"/>
              </w:rPr>
            </w:pPr>
          </w:p>
        </w:tc>
        <w:tc>
          <w:tcPr>
            <w:tcW w:w="709" w:type="dxa"/>
            <w:tcMar>
              <w:left w:w="28" w:type="dxa"/>
              <w:right w:w="28" w:type="dxa"/>
            </w:tcMar>
            <w:vAlign w:val="center"/>
            <w:hideMark/>
          </w:tcPr>
          <w:p w14:paraId="0338BA2D"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hideMark/>
          </w:tcPr>
          <w:p w14:paraId="324AFEA8" w14:textId="77777777" w:rsidR="00871F51" w:rsidRPr="00A1115A" w:rsidRDefault="00871F51" w:rsidP="001A54EF">
            <w:pPr>
              <w:pStyle w:val="TAC"/>
              <w:rPr>
                <w:rFonts w:eastAsia="Yu Mincho"/>
              </w:rPr>
            </w:pPr>
            <w:r>
              <w:rPr>
                <w:rFonts w:eastAsia="Yu Mincho"/>
              </w:rPr>
              <w:t>60</w:t>
            </w:r>
          </w:p>
        </w:tc>
        <w:tc>
          <w:tcPr>
            <w:tcW w:w="709" w:type="dxa"/>
            <w:tcMar>
              <w:left w:w="28" w:type="dxa"/>
              <w:right w:w="28" w:type="dxa"/>
            </w:tcMar>
            <w:hideMark/>
          </w:tcPr>
          <w:p w14:paraId="02183041" w14:textId="3CEED695" w:rsidR="00871F51" w:rsidRPr="00A1115A" w:rsidRDefault="00111BF6" w:rsidP="001A54EF">
            <w:pPr>
              <w:pStyle w:val="TAC"/>
              <w:rPr>
                <w:rFonts w:eastAsia="Yu Mincho"/>
              </w:rPr>
            </w:pPr>
            <w:ins w:id="50" w:author="R4-2117846" w:date="2021-11-15T14:03:00Z">
              <w:r>
                <w:rPr>
                  <w:rFonts w:eastAsia="Yu Mincho"/>
                </w:rPr>
                <w:t>70</w:t>
              </w:r>
              <w:r w:rsidRPr="00A1115A">
                <w:rPr>
                  <w:rFonts w:eastAsia="Yu Mincho"/>
                  <w:vertAlign w:val="superscript"/>
                </w:rPr>
                <w:t>4</w:t>
              </w:r>
            </w:ins>
          </w:p>
        </w:tc>
        <w:tc>
          <w:tcPr>
            <w:tcW w:w="567" w:type="dxa"/>
            <w:tcMar>
              <w:left w:w="28" w:type="dxa"/>
              <w:right w:w="28" w:type="dxa"/>
            </w:tcMar>
            <w:vAlign w:val="center"/>
          </w:tcPr>
          <w:p w14:paraId="74FFE116" w14:textId="77777777" w:rsidR="00871F51" w:rsidRPr="00A1115A" w:rsidRDefault="00871F51" w:rsidP="001A54EF">
            <w:pPr>
              <w:pStyle w:val="TAC"/>
              <w:rPr>
                <w:rFonts w:eastAsia="Yu Mincho"/>
              </w:rPr>
            </w:pPr>
            <w:r>
              <w:rPr>
                <w:rFonts w:eastAsia="Yu Mincho"/>
              </w:rPr>
              <w:t>80</w:t>
            </w:r>
          </w:p>
        </w:tc>
        <w:tc>
          <w:tcPr>
            <w:tcW w:w="628" w:type="dxa"/>
            <w:tcMar>
              <w:left w:w="28" w:type="dxa"/>
              <w:right w:w="28" w:type="dxa"/>
            </w:tcMar>
          </w:tcPr>
          <w:p w14:paraId="176B0108" w14:textId="00B9F45D" w:rsidR="00871F51" w:rsidRPr="00A1115A" w:rsidRDefault="00111BF6" w:rsidP="001A54EF">
            <w:pPr>
              <w:pStyle w:val="TAC"/>
              <w:rPr>
                <w:rFonts w:eastAsia="Yu Mincho"/>
              </w:rPr>
            </w:pPr>
            <w:ins w:id="51" w:author="R4-2117846" w:date="2021-11-15T14:03:00Z">
              <w:r>
                <w:rPr>
                  <w:rFonts w:eastAsia="Yu Mincho"/>
                </w:rPr>
                <w:t>90</w:t>
              </w:r>
            </w:ins>
          </w:p>
        </w:tc>
        <w:tc>
          <w:tcPr>
            <w:tcW w:w="643" w:type="dxa"/>
            <w:tcMar>
              <w:left w:w="28" w:type="dxa"/>
              <w:right w:w="28" w:type="dxa"/>
            </w:tcMar>
            <w:vAlign w:val="center"/>
            <w:hideMark/>
          </w:tcPr>
          <w:p w14:paraId="7F135A02" w14:textId="77777777" w:rsidR="00871F51" w:rsidRPr="00A1115A" w:rsidRDefault="00871F51" w:rsidP="001A54EF">
            <w:pPr>
              <w:pStyle w:val="TAC"/>
              <w:rPr>
                <w:rFonts w:eastAsia="Yu Mincho"/>
              </w:rPr>
            </w:pPr>
            <w:r>
              <w:rPr>
                <w:rFonts w:eastAsia="Yu Mincho"/>
              </w:rPr>
              <w:t>100</w:t>
            </w:r>
          </w:p>
        </w:tc>
      </w:tr>
      <w:tr w:rsidR="00871F51" w:rsidRPr="00A1115A" w14:paraId="69755F1B"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1BE2B9CD"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63FEB9BF"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3E28D125" w14:textId="665ACA2B" w:rsidR="00871F51" w:rsidRPr="00A1115A" w:rsidRDefault="00871F51" w:rsidP="001A54EF">
            <w:pPr>
              <w:pStyle w:val="TAC"/>
              <w:rPr>
                <w:rFonts w:eastAsia="Yu Mincho"/>
              </w:rPr>
            </w:pPr>
            <w:del w:id="52" w:author="R4-2117846" w:date="2021-11-15T14:02:00Z">
              <w:r w:rsidDel="00111BF6">
                <w:rPr>
                  <w:rFonts w:eastAsia="Yu Mincho"/>
                </w:rPr>
                <w:delText>5</w:delText>
              </w:r>
            </w:del>
          </w:p>
        </w:tc>
        <w:tc>
          <w:tcPr>
            <w:tcW w:w="637" w:type="dxa"/>
            <w:tcMar>
              <w:left w:w="28" w:type="dxa"/>
              <w:right w:w="28" w:type="dxa"/>
            </w:tcMar>
            <w:vAlign w:val="center"/>
          </w:tcPr>
          <w:p w14:paraId="3EEC3C7A" w14:textId="6E30BA0A" w:rsidR="00871F51" w:rsidRPr="00A1115A" w:rsidRDefault="00111BF6" w:rsidP="001A54EF">
            <w:pPr>
              <w:pStyle w:val="TAC"/>
              <w:rPr>
                <w:rFonts w:eastAsia="Yu Mincho"/>
              </w:rPr>
            </w:pPr>
            <w:ins w:id="53" w:author="R4-2117846" w:date="2021-11-15T14:02:00Z">
              <w:r>
                <w:rPr>
                  <w:rFonts w:eastAsia="Yu Mincho"/>
                </w:rPr>
                <w:t>10</w:t>
              </w:r>
            </w:ins>
          </w:p>
        </w:tc>
        <w:tc>
          <w:tcPr>
            <w:tcW w:w="638" w:type="dxa"/>
            <w:tcMar>
              <w:left w:w="28" w:type="dxa"/>
              <w:right w:w="28" w:type="dxa"/>
            </w:tcMar>
            <w:vAlign w:val="center"/>
          </w:tcPr>
          <w:p w14:paraId="07D8EB77"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27CDF139" w14:textId="2F9A695D" w:rsidR="00871F51" w:rsidRPr="00A1115A" w:rsidRDefault="00111BF6" w:rsidP="001A54EF">
            <w:pPr>
              <w:pStyle w:val="TAC"/>
              <w:rPr>
                <w:rFonts w:eastAsia="Yu Mincho"/>
              </w:rPr>
            </w:pPr>
            <w:ins w:id="54" w:author="R4-2117846" w:date="2021-11-15T14:02:00Z">
              <w:r>
                <w:rPr>
                  <w:rFonts w:eastAsia="Yu Mincho"/>
                </w:rPr>
                <w:t>20</w:t>
              </w:r>
            </w:ins>
          </w:p>
        </w:tc>
        <w:tc>
          <w:tcPr>
            <w:tcW w:w="567" w:type="dxa"/>
            <w:tcMar>
              <w:left w:w="28" w:type="dxa"/>
              <w:right w:w="28" w:type="dxa"/>
            </w:tcMar>
            <w:vAlign w:val="center"/>
          </w:tcPr>
          <w:p w14:paraId="22ABEC01" w14:textId="77777777" w:rsidR="00871F51" w:rsidRPr="00A1115A" w:rsidRDefault="00871F51" w:rsidP="001A54EF">
            <w:pPr>
              <w:pStyle w:val="TAC"/>
              <w:rPr>
                <w:rFonts w:eastAsia="Yu Mincho"/>
              </w:rPr>
            </w:pPr>
          </w:p>
        </w:tc>
        <w:tc>
          <w:tcPr>
            <w:tcW w:w="567" w:type="dxa"/>
            <w:tcMar>
              <w:left w:w="28" w:type="dxa"/>
              <w:right w:w="28" w:type="dxa"/>
            </w:tcMar>
          </w:tcPr>
          <w:p w14:paraId="3889A31A" w14:textId="5381FA65" w:rsidR="00871F51" w:rsidRPr="00A1115A" w:rsidRDefault="00111BF6" w:rsidP="001A54EF">
            <w:pPr>
              <w:pStyle w:val="TAC"/>
              <w:rPr>
                <w:rFonts w:eastAsia="Yu Mincho"/>
              </w:rPr>
            </w:pPr>
            <w:ins w:id="55" w:author="R4-2117846" w:date="2021-11-15T14:02:00Z">
              <w:r>
                <w:rPr>
                  <w:rFonts w:eastAsia="Yu Mincho"/>
                </w:rPr>
                <w:t>30</w:t>
              </w:r>
            </w:ins>
          </w:p>
        </w:tc>
        <w:tc>
          <w:tcPr>
            <w:tcW w:w="709" w:type="dxa"/>
          </w:tcPr>
          <w:p w14:paraId="1342F3E4" w14:textId="77777777" w:rsidR="00871F51" w:rsidRPr="00A1115A" w:rsidRDefault="00871F51" w:rsidP="001A54EF">
            <w:pPr>
              <w:pStyle w:val="TAC"/>
              <w:rPr>
                <w:rFonts w:eastAsia="Yu Mincho"/>
              </w:rPr>
            </w:pPr>
          </w:p>
        </w:tc>
        <w:tc>
          <w:tcPr>
            <w:tcW w:w="709" w:type="dxa"/>
            <w:tcMar>
              <w:left w:w="28" w:type="dxa"/>
              <w:right w:w="28" w:type="dxa"/>
            </w:tcMar>
            <w:vAlign w:val="center"/>
            <w:hideMark/>
          </w:tcPr>
          <w:p w14:paraId="0A932455" w14:textId="77777777" w:rsidR="00871F51" w:rsidRPr="00A1115A" w:rsidRDefault="00871F51" w:rsidP="001A54EF">
            <w:pPr>
              <w:pStyle w:val="TAC"/>
              <w:rPr>
                <w:rFonts w:eastAsia="Yu Mincho"/>
              </w:rPr>
            </w:pPr>
            <w:r>
              <w:rPr>
                <w:rFonts w:eastAsia="Yu Mincho"/>
              </w:rPr>
              <w:t>40</w:t>
            </w:r>
          </w:p>
        </w:tc>
        <w:tc>
          <w:tcPr>
            <w:tcW w:w="709" w:type="dxa"/>
          </w:tcPr>
          <w:p w14:paraId="49E594B0" w14:textId="77777777" w:rsidR="00871F51" w:rsidRPr="00A1115A" w:rsidRDefault="00871F51" w:rsidP="001A54EF">
            <w:pPr>
              <w:pStyle w:val="TAC"/>
              <w:rPr>
                <w:rFonts w:eastAsia="Yu Mincho"/>
              </w:rPr>
            </w:pPr>
          </w:p>
        </w:tc>
        <w:tc>
          <w:tcPr>
            <w:tcW w:w="709" w:type="dxa"/>
            <w:tcMar>
              <w:left w:w="28" w:type="dxa"/>
              <w:right w:w="28" w:type="dxa"/>
            </w:tcMar>
            <w:vAlign w:val="center"/>
            <w:hideMark/>
          </w:tcPr>
          <w:p w14:paraId="07860C8B"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hideMark/>
          </w:tcPr>
          <w:p w14:paraId="3C9BD37D" w14:textId="77777777" w:rsidR="00871F51" w:rsidRPr="00A1115A" w:rsidRDefault="00871F51" w:rsidP="001A54EF">
            <w:pPr>
              <w:pStyle w:val="TAC"/>
              <w:rPr>
                <w:rFonts w:eastAsia="Yu Mincho"/>
              </w:rPr>
            </w:pPr>
            <w:r>
              <w:rPr>
                <w:rFonts w:eastAsia="Yu Mincho"/>
              </w:rPr>
              <w:t>60</w:t>
            </w:r>
          </w:p>
        </w:tc>
        <w:tc>
          <w:tcPr>
            <w:tcW w:w="709" w:type="dxa"/>
            <w:tcMar>
              <w:left w:w="28" w:type="dxa"/>
              <w:right w:w="28" w:type="dxa"/>
            </w:tcMar>
            <w:hideMark/>
          </w:tcPr>
          <w:p w14:paraId="410D3595" w14:textId="1B6E0574" w:rsidR="00871F51" w:rsidRPr="00A1115A" w:rsidRDefault="00111BF6" w:rsidP="001A54EF">
            <w:pPr>
              <w:pStyle w:val="TAC"/>
              <w:rPr>
                <w:rFonts w:eastAsia="Yu Mincho"/>
              </w:rPr>
            </w:pPr>
            <w:ins w:id="56" w:author="R4-2117846" w:date="2021-11-15T14:03:00Z">
              <w:r>
                <w:rPr>
                  <w:rFonts w:eastAsia="Yu Mincho"/>
                </w:rPr>
                <w:t>70</w:t>
              </w:r>
              <w:r w:rsidRPr="00A1115A">
                <w:rPr>
                  <w:rFonts w:eastAsia="Yu Mincho"/>
                  <w:vertAlign w:val="superscript"/>
                </w:rPr>
                <w:t>4</w:t>
              </w:r>
            </w:ins>
          </w:p>
        </w:tc>
        <w:tc>
          <w:tcPr>
            <w:tcW w:w="567" w:type="dxa"/>
            <w:tcMar>
              <w:left w:w="28" w:type="dxa"/>
              <w:right w:w="28" w:type="dxa"/>
            </w:tcMar>
            <w:vAlign w:val="center"/>
          </w:tcPr>
          <w:p w14:paraId="32CD606F" w14:textId="77777777" w:rsidR="00871F51" w:rsidRPr="00A1115A" w:rsidRDefault="00871F51" w:rsidP="001A54EF">
            <w:pPr>
              <w:pStyle w:val="TAC"/>
              <w:rPr>
                <w:rFonts w:eastAsia="Yu Mincho"/>
              </w:rPr>
            </w:pPr>
            <w:r>
              <w:rPr>
                <w:rFonts w:eastAsia="Yu Mincho"/>
              </w:rPr>
              <w:t>80</w:t>
            </w:r>
          </w:p>
        </w:tc>
        <w:tc>
          <w:tcPr>
            <w:tcW w:w="628" w:type="dxa"/>
            <w:tcMar>
              <w:left w:w="28" w:type="dxa"/>
              <w:right w:w="28" w:type="dxa"/>
            </w:tcMar>
          </w:tcPr>
          <w:p w14:paraId="0BF94ADC" w14:textId="3BF607FA" w:rsidR="00871F51" w:rsidRPr="00A1115A" w:rsidRDefault="00111BF6" w:rsidP="001A54EF">
            <w:pPr>
              <w:pStyle w:val="TAC"/>
              <w:rPr>
                <w:rFonts w:eastAsia="Yu Mincho"/>
              </w:rPr>
            </w:pPr>
            <w:ins w:id="57" w:author="R4-2117846" w:date="2021-11-15T14:03:00Z">
              <w:r>
                <w:rPr>
                  <w:rFonts w:eastAsia="Yu Mincho"/>
                </w:rPr>
                <w:t>90</w:t>
              </w:r>
            </w:ins>
          </w:p>
        </w:tc>
        <w:tc>
          <w:tcPr>
            <w:tcW w:w="643" w:type="dxa"/>
            <w:tcMar>
              <w:left w:w="28" w:type="dxa"/>
              <w:right w:w="28" w:type="dxa"/>
            </w:tcMar>
            <w:vAlign w:val="center"/>
            <w:hideMark/>
          </w:tcPr>
          <w:p w14:paraId="75B986CD" w14:textId="77777777" w:rsidR="00871F51" w:rsidRPr="00A1115A" w:rsidRDefault="00871F51" w:rsidP="001A54EF">
            <w:pPr>
              <w:pStyle w:val="TAC"/>
              <w:rPr>
                <w:rFonts w:eastAsia="Yu Mincho"/>
              </w:rPr>
            </w:pPr>
            <w:r>
              <w:rPr>
                <w:rFonts w:eastAsia="Yu Mincho"/>
              </w:rPr>
              <w:t>100</w:t>
            </w:r>
          </w:p>
        </w:tc>
      </w:tr>
      <w:tr w:rsidR="00871F51" w:rsidRPr="00A1115A" w14:paraId="68DEEF80" w14:textId="77777777" w:rsidTr="001A54EF">
        <w:trPr>
          <w:jc w:val="center"/>
        </w:trPr>
        <w:tc>
          <w:tcPr>
            <w:tcW w:w="707" w:type="dxa"/>
            <w:tcBorders>
              <w:bottom w:val="nil"/>
            </w:tcBorders>
            <w:shd w:val="clear" w:color="auto" w:fill="auto"/>
            <w:tcMar>
              <w:left w:w="28" w:type="dxa"/>
              <w:right w:w="28" w:type="dxa"/>
            </w:tcMar>
            <w:vAlign w:val="center"/>
            <w:hideMark/>
          </w:tcPr>
          <w:p w14:paraId="56CE79BB" w14:textId="77777777" w:rsidR="00871F51" w:rsidRPr="00A1115A" w:rsidRDefault="00871F51" w:rsidP="001A54EF">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4A20DC7D"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69B79447"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hideMark/>
          </w:tcPr>
          <w:p w14:paraId="42C06513"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69F2585A"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1134555B"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1FBB43AD" w14:textId="77777777" w:rsidR="00871F51" w:rsidRPr="00A1115A" w:rsidRDefault="00871F51" w:rsidP="001A54EF">
            <w:pPr>
              <w:pStyle w:val="TAC"/>
              <w:rPr>
                <w:rFonts w:eastAsia="Yu Mincho"/>
              </w:rPr>
            </w:pPr>
            <w:r>
              <w:rPr>
                <w:rFonts w:eastAsia="Yu Mincho"/>
              </w:rPr>
              <w:t>25</w:t>
            </w:r>
          </w:p>
        </w:tc>
        <w:tc>
          <w:tcPr>
            <w:tcW w:w="567" w:type="dxa"/>
            <w:tcMar>
              <w:left w:w="28" w:type="dxa"/>
              <w:right w:w="28" w:type="dxa"/>
            </w:tcMar>
          </w:tcPr>
          <w:p w14:paraId="6E1FFF7D" w14:textId="77777777" w:rsidR="00871F51" w:rsidRPr="00A1115A" w:rsidRDefault="00871F51" w:rsidP="001A54EF">
            <w:pPr>
              <w:pStyle w:val="TAC"/>
              <w:rPr>
                <w:rFonts w:eastAsia="Yu Mincho"/>
              </w:rPr>
            </w:pPr>
            <w:r>
              <w:rPr>
                <w:rFonts w:eastAsia="Yu Mincho"/>
              </w:rPr>
              <w:t>30</w:t>
            </w:r>
          </w:p>
        </w:tc>
        <w:tc>
          <w:tcPr>
            <w:tcW w:w="709" w:type="dxa"/>
          </w:tcPr>
          <w:p w14:paraId="5C994EBA" w14:textId="77777777" w:rsidR="00871F51" w:rsidRPr="00A1115A" w:rsidRDefault="00871F51" w:rsidP="001A54EF">
            <w:pPr>
              <w:pStyle w:val="TAC"/>
            </w:pPr>
          </w:p>
        </w:tc>
        <w:tc>
          <w:tcPr>
            <w:tcW w:w="709" w:type="dxa"/>
            <w:tcMar>
              <w:left w:w="28" w:type="dxa"/>
              <w:right w:w="28" w:type="dxa"/>
            </w:tcMar>
          </w:tcPr>
          <w:p w14:paraId="006E1A34" w14:textId="77777777" w:rsidR="00871F51" w:rsidRPr="00A1115A" w:rsidRDefault="00871F51" w:rsidP="001A54EF">
            <w:pPr>
              <w:pStyle w:val="TAC"/>
            </w:pPr>
            <w:r>
              <w:t>40</w:t>
            </w:r>
          </w:p>
        </w:tc>
        <w:tc>
          <w:tcPr>
            <w:tcW w:w="709" w:type="dxa"/>
          </w:tcPr>
          <w:p w14:paraId="1AEFEE32"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0191BB93"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ED5B95A" w14:textId="77777777" w:rsidR="00871F51" w:rsidRPr="00A1115A" w:rsidRDefault="00871F51" w:rsidP="001A54EF">
            <w:pPr>
              <w:pStyle w:val="TAC"/>
              <w:rPr>
                <w:rFonts w:eastAsia="Yu Mincho"/>
              </w:rPr>
            </w:pPr>
          </w:p>
        </w:tc>
        <w:tc>
          <w:tcPr>
            <w:tcW w:w="709" w:type="dxa"/>
            <w:tcMar>
              <w:left w:w="28" w:type="dxa"/>
              <w:right w:w="28" w:type="dxa"/>
            </w:tcMar>
          </w:tcPr>
          <w:p w14:paraId="783483B4"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1AD8176" w14:textId="77777777" w:rsidR="00871F51" w:rsidRPr="00A1115A" w:rsidRDefault="00871F51" w:rsidP="001A54EF">
            <w:pPr>
              <w:pStyle w:val="TAC"/>
              <w:rPr>
                <w:rFonts w:eastAsia="Yu Mincho"/>
              </w:rPr>
            </w:pPr>
          </w:p>
        </w:tc>
        <w:tc>
          <w:tcPr>
            <w:tcW w:w="628" w:type="dxa"/>
            <w:tcMar>
              <w:left w:w="28" w:type="dxa"/>
              <w:right w:w="28" w:type="dxa"/>
            </w:tcMar>
          </w:tcPr>
          <w:p w14:paraId="484C4317"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30B69E2D" w14:textId="77777777" w:rsidR="00871F51" w:rsidRPr="00A1115A" w:rsidRDefault="00871F51" w:rsidP="001A54EF">
            <w:pPr>
              <w:pStyle w:val="TAC"/>
              <w:rPr>
                <w:rFonts w:eastAsia="Yu Mincho"/>
              </w:rPr>
            </w:pPr>
          </w:p>
        </w:tc>
      </w:tr>
      <w:tr w:rsidR="00871F51" w:rsidRPr="00A1115A" w14:paraId="3316DD73"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4B96E275"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767A7DFD"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54404ACB" w14:textId="77777777" w:rsidR="00871F51" w:rsidRPr="00A1115A" w:rsidRDefault="00871F51" w:rsidP="001A54EF">
            <w:pPr>
              <w:pStyle w:val="TAC"/>
              <w:rPr>
                <w:rFonts w:eastAsia="Yu Mincho"/>
              </w:rPr>
            </w:pPr>
          </w:p>
        </w:tc>
        <w:tc>
          <w:tcPr>
            <w:tcW w:w="637" w:type="dxa"/>
            <w:tcMar>
              <w:left w:w="28" w:type="dxa"/>
              <w:right w:w="28" w:type="dxa"/>
            </w:tcMar>
            <w:hideMark/>
          </w:tcPr>
          <w:p w14:paraId="41823F90"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3CCD4DC8"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2B2DBCA9"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14AB726B" w14:textId="77777777" w:rsidR="00871F51" w:rsidRPr="00A1115A" w:rsidRDefault="00871F51" w:rsidP="001A54EF">
            <w:pPr>
              <w:pStyle w:val="TAC"/>
              <w:rPr>
                <w:rFonts w:eastAsia="Yu Mincho"/>
              </w:rPr>
            </w:pPr>
            <w:r>
              <w:rPr>
                <w:rFonts w:eastAsia="Yu Mincho"/>
              </w:rPr>
              <w:t>25</w:t>
            </w:r>
          </w:p>
        </w:tc>
        <w:tc>
          <w:tcPr>
            <w:tcW w:w="567" w:type="dxa"/>
            <w:tcMar>
              <w:left w:w="28" w:type="dxa"/>
              <w:right w:w="28" w:type="dxa"/>
            </w:tcMar>
          </w:tcPr>
          <w:p w14:paraId="1051303E" w14:textId="77777777" w:rsidR="00871F51" w:rsidRPr="00A1115A" w:rsidRDefault="00871F51" w:rsidP="001A54EF">
            <w:pPr>
              <w:pStyle w:val="TAC"/>
              <w:rPr>
                <w:rFonts w:eastAsia="Yu Mincho"/>
              </w:rPr>
            </w:pPr>
            <w:r>
              <w:rPr>
                <w:rFonts w:eastAsia="Yu Mincho"/>
              </w:rPr>
              <w:t>30</w:t>
            </w:r>
          </w:p>
        </w:tc>
        <w:tc>
          <w:tcPr>
            <w:tcW w:w="709" w:type="dxa"/>
          </w:tcPr>
          <w:p w14:paraId="15B464F0" w14:textId="77777777" w:rsidR="00871F51" w:rsidRPr="00A1115A" w:rsidRDefault="00871F51" w:rsidP="001A54EF">
            <w:pPr>
              <w:pStyle w:val="TAC"/>
            </w:pPr>
          </w:p>
        </w:tc>
        <w:tc>
          <w:tcPr>
            <w:tcW w:w="709" w:type="dxa"/>
            <w:tcMar>
              <w:left w:w="28" w:type="dxa"/>
              <w:right w:w="28" w:type="dxa"/>
            </w:tcMar>
          </w:tcPr>
          <w:p w14:paraId="4490F752" w14:textId="77777777" w:rsidR="00871F51" w:rsidRPr="00A1115A" w:rsidRDefault="00871F51" w:rsidP="001A54EF">
            <w:pPr>
              <w:pStyle w:val="TAC"/>
            </w:pPr>
            <w:r>
              <w:t>40</w:t>
            </w:r>
          </w:p>
        </w:tc>
        <w:tc>
          <w:tcPr>
            <w:tcW w:w="709" w:type="dxa"/>
          </w:tcPr>
          <w:p w14:paraId="086CDE1B"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53917911"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EDE510D" w14:textId="77777777" w:rsidR="00871F51" w:rsidRPr="00A1115A" w:rsidRDefault="00871F51" w:rsidP="001A54EF">
            <w:pPr>
              <w:pStyle w:val="TAC"/>
              <w:rPr>
                <w:rFonts w:eastAsia="Yu Mincho"/>
              </w:rPr>
            </w:pPr>
          </w:p>
        </w:tc>
        <w:tc>
          <w:tcPr>
            <w:tcW w:w="709" w:type="dxa"/>
            <w:tcMar>
              <w:left w:w="28" w:type="dxa"/>
              <w:right w:w="28" w:type="dxa"/>
            </w:tcMar>
          </w:tcPr>
          <w:p w14:paraId="01D82B54"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D02F38E" w14:textId="77777777" w:rsidR="00871F51" w:rsidRPr="00A1115A" w:rsidRDefault="00871F51" w:rsidP="001A54EF">
            <w:pPr>
              <w:pStyle w:val="TAC"/>
              <w:rPr>
                <w:rFonts w:eastAsia="Yu Mincho"/>
              </w:rPr>
            </w:pPr>
          </w:p>
        </w:tc>
        <w:tc>
          <w:tcPr>
            <w:tcW w:w="628" w:type="dxa"/>
            <w:tcMar>
              <w:left w:w="28" w:type="dxa"/>
              <w:right w:w="28" w:type="dxa"/>
            </w:tcMar>
          </w:tcPr>
          <w:p w14:paraId="554677B6"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0B6B6BE5" w14:textId="77777777" w:rsidR="00871F51" w:rsidRPr="00A1115A" w:rsidRDefault="00871F51" w:rsidP="001A54EF">
            <w:pPr>
              <w:pStyle w:val="TAC"/>
              <w:rPr>
                <w:rFonts w:eastAsia="Yu Mincho"/>
              </w:rPr>
            </w:pPr>
          </w:p>
        </w:tc>
      </w:tr>
      <w:tr w:rsidR="00871F51" w:rsidRPr="00A1115A" w14:paraId="03A673F1"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0F3A5388"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4BA33836"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4FB0451C" w14:textId="77777777" w:rsidR="00871F51" w:rsidRPr="00A1115A" w:rsidRDefault="00871F51" w:rsidP="001A54EF">
            <w:pPr>
              <w:pStyle w:val="TAC"/>
              <w:rPr>
                <w:rFonts w:eastAsia="Yu Mincho"/>
              </w:rPr>
            </w:pPr>
          </w:p>
        </w:tc>
        <w:tc>
          <w:tcPr>
            <w:tcW w:w="637" w:type="dxa"/>
            <w:tcMar>
              <w:left w:w="28" w:type="dxa"/>
              <w:right w:w="28" w:type="dxa"/>
            </w:tcMar>
            <w:vAlign w:val="center"/>
            <w:hideMark/>
          </w:tcPr>
          <w:p w14:paraId="385826AD"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28D09D15"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6626E71F"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7D7D8ED0" w14:textId="77777777" w:rsidR="00871F51" w:rsidRPr="00A1115A" w:rsidRDefault="00871F51" w:rsidP="001A54EF">
            <w:pPr>
              <w:pStyle w:val="TAC"/>
              <w:rPr>
                <w:rFonts w:eastAsia="Yu Mincho"/>
              </w:rPr>
            </w:pPr>
            <w:r>
              <w:rPr>
                <w:rFonts w:eastAsia="Yu Mincho"/>
              </w:rPr>
              <w:t>25</w:t>
            </w:r>
          </w:p>
        </w:tc>
        <w:tc>
          <w:tcPr>
            <w:tcW w:w="567" w:type="dxa"/>
            <w:tcMar>
              <w:left w:w="28" w:type="dxa"/>
              <w:right w:w="28" w:type="dxa"/>
            </w:tcMar>
          </w:tcPr>
          <w:p w14:paraId="54DCB9BF" w14:textId="77777777" w:rsidR="00871F51" w:rsidRPr="00A1115A" w:rsidRDefault="00871F51" w:rsidP="001A54EF">
            <w:pPr>
              <w:pStyle w:val="TAC"/>
              <w:rPr>
                <w:rFonts w:eastAsia="Yu Mincho"/>
              </w:rPr>
            </w:pPr>
            <w:r>
              <w:rPr>
                <w:rFonts w:eastAsia="Yu Mincho"/>
              </w:rPr>
              <w:t>30</w:t>
            </w:r>
          </w:p>
        </w:tc>
        <w:tc>
          <w:tcPr>
            <w:tcW w:w="709" w:type="dxa"/>
          </w:tcPr>
          <w:p w14:paraId="32CEBBB7" w14:textId="77777777" w:rsidR="00871F51" w:rsidRPr="00A1115A" w:rsidRDefault="00871F51" w:rsidP="001A54EF">
            <w:pPr>
              <w:pStyle w:val="TAC"/>
            </w:pPr>
          </w:p>
        </w:tc>
        <w:tc>
          <w:tcPr>
            <w:tcW w:w="709" w:type="dxa"/>
            <w:tcMar>
              <w:left w:w="28" w:type="dxa"/>
              <w:right w:w="28" w:type="dxa"/>
            </w:tcMar>
          </w:tcPr>
          <w:p w14:paraId="40042177" w14:textId="77777777" w:rsidR="00871F51" w:rsidRPr="00A1115A" w:rsidRDefault="00871F51" w:rsidP="001A54EF">
            <w:pPr>
              <w:pStyle w:val="TAC"/>
            </w:pPr>
            <w:r>
              <w:t>40</w:t>
            </w:r>
          </w:p>
        </w:tc>
        <w:tc>
          <w:tcPr>
            <w:tcW w:w="709" w:type="dxa"/>
          </w:tcPr>
          <w:p w14:paraId="79849EBB"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6FCA573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0815078" w14:textId="77777777" w:rsidR="00871F51" w:rsidRPr="00A1115A" w:rsidRDefault="00871F51" w:rsidP="001A54EF">
            <w:pPr>
              <w:pStyle w:val="TAC"/>
              <w:rPr>
                <w:rFonts w:eastAsia="Yu Mincho"/>
              </w:rPr>
            </w:pPr>
          </w:p>
        </w:tc>
        <w:tc>
          <w:tcPr>
            <w:tcW w:w="709" w:type="dxa"/>
            <w:tcMar>
              <w:left w:w="28" w:type="dxa"/>
              <w:right w:w="28" w:type="dxa"/>
            </w:tcMar>
          </w:tcPr>
          <w:p w14:paraId="3BF8E3EF"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64D2795" w14:textId="77777777" w:rsidR="00871F51" w:rsidRPr="00A1115A" w:rsidRDefault="00871F51" w:rsidP="001A54EF">
            <w:pPr>
              <w:pStyle w:val="TAC"/>
              <w:rPr>
                <w:rFonts w:eastAsia="Yu Mincho"/>
              </w:rPr>
            </w:pPr>
          </w:p>
        </w:tc>
        <w:tc>
          <w:tcPr>
            <w:tcW w:w="628" w:type="dxa"/>
            <w:tcMar>
              <w:left w:w="28" w:type="dxa"/>
              <w:right w:w="28" w:type="dxa"/>
            </w:tcMar>
          </w:tcPr>
          <w:p w14:paraId="68F45E36"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01CF2AB8" w14:textId="77777777" w:rsidR="00871F51" w:rsidRPr="00A1115A" w:rsidRDefault="00871F51" w:rsidP="001A54EF">
            <w:pPr>
              <w:pStyle w:val="TAC"/>
              <w:rPr>
                <w:rFonts w:eastAsia="Yu Mincho"/>
              </w:rPr>
            </w:pPr>
          </w:p>
        </w:tc>
      </w:tr>
      <w:tr w:rsidR="00871F51" w:rsidRPr="00A1115A" w14:paraId="5D55948C" w14:textId="77777777" w:rsidTr="001A54EF">
        <w:trPr>
          <w:jc w:val="center"/>
        </w:trPr>
        <w:tc>
          <w:tcPr>
            <w:tcW w:w="707" w:type="dxa"/>
            <w:tcBorders>
              <w:bottom w:val="nil"/>
            </w:tcBorders>
            <w:shd w:val="clear" w:color="auto" w:fill="auto"/>
            <w:tcMar>
              <w:left w:w="28" w:type="dxa"/>
              <w:right w:w="28" w:type="dxa"/>
            </w:tcMar>
            <w:vAlign w:val="center"/>
            <w:hideMark/>
          </w:tcPr>
          <w:p w14:paraId="23BAA6A4" w14:textId="77777777" w:rsidR="00871F51" w:rsidRPr="00A1115A" w:rsidRDefault="00871F51" w:rsidP="001A54EF">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4A97B3FD"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38E0DA5F"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hideMark/>
          </w:tcPr>
          <w:p w14:paraId="25264E6C"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499B4BE4"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65BB4EAE"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5DC655C8" w14:textId="77777777" w:rsidR="00871F51" w:rsidRPr="00A1115A" w:rsidRDefault="00871F51" w:rsidP="001A54EF">
            <w:pPr>
              <w:pStyle w:val="TAC"/>
              <w:rPr>
                <w:rFonts w:eastAsia="Yu Mincho"/>
              </w:rPr>
            </w:pPr>
          </w:p>
        </w:tc>
        <w:tc>
          <w:tcPr>
            <w:tcW w:w="567" w:type="dxa"/>
            <w:tcMar>
              <w:left w:w="28" w:type="dxa"/>
              <w:right w:w="28" w:type="dxa"/>
            </w:tcMar>
          </w:tcPr>
          <w:p w14:paraId="1CD5BB11" w14:textId="77777777" w:rsidR="00871F51" w:rsidRPr="00A1115A" w:rsidRDefault="00871F51" w:rsidP="001A54EF">
            <w:pPr>
              <w:pStyle w:val="TAC"/>
              <w:rPr>
                <w:rFonts w:eastAsia="Yu Mincho"/>
              </w:rPr>
            </w:pPr>
          </w:p>
        </w:tc>
        <w:tc>
          <w:tcPr>
            <w:tcW w:w="709" w:type="dxa"/>
          </w:tcPr>
          <w:p w14:paraId="4E7633BF"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27AC058C" w14:textId="77777777" w:rsidR="00871F51" w:rsidRPr="00A1115A" w:rsidRDefault="00871F51" w:rsidP="001A54EF">
            <w:pPr>
              <w:pStyle w:val="TAC"/>
              <w:rPr>
                <w:rFonts w:eastAsia="Yu Mincho"/>
              </w:rPr>
            </w:pPr>
          </w:p>
        </w:tc>
        <w:tc>
          <w:tcPr>
            <w:tcW w:w="709" w:type="dxa"/>
          </w:tcPr>
          <w:p w14:paraId="0D5D9990"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5AD8EAA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EAECB21" w14:textId="77777777" w:rsidR="00871F51" w:rsidRPr="00A1115A" w:rsidRDefault="00871F51" w:rsidP="001A54EF">
            <w:pPr>
              <w:pStyle w:val="TAC"/>
              <w:rPr>
                <w:rFonts w:eastAsia="Yu Mincho"/>
              </w:rPr>
            </w:pPr>
          </w:p>
        </w:tc>
        <w:tc>
          <w:tcPr>
            <w:tcW w:w="709" w:type="dxa"/>
            <w:tcMar>
              <w:left w:w="28" w:type="dxa"/>
              <w:right w:w="28" w:type="dxa"/>
            </w:tcMar>
          </w:tcPr>
          <w:p w14:paraId="22B38F4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D8B510E" w14:textId="77777777" w:rsidR="00871F51" w:rsidRPr="00A1115A" w:rsidRDefault="00871F51" w:rsidP="001A54EF">
            <w:pPr>
              <w:pStyle w:val="TAC"/>
              <w:rPr>
                <w:rFonts w:eastAsia="Yu Mincho"/>
              </w:rPr>
            </w:pPr>
          </w:p>
        </w:tc>
        <w:tc>
          <w:tcPr>
            <w:tcW w:w="628" w:type="dxa"/>
            <w:tcMar>
              <w:left w:w="28" w:type="dxa"/>
              <w:right w:w="28" w:type="dxa"/>
            </w:tcMar>
          </w:tcPr>
          <w:p w14:paraId="44B178E0"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67770DB4" w14:textId="77777777" w:rsidR="00871F51" w:rsidRPr="00A1115A" w:rsidRDefault="00871F51" w:rsidP="001A54EF">
            <w:pPr>
              <w:pStyle w:val="TAC"/>
              <w:rPr>
                <w:rFonts w:eastAsia="Yu Mincho"/>
              </w:rPr>
            </w:pPr>
          </w:p>
        </w:tc>
      </w:tr>
      <w:tr w:rsidR="00871F51" w:rsidRPr="00A1115A" w14:paraId="04EB64AF"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373096C0"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5E14200F"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451ED742" w14:textId="77777777" w:rsidR="00871F51" w:rsidRPr="00A1115A" w:rsidRDefault="00871F51" w:rsidP="001A54EF">
            <w:pPr>
              <w:pStyle w:val="TAC"/>
              <w:rPr>
                <w:rFonts w:eastAsia="Yu Mincho"/>
              </w:rPr>
            </w:pPr>
          </w:p>
        </w:tc>
        <w:tc>
          <w:tcPr>
            <w:tcW w:w="637" w:type="dxa"/>
            <w:tcMar>
              <w:left w:w="28" w:type="dxa"/>
              <w:right w:w="28" w:type="dxa"/>
            </w:tcMar>
            <w:hideMark/>
          </w:tcPr>
          <w:p w14:paraId="4B34E9D3"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47FB1E3E"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07C3FB28"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0486DDB7" w14:textId="77777777" w:rsidR="00871F51" w:rsidRPr="00A1115A" w:rsidRDefault="00871F51" w:rsidP="001A54EF">
            <w:pPr>
              <w:pStyle w:val="TAC"/>
              <w:rPr>
                <w:rFonts w:eastAsia="Yu Mincho"/>
              </w:rPr>
            </w:pPr>
          </w:p>
        </w:tc>
        <w:tc>
          <w:tcPr>
            <w:tcW w:w="567" w:type="dxa"/>
            <w:tcMar>
              <w:left w:w="28" w:type="dxa"/>
              <w:right w:w="28" w:type="dxa"/>
            </w:tcMar>
          </w:tcPr>
          <w:p w14:paraId="44F46117" w14:textId="77777777" w:rsidR="00871F51" w:rsidRPr="00A1115A" w:rsidRDefault="00871F51" w:rsidP="001A54EF">
            <w:pPr>
              <w:pStyle w:val="TAC"/>
              <w:rPr>
                <w:rFonts w:eastAsia="Yu Mincho"/>
              </w:rPr>
            </w:pPr>
          </w:p>
        </w:tc>
        <w:tc>
          <w:tcPr>
            <w:tcW w:w="709" w:type="dxa"/>
          </w:tcPr>
          <w:p w14:paraId="6E3D7E41"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482167B8" w14:textId="77777777" w:rsidR="00871F51" w:rsidRPr="00A1115A" w:rsidRDefault="00871F51" w:rsidP="001A54EF">
            <w:pPr>
              <w:pStyle w:val="TAC"/>
              <w:rPr>
                <w:rFonts w:eastAsia="Yu Mincho"/>
              </w:rPr>
            </w:pPr>
          </w:p>
        </w:tc>
        <w:tc>
          <w:tcPr>
            <w:tcW w:w="709" w:type="dxa"/>
          </w:tcPr>
          <w:p w14:paraId="4494CB18"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1B403BF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A499AA6" w14:textId="77777777" w:rsidR="00871F51" w:rsidRPr="00A1115A" w:rsidRDefault="00871F51" w:rsidP="001A54EF">
            <w:pPr>
              <w:pStyle w:val="TAC"/>
              <w:rPr>
                <w:rFonts w:eastAsia="Yu Mincho"/>
              </w:rPr>
            </w:pPr>
          </w:p>
        </w:tc>
        <w:tc>
          <w:tcPr>
            <w:tcW w:w="709" w:type="dxa"/>
            <w:tcMar>
              <w:left w:w="28" w:type="dxa"/>
              <w:right w:w="28" w:type="dxa"/>
            </w:tcMar>
          </w:tcPr>
          <w:p w14:paraId="44BE87F4"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C727794" w14:textId="77777777" w:rsidR="00871F51" w:rsidRPr="00A1115A" w:rsidRDefault="00871F51" w:rsidP="001A54EF">
            <w:pPr>
              <w:pStyle w:val="TAC"/>
              <w:rPr>
                <w:rFonts w:eastAsia="Yu Mincho"/>
              </w:rPr>
            </w:pPr>
          </w:p>
        </w:tc>
        <w:tc>
          <w:tcPr>
            <w:tcW w:w="628" w:type="dxa"/>
            <w:tcMar>
              <w:left w:w="28" w:type="dxa"/>
              <w:right w:w="28" w:type="dxa"/>
            </w:tcMar>
          </w:tcPr>
          <w:p w14:paraId="2E623DBC"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09E72E64" w14:textId="77777777" w:rsidR="00871F51" w:rsidRPr="00A1115A" w:rsidRDefault="00871F51" w:rsidP="001A54EF">
            <w:pPr>
              <w:pStyle w:val="TAC"/>
              <w:rPr>
                <w:rFonts w:eastAsia="Yu Mincho"/>
              </w:rPr>
            </w:pPr>
          </w:p>
        </w:tc>
      </w:tr>
      <w:tr w:rsidR="00871F51" w:rsidRPr="00A1115A" w14:paraId="58CC9AF2"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55824372"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01625D43"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35A07595"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67CBAF57" w14:textId="77777777" w:rsidR="00871F51" w:rsidRPr="00A1115A" w:rsidRDefault="00871F51" w:rsidP="001A54EF">
            <w:pPr>
              <w:pStyle w:val="TAC"/>
              <w:rPr>
                <w:rFonts w:eastAsia="Yu Mincho"/>
              </w:rPr>
            </w:pPr>
          </w:p>
        </w:tc>
        <w:tc>
          <w:tcPr>
            <w:tcW w:w="638" w:type="dxa"/>
            <w:tcMar>
              <w:left w:w="28" w:type="dxa"/>
              <w:right w:w="28" w:type="dxa"/>
            </w:tcMar>
            <w:vAlign w:val="center"/>
          </w:tcPr>
          <w:p w14:paraId="0C129C96"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410DE342"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CD440BB" w14:textId="77777777" w:rsidR="00871F51" w:rsidRPr="00A1115A" w:rsidRDefault="00871F51" w:rsidP="001A54EF">
            <w:pPr>
              <w:pStyle w:val="TAC"/>
              <w:rPr>
                <w:rFonts w:eastAsia="Yu Mincho"/>
              </w:rPr>
            </w:pPr>
          </w:p>
        </w:tc>
        <w:tc>
          <w:tcPr>
            <w:tcW w:w="567" w:type="dxa"/>
            <w:tcMar>
              <w:left w:w="28" w:type="dxa"/>
              <w:right w:w="28" w:type="dxa"/>
            </w:tcMar>
          </w:tcPr>
          <w:p w14:paraId="05C4130A" w14:textId="77777777" w:rsidR="00871F51" w:rsidRPr="00A1115A" w:rsidRDefault="00871F51" w:rsidP="001A54EF">
            <w:pPr>
              <w:pStyle w:val="TAC"/>
              <w:rPr>
                <w:rFonts w:eastAsia="Yu Mincho"/>
              </w:rPr>
            </w:pPr>
          </w:p>
        </w:tc>
        <w:tc>
          <w:tcPr>
            <w:tcW w:w="709" w:type="dxa"/>
          </w:tcPr>
          <w:p w14:paraId="4E1B1696"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003E5BED" w14:textId="77777777" w:rsidR="00871F51" w:rsidRPr="00A1115A" w:rsidRDefault="00871F51" w:rsidP="001A54EF">
            <w:pPr>
              <w:pStyle w:val="TAC"/>
              <w:rPr>
                <w:rFonts w:eastAsia="Yu Mincho"/>
              </w:rPr>
            </w:pPr>
          </w:p>
        </w:tc>
        <w:tc>
          <w:tcPr>
            <w:tcW w:w="709" w:type="dxa"/>
          </w:tcPr>
          <w:p w14:paraId="735947FF" w14:textId="77777777" w:rsidR="00871F51" w:rsidRDefault="00871F51" w:rsidP="001A54EF">
            <w:pPr>
              <w:pStyle w:val="TAC"/>
            </w:pPr>
          </w:p>
        </w:tc>
        <w:tc>
          <w:tcPr>
            <w:tcW w:w="709" w:type="dxa"/>
            <w:tcMar>
              <w:left w:w="28" w:type="dxa"/>
              <w:right w:w="28" w:type="dxa"/>
            </w:tcMar>
          </w:tcPr>
          <w:p w14:paraId="432BE49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5EE67AE" w14:textId="77777777" w:rsidR="00871F51" w:rsidRPr="00A1115A" w:rsidRDefault="00871F51" w:rsidP="001A54EF">
            <w:pPr>
              <w:pStyle w:val="TAC"/>
              <w:rPr>
                <w:rFonts w:eastAsia="Yu Mincho"/>
              </w:rPr>
            </w:pPr>
          </w:p>
        </w:tc>
        <w:tc>
          <w:tcPr>
            <w:tcW w:w="709" w:type="dxa"/>
            <w:tcMar>
              <w:left w:w="28" w:type="dxa"/>
              <w:right w:w="28" w:type="dxa"/>
            </w:tcMar>
          </w:tcPr>
          <w:p w14:paraId="260C2F5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C81E29E" w14:textId="77777777" w:rsidR="00871F51" w:rsidRPr="00A1115A" w:rsidRDefault="00871F51" w:rsidP="001A54EF">
            <w:pPr>
              <w:pStyle w:val="TAC"/>
              <w:rPr>
                <w:rFonts w:eastAsia="Yu Mincho"/>
              </w:rPr>
            </w:pPr>
          </w:p>
        </w:tc>
        <w:tc>
          <w:tcPr>
            <w:tcW w:w="628" w:type="dxa"/>
            <w:tcMar>
              <w:left w:w="28" w:type="dxa"/>
              <w:right w:w="28" w:type="dxa"/>
            </w:tcMar>
          </w:tcPr>
          <w:p w14:paraId="5DDFAD73"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690DFDC0" w14:textId="77777777" w:rsidR="00871F51" w:rsidRPr="00A1115A" w:rsidRDefault="00871F51" w:rsidP="001A54EF">
            <w:pPr>
              <w:pStyle w:val="TAC"/>
              <w:rPr>
                <w:rFonts w:eastAsia="Yu Mincho"/>
              </w:rPr>
            </w:pPr>
          </w:p>
        </w:tc>
      </w:tr>
      <w:tr w:rsidR="00871F51" w:rsidRPr="00A1115A" w14:paraId="7377408B" w14:textId="77777777" w:rsidTr="001A54EF">
        <w:trPr>
          <w:jc w:val="center"/>
        </w:trPr>
        <w:tc>
          <w:tcPr>
            <w:tcW w:w="707" w:type="dxa"/>
            <w:tcBorders>
              <w:bottom w:val="nil"/>
            </w:tcBorders>
            <w:shd w:val="clear" w:color="auto" w:fill="auto"/>
            <w:tcMar>
              <w:left w:w="28" w:type="dxa"/>
              <w:right w:w="28" w:type="dxa"/>
            </w:tcMar>
            <w:vAlign w:val="center"/>
            <w:hideMark/>
          </w:tcPr>
          <w:p w14:paraId="3C611AD8" w14:textId="77777777" w:rsidR="00871F51" w:rsidRPr="00A1115A" w:rsidRDefault="00871F51" w:rsidP="001A54EF">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744F9DA4"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2D5FA03B"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hideMark/>
          </w:tcPr>
          <w:p w14:paraId="4892B074"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3E8834BF"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0A5C5EBA"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14AAC929" w14:textId="77777777" w:rsidR="00871F51" w:rsidRPr="00A1115A" w:rsidRDefault="00871F51" w:rsidP="001A54EF">
            <w:pPr>
              <w:pStyle w:val="TAC"/>
              <w:rPr>
                <w:rFonts w:eastAsia="Yu Mincho"/>
              </w:rPr>
            </w:pPr>
          </w:p>
        </w:tc>
        <w:tc>
          <w:tcPr>
            <w:tcW w:w="567" w:type="dxa"/>
            <w:tcMar>
              <w:left w:w="28" w:type="dxa"/>
              <w:right w:w="28" w:type="dxa"/>
            </w:tcMar>
          </w:tcPr>
          <w:p w14:paraId="76F3D739" w14:textId="77777777" w:rsidR="00871F51" w:rsidRPr="00A1115A" w:rsidRDefault="00871F51" w:rsidP="001A54EF">
            <w:pPr>
              <w:pStyle w:val="TAC"/>
              <w:rPr>
                <w:rFonts w:eastAsia="Yu Mincho"/>
              </w:rPr>
            </w:pPr>
          </w:p>
        </w:tc>
        <w:tc>
          <w:tcPr>
            <w:tcW w:w="709" w:type="dxa"/>
          </w:tcPr>
          <w:p w14:paraId="0394A1CB"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780F946D" w14:textId="77777777" w:rsidR="00871F51" w:rsidRPr="00A1115A" w:rsidRDefault="00871F51" w:rsidP="001A54EF">
            <w:pPr>
              <w:pStyle w:val="TAC"/>
              <w:rPr>
                <w:rFonts w:eastAsia="Yu Mincho"/>
              </w:rPr>
            </w:pPr>
          </w:p>
        </w:tc>
        <w:tc>
          <w:tcPr>
            <w:tcW w:w="709" w:type="dxa"/>
          </w:tcPr>
          <w:p w14:paraId="08BE15D5" w14:textId="77777777" w:rsidR="00871F51" w:rsidRDefault="00871F51" w:rsidP="001A54EF">
            <w:pPr>
              <w:pStyle w:val="TAC"/>
            </w:pPr>
          </w:p>
        </w:tc>
        <w:tc>
          <w:tcPr>
            <w:tcW w:w="709" w:type="dxa"/>
            <w:tcMar>
              <w:left w:w="28" w:type="dxa"/>
              <w:right w:w="28" w:type="dxa"/>
            </w:tcMar>
          </w:tcPr>
          <w:p w14:paraId="7F58462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887FB5D" w14:textId="77777777" w:rsidR="00871F51" w:rsidRPr="00A1115A" w:rsidRDefault="00871F51" w:rsidP="001A54EF">
            <w:pPr>
              <w:pStyle w:val="TAC"/>
              <w:rPr>
                <w:rFonts w:eastAsia="Yu Mincho"/>
              </w:rPr>
            </w:pPr>
          </w:p>
        </w:tc>
        <w:tc>
          <w:tcPr>
            <w:tcW w:w="709" w:type="dxa"/>
            <w:tcMar>
              <w:left w:w="28" w:type="dxa"/>
              <w:right w:w="28" w:type="dxa"/>
            </w:tcMar>
          </w:tcPr>
          <w:p w14:paraId="13C31DC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F5AA3BA" w14:textId="77777777" w:rsidR="00871F51" w:rsidRPr="00A1115A" w:rsidRDefault="00871F51" w:rsidP="001A54EF">
            <w:pPr>
              <w:pStyle w:val="TAC"/>
              <w:rPr>
                <w:rFonts w:eastAsia="Yu Mincho"/>
              </w:rPr>
            </w:pPr>
          </w:p>
        </w:tc>
        <w:tc>
          <w:tcPr>
            <w:tcW w:w="628" w:type="dxa"/>
            <w:tcMar>
              <w:left w:w="28" w:type="dxa"/>
              <w:right w:w="28" w:type="dxa"/>
            </w:tcMar>
          </w:tcPr>
          <w:p w14:paraId="1347EC24"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493AE530" w14:textId="77777777" w:rsidR="00871F51" w:rsidRPr="00A1115A" w:rsidRDefault="00871F51" w:rsidP="001A54EF">
            <w:pPr>
              <w:pStyle w:val="TAC"/>
              <w:rPr>
                <w:rFonts w:eastAsia="Yu Mincho"/>
              </w:rPr>
            </w:pPr>
          </w:p>
        </w:tc>
      </w:tr>
      <w:tr w:rsidR="00871F51" w:rsidRPr="00A1115A" w14:paraId="038098C6"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40F41A18"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6F99DF76"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7D1E9C69" w14:textId="77777777" w:rsidR="00871F51" w:rsidRPr="00A1115A" w:rsidRDefault="00871F51" w:rsidP="001A54EF">
            <w:pPr>
              <w:pStyle w:val="TAC"/>
              <w:rPr>
                <w:rFonts w:eastAsia="Yu Mincho"/>
              </w:rPr>
            </w:pPr>
          </w:p>
        </w:tc>
        <w:tc>
          <w:tcPr>
            <w:tcW w:w="637" w:type="dxa"/>
            <w:tcMar>
              <w:left w:w="28" w:type="dxa"/>
              <w:right w:w="28" w:type="dxa"/>
            </w:tcMar>
            <w:hideMark/>
          </w:tcPr>
          <w:p w14:paraId="1A6373BD"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745BDC6B"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0323EF02"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1494D634" w14:textId="77777777" w:rsidR="00871F51" w:rsidRPr="00A1115A" w:rsidRDefault="00871F51" w:rsidP="001A54EF">
            <w:pPr>
              <w:pStyle w:val="TAC"/>
              <w:rPr>
                <w:rFonts w:eastAsia="Yu Mincho"/>
              </w:rPr>
            </w:pPr>
          </w:p>
        </w:tc>
        <w:tc>
          <w:tcPr>
            <w:tcW w:w="567" w:type="dxa"/>
            <w:tcMar>
              <w:left w:w="28" w:type="dxa"/>
              <w:right w:w="28" w:type="dxa"/>
            </w:tcMar>
          </w:tcPr>
          <w:p w14:paraId="2CEA3E65" w14:textId="77777777" w:rsidR="00871F51" w:rsidRPr="00A1115A" w:rsidRDefault="00871F51" w:rsidP="001A54EF">
            <w:pPr>
              <w:pStyle w:val="TAC"/>
              <w:rPr>
                <w:rFonts w:eastAsia="Yu Mincho"/>
              </w:rPr>
            </w:pPr>
          </w:p>
        </w:tc>
        <w:tc>
          <w:tcPr>
            <w:tcW w:w="709" w:type="dxa"/>
          </w:tcPr>
          <w:p w14:paraId="31686755"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0D50FC07" w14:textId="77777777" w:rsidR="00871F51" w:rsidRPr="00A1115A" w:rsidRDefault="00871F51" w:rsidP="001A54EF">
            <w:pPr>
              <w:pStyle w:val="TAC"/>
              <w:rPr>
                <w:rFonts w:eastAsia="Yu Mincho"/>
              </w:rPr>
            </w:pPr>
          </w:p>
        </w:tc>
        <w:tc>
          <w:tcPr>
            <w:tcW w:w="709" w:type="dxa"/>
          </w:tcPr>
          <w:p w14:paraId="76E14B57" w14:textId="77777777" w:rsidR="00871F51" w:rsidRDefault="00871F51" w:rsidP="001A54EF">
            <w:pPr>
              <w:pStyle w:val="TAC"/>
            </w:pPr>
          </w:p>
        </w:tc>
        <w:tc>
          <w:tcPr>
            <w:tcW w:w="709" w:type="dxa"/>
            <w:tcMar>
              <w:left w:w="28" w:type="dxa"/>
              <w:right w:w="28" w:type="dxa"/>
            </w:tcMar>
          </w:tcPr>
          <w:p w14:paraId="3C144EA7"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21A34DB" w14:textId="77777777" w:rsidR="00871F51" w:rsidRPr="00A1115A" w:rsidRDefault="00871F51" w:rsidP="001A54EF">
            <w:pPr>
              <w:pStyle w:val="TAC"/>
              <w:rPr>
                <w:rFonts w:eastAsia="Yu Mincho"/>
              </w:rPr>
            </w:pPr>
          </w:p>
        </w:tc>
        <w:tc>
          <w:tcPr>
            <w:tcW w:w="709" w:type="dxa"/>
            <w:tcMar>
              <w:left w:w="28" w:type="dxa"/>
              <w:right w:w="28" w:type="dxa"/>
            </w:tcMar>
          </w:tcPr>
          <w:p w14:paraId="726AADB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198395B" w14:textId="77777777" w:rsidR="00871F51" w:rsidRPr="00A1115A" w:rsidRDefault="00871F51" w:rsidP="001A54EF">
            <w:pPr>
              <w:pStyle w:val="TAC"/>
              <w:rPr>
                <w:rFonts w:eastAsia="Yu Mincho"/>
              </w:rPr>
            </w:pPr>
          </w:p>
        </w:tc>
        <w:tc>
          <w:tcPr>
            <w:tcW w:w="628" w:type="dxa"/>
            <w:tcMar>
              <w:left w:w="28" w:type="dxa"/>
              <w:right w:w="28" w:type="dxa"/>
            </w:tcMar>
          </w:tcPr>
          <w:p w14:paraId="47DCF7C1"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03197A97" w14:textId="77777777" w:rsidR="00871F51" w:rsidRPr="00A1115A" w:rsidRDefault="00871F51" w:rsidP="001A54EF">
            <w:pPr>
              <w:pStyle w:val="TAC"/>
              <w:rPr>
                <w:rFonts w:eastAsia="Yu Mincho"/>
              </w:rPr>
            </w:pPr>
          </w:p>
        </w:tc>
      </w:tr>
      <w:tr w:rsidR="00871F51" w:rsidRPr="00A1115A" w14:paraId="3BB5AF1D"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777193F5"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5B461F65"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2C2F4AEC"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2D5A026C" w14:textId="77777777" w:rsidR="00871F51" w:rsidRPr="00A1115A" w:rsidRDefault="00871F51" w:rsidP="001A54EF">
            <w:pPr>
              <w:pStyle w:val="TAC"/>
              <w:rPr>
                <w:rFonts w:eastAsia="Yu Mincho"/>
              </w:rPr>
            </w:pPr>
          </w:p>
        </w:tc>
        <w:tc>
          <w:tcPr>
            <w:tcW w:w="638" w:type="dxa"/>
            <w:tcMar>
              <w:left w:w="28" w:type="dxa"/>
              <w:right w:w="28" w:type="dxa"/>
            </w:tcMar>
            <w:vAlign w:val="center"/>
          </w:tcPr>
          <w:p w14:paraId="711BB609"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4F235814"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9F6C4D2"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AE95FB1" w14:textId="77777777" w:rsidR="00871F51" w:rsidRPr="00A1115A" w:rsidRDefault="00871F51" w:rsidP="001A54EF">
            <w:pPr>
              <w:pStyle w:val="TAC"/>
              <w:rPr>
                <w:rFonts w:eastAsia="Yu Mincho"/>
              </w:rPr>
            </w:pPr>
          </w:p>
        </w:tc>
        <w:tc>
          <w:tcPr>
            <w:tcW w:w="709" w:type="dxa"/>
          </w:tcPr>
          <w:p w14:paraId="5608D401" w14:textId="77777777" w:rsidR="00871F51" w:rsidRDefault="00871F51" w:rsidP="001A54EF">
            <w:pPr>
              <w:pStyle w:val="TAC"/>
              <w:rPr>
                <w:rFonts w:eastAsia="Yu Mincho"/>
              </w:rPr>
            </w:pPr>
          </w:p>
        </w:tc>
        <w:tc>
          <w:tcPr>
            <w:tcW w:w="709" w:type="dxa"/>
            <w:tcMar>
              <w:left w:w="28" w:type="dxa"/>
              <w:right w:w="28" w:type="dxa"/>
            </w:tcMar>
            <w:vAlign w:val="center"/>
          </w:tcPr>
          <w:p w14:paraId="2BBA07E0" w14:textId="77777777" w:rsidR="00871F51" w:rsidRPr="00A1115A" w:rsidRDefault="00871F51" w:rsidP="001A54EF">
            <w:pPr>
              <w:pStyle w:val="TAC"/>
              <w:rPr>
                <w:rFonts w:eastAsia="Yu Mincho"/>
              </w:rPr>
            </w:pPr>
          </w:p>
        </w:tc>
        <w:tc>
          <w:tcPr>
            <w:tcW w:w="709" w:type="dxa"/>
          </w:tcPr>
          <w:p w14:paraId="1ACCEA3A"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4242825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C8F4A8E" w14:textId="77777777" w:rsidR="00871F51" w:rsidRPr="00A1115A" w:rsidRDefault="00871F51" w:rsidP="001A54EF">
            <w:pPr>
              <w:pStyle w:val="TAC"/>
              <w:rPr>
                <w:rFonts w:eastAsia="Yu Mincho"/>
              </w:rPr>
            </w:pPr>
          </w:p>
        </w:tc>
        <w:tc>
          <w:tcPr>
            <w:tcW w:w="709" w:type="dxa"/>
            <w:tcMar>
              <w:left w:w="28" w:type="dxa"/>
              <w:right w:w="28" w:type="dxa"/>
            </w:tcMar>
          </w:tcPr>
          <w:p w14:paraId="702BE23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E92D78F" w14:textId="77777777" w:rsidR="00871F51" w:rsidRPr="00A1115A" w:rsidRDefault="00871F51" w:rsidP="001A54EF">
            <w:pPr>
              <w:pStyle w:val="TAC"/>
              <w:rPr>
                <w:rFonts w:eastAsia="Yu Mincho"/>
              </w:rPr>
            </w:pPr>
          </w:p>
        </w:tc>
        <w:tc>
          <w:tcPr>
            <w:tcW w:w="628" w:type="dxa"/>
            <w:tcMar>
              <w:left w:w="28" w:type="dxa"/>
              <w:right w:w="28" w:type="dxa"/>
            </w:tcMar>
          </w:tcPr>
          <w:p w14:paraId="426478F8"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23818AC7" w14:textId="77777777" w:rsidR="00871F51" w:rsidRPr="00A1115A" w:rsidRDefault="00871F51" w:rsidP="001A54EF">
            <w:pPr>
              <w:pStyle w:val="TAC"/>
              <w:rPr>
                <w:rFonts w:eastAsia="Yu Mincho"/>
              </w:rPr>
            </w:pPr>
          </w:p>
        </w:tc>
      </w:tr>
      <w:tr w:rsidR="00871F51" w:rsidRPr="00A1115A" w14:paraId="1146B51A" w14:textId="77777777" w:rsidTr="001A54EF">
        <w:trPr>
          <w:jc w:val="center"/>
        </w:trPr>
        <w:tc>
          <w:tcPr>
            <w:tcW w:w="707" w:type="dxa"/>
            <w:tcBorders>
              <w:bottom w:val="nil"/>
            </w:tcBorders>
            <w:shd w:val="clear" w:color="auto" w:fill="auto"/>
            <w:tcMar>
              <w:left w:w="28" w:type="dxa"/>
              <w:right w:w="28" w:type="dxa"/>
            </w:tcMar>
            <w:vAlign w:val="center"/>
            <w:hideMark/>
          </w:tcPr>
          <w:p w14:paraId="440BB590" w14:textId="77777777" w:rsidR="00871F51" w:rsidRPr="00A1115A" w:rsidRDefault="00871F51" w:rsidP="001A54EF">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104140D6"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32611E52"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hideMark/>
          </w:tcPr>
          <w:p w14:paraId="52D4FBB1"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4FC88F37"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5C2B099F"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7A1CEE07" w14:textId="77777777" w:rsidR="00871F51" w:rsidRPr="00A1115A" w:rsidRDefault="00871F51" w:rsidP="001A54EF">
            <w:pPr>
              <w:pStyle w:val="TAC"/>
              <w:rPr>
                <w:rFonts w:eastAsia="Yu Mincho"/>
              </w:rPr>
            </w:pPr>
          </w:p>
        </w:tc>
        <w:tc>
          <w:tcPr>
            <w:tcW w:w="567" w:type="dxa"/>
            <w:tcMar>
              <w:left w:w="28" w:type="dxa"/>
              <w:right w:w="28" w:type="dxa"/>
            </w:tcMar>
          </w:tcPr>
          <w:p w14:paraId="42E47782" w14:textId="77777777" w:rsidR="00871F51" w:rsidRPr="00A1115A" w:rsidRDefault="00871F51" w:rsidP="001A54EF">
            <w:pPr>
              <w:pStyle w:val="TAC"/>
            </w:pPr>
            <w:r>
              <w:t>30</w:t>
            </w:r>
            <w:r w:rsidRPr="00A1115A">
              <w:rPr>
                <w:vertAlign w:val="superscript"/>
              </w:rPr>
              <w:t>7</w:t>
            </w:r>
          </w:p>
        </w:tc>
        <w:tc>
          <w:tcPr>
            <w:tcW w:w="709" w:type="dxa"/>
          </w:tcPr>
          <w:p w14:paraId="51C97E88" w14:textId="77777777" w:rsidR="00871F51" w:rsidRDefault="00871F51" w:rsidP="001A54EF">
            <w:pPr>
              <w:pStyle w:val="TAC"/>
              <w:rPr>
                <w:rFonts w:eastAsia="Yu Mincho"/>
              </w:rPr>
            </w:pPr>
          </w:p>
        </w:tc>
        <w:tc>
          <w:tcPr>
            <w:tcW w:w="709" w:type="dxa"/>
            <w:tcMar>
              <w:left w:w="28" w:type="dxa"/>
              <w:right w:w="28" w:type="dxa"/>
            </w:tcMar>
            <w:vAlign w:val="center"/>
          </w:tcPr>
          <w:p w14:paraId="3A080C1C" w14:textId="77777777" w:rsidR="00871F51" w:rsidRPr="00A1115A" w:rsidRDefault="00871F51" w:rsidP="001A54EF">
            <w:pPr>
              <w:pStyle w:val="TAC"/>
              <w:rPr>
                <w:rFonts w:eastAsia="Yu Mincho"/>
              </w:rPr>
            </w:pPr>
          </w:p>
        </w:tc>
        <w:tc>
          <w:tcPr>
            <w:tcW w:w="709" w:type="dxa"/>
          </w:tcPr>
          <w:p w14:paraId="61C56CCE"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6DEC047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274E73C" w14:textId="77777777" w:rsidR="00871F51" w:rsidRPr="00A1115A" w:rsidRDefault="00871F51" w:rsidP="001A54EF">
            <w:pPr>
              <w:pStyle w:val="TAC"/>
              <w:rPr>
                <w:rFonts w:eastAsia="Yu Mincho"/>
              </w:rPr>
            </w:pPr>
          </w:p>
        </w:tc>
        <w:tc>
          <w:tcPr>
            <w:tcW w:w="709" w:type="dxa"/>
            <w:tcMar>
              <w:left w:w="28" w:type="dxa"/>
              <w:right w:w="28" w:type="dxa"/>
            </w:tcMar>
          </w:tcPr>
          <w:p w14:paraId="29D7A8B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17025A2" w14:textId="77777777" w:rsidR="00871F51" w:rsidRPr="00A1115A" w:rsidRDefault="00871F51" w:rsidP="001A54EF">
            <w:pPr>
              <w:pStyle w:val="TAC"/>
              <w:rPr>
                <w:rFonts w:eastAsia="Yu Mincho"/>
              </w:rPr>
            </w:pPr>
          </w:p>
        </w:tc>
        <w:tc>
          <w:tcPr>
            <w:tcW w:w="628" w:type="dxa"/>
            <w:tcMar>
              <w:left w:w="28" w:type="dxa"/>
              <w:right w:w="28" w:type="dxa"/>
            </w:tcMar>
          </w:tcPr>
          <w:p w14:paraId="566097AF"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52A7FAA0" w14:textId="77777777" w:rsidR="00871F51" w:rsidRPr="00A1115A" w:rsidRDefault="00871F51" w:rsidP="001A54EF">
            <w:pPr>
              <w:pStyle w:val="TAC"/>
              <w:rPr>
                <w:rFonts w:eastAsia="Yu Mincho"/>
              </w:rPr>
            </w:pPr>
          </w:p>
        </w:tc>
      </w:tr>
      <w:tr w:rsidR="00871F51" w:rsidRPr="00A1115A" w14:paraId="107FFE0E"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609E6C47"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38ACC4B9"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5703BA62" w14:textId="77777777" w:rsidR="00871F51" w:rsidRPr="00A1115A" w:rsidRDefault="00871F51" w:rsidP="001A54EF">
            <w:pPr>
              <w:pStyle w:val="TAC"/>
              <w:rPr>
                <w:rFonts w:eastAsia="Yu Mincho"/>
              </w:rPr>
            </w:pPr>
          </w:p>
        </w:tc>
        <w:tc>
          <w:tcPr>
            <w:tcW w:w="637" w:type="dxa"/>
            <w:tcMar>
              <w:left w:w="28" w:type="dxa"/>
              <w:right w:w="28" w:type="dxa"/>
            </w:tcMar>
            <w:hideMark/>
          </w:tcPr>
          <w:p w14:paraId="45121EE3"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6337C9C6"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6E448C91"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56D17622" w14:textId="77777777" w:rsidR="00871F51" w:rsidRPr="00A1115A" w:rsidRDefault="00871F51" w:rsidP="001A54EF">
            <w:pPr>
              <w:pStyle w:val="TAC"/>
              <w:rPr>
                <w:rFonts w:eastAsia="Yu Mincho"/>
              </w:rPr>
            </w:pPr>
          </w:p>
        </w:tc>
        <w:tc>
          <w:tcPr>
            <w:tcW w:w="567" w:type="dxa"/>
            <w:tcMar>
              <w:left w:w="28" w:type="dxa"/>
              <w:right w:w="28" w:type="dxa"/>
            </w:tcMar>
          </w:tcPr>
          <w:p w14:paraId="3CADE013" w14:textId="77777777" w:rsidR="00871F51" w:rsidRPr="00A1115A" w:rsidRDefault="00871F51" w:rsidP="001A54EF">
            <w:pPr>
              <w:pStyle w:val="TAC"/>
            </w:pPr>
            <w:r>
              <w:t>30</w:t>
            </w:r>
            <w:r w:rsidRPr="00A1115A">
              <w:rPr>
                <w:vertAlign w:val="superscript"/>
              </w:rPr>
              <w:t>7</w:t>
            </w:r>
          </w:p>
        </w:tc>
        <w:tc>
          <w:tcPr>
            <w:tcW w:w="709" w:type="dxa"/>
          </w:tcPr>
          <w:p w14:paraId="757A1E0D" w14:textId="77777777" w:rsidR="00871F51" w:rsidRDefault="00871F51" w:rsidP="001A54EF">
            <w:pPr>
              <w:pStyle w:val="TAC"/>
              <w:rPr>
                <w:rFonts w:eastAsia="Yu Mincho"/>
              </w:rPr>
            </w:pPr>
          </w:p>
        </w:tc>
        <w:tc>
          <w:tcPr>
            <w:tcW w:w="709" w:type="dxa"/>
            <w:tcMar>
              <w:left w:w="28" w:type="dxa"/>
              <w:right w:w="28" w:type="dxa"/>
            </w:tcMar>
            <w:vAlign w:val="center"/>
          </w:tcPr>
          <w:p w14:paraId="68DFE12A" w14:textId="77777777" w:rsidR="00871F51" w:rsidRPr="00A1115A" w:rsidRDefault="00871F51" w:rsidP="001A54EF">
            <w:pPr>
              <w:pStyle w:val="TAC"/>
              <w:rPr>
                <w:rFonts w:eastAsia="Yu Mincho"/>
              </w:rPr>
            </w:pPr>
          </w:p>
        </w:tc>
        <w:tc>
          <w:tcPr>
            <w:tcW w:w="709" w:type="dxa"/>
          </w:tcPr>
          <w:p w14:paraId="6FCDFF9E"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4CD437CD"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46D806E" w14:textId="77777777" w:rsidR="00871F51" w:rsidRPr="00A1115A" w:rsidRDefault="00871F51" w:rsidP="001A54EF">
            <w:pPr>
              <w:pStyle w:val="TAC"/>
              <w:rPr>
                <w:rFonts w:eastAsia="Yu Mincho"/>
              </w:rPr>
            </w:pPr>
          </w:p>
        </w:tc>
        <w:tc>
          <w:tcPr>
            <w:tcW w:w="709" w:type="dxa"/>
            <w:tcMar>
              <w:left w:w="28" w:type="dxa"/>
              <w:right w:w="28" w:type="dxa"/>
            </w:tcMar>
          </w:tcPr>
          <w:p w14:paraId="77E49DF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88D6B7F" w14:textId="77777777" w:rsidR="00871F51" w:rsidRPr="00A1115A" w:rsidRDefault="00871F51" w:rsidP="001A54EF">
            <w:pPr>
              <w:pStyle w:val="TAC"/>
              <w:rPr>
                <w:rFonts w:eastAsia="Yu Mincho"/>
              </w:rPr>
            </w:pPr>
          </w:p>
        </w:tc>
        <w:tc>
          <w:tcPr>
            <w:tcW w:w="628" w:type="dxa"/>
            <w:tcMar>
              <w:left w:w="28" w:type="dxa"/>
              <w:right w:w="28" w:type="dxa"/>
            </w:tcMar>
          </w:tcPr>
          <w:p w14:paraId="04619B5E"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2F92096A" w14:textId="77777777" w:rsidR="00871F51" w:rsidRPr="00A1115A" w:rsidRDefault="00871F51" w:rsidP="001A54EF">
            <w:pPr>
              <w:pStyle w:val="TAC"/>
              <w:rPr>
                <w:rFonts w:eastAsia="Yu Mincho"/>
              </w:rPr>
            </w:pPr>
          </w:p>
        </w:tc>
      </w:tr>
      <w:tr w:rsidR="00871F51" w:rsidRPr="00A1115A" w14:paraId="29899271"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19420AB2"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15A11D91"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60F8016A"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255B3320" w14:textId="77777777" w:rsidR="00871F51" w:rsidRPr="00A1115A" w:rsidRDefault="00871F51" w:rsidP="001A54EF">
            <w:pPr>
              <w:pStyle w:val="TAC"/>
              <w:rPr>
                <w:rFonts w:eastAsia="Yu Mincho"/>
              </w:rPr>
            </w:pPr>
          </w:p>
        </w:tc>
        <w:tc>
          <w:tcPr>
            <w:tcW w:w="638" w:type="dxa"/>
            <w:tcMar>
              <w:left w:w="28" w:type="dxa"/>
              <w:right w:w="28" w:type="dxa"/>
            </w:tcMar>
            <w:vAlign w:val="center"/>
          </w:tcPr>
          <w:p w14:paraId="36C51084"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41177324"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BA90817" w14:textId="77777777" w:rsidR="00871F51" w:rsidRPr="00A1115A" w:rsidRDefault="00871F51" w:rsidP="001A54EF">
            <w:pPr>
              <w:pStyle w:val="TAC"/>
              <w:rPr>
                <w:rFonts w:eastAsia="Yu Mincho"/>
              </w:rPr>
            </w:pPr>
          </w:p>
        </w:tc>
        <w:tc>
          <w:tcPr>
            <w:tcW w:w="567" w:type="dxa"/>
            <w:tcMar>
              <w:left w:w="28" w:type="dxa"/>
              <w:right w:w="28" w:type="dxa"/>
            </w:tcMar>
          </w:tcPr>
          <w:p w14:paraId="5EA8364A" w14:textId="77777777" w:rsidR="00871F51" w:rsidRPr="00A1115A" w:rsidRDefault="00871F51" w:rsidP="001A54EF">
            <w:pPr>
              <w:pStyle w:val="TAC"/>
              <w:rPr>
                <w:rFonts w:eastAsia="Yu Mincho"/>
              </w:rPr>
            </w:pPr>
          </w:p>
        </w:tc>
        <w:tc>
          <w:tcPr>
            <w:tcW w:w="709" w:type="dxa"/>
          </w:tcPr>
          <w:p w14:paraId="7637B036"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51700712" w14:textId="77777777" w:rsidR="00871F51" w:rsidRPr="00A1115A" w:rsidRDefault="00871F51" w:rsidP="001A54EF">
            <w:pPr>
              <w:pStyle w:val="TAC"/>
              <w:rPr>
                <w:rFonts w:eastAsia="Yu Mincho"/>
              </w:rPr>
            </w:pPr>
          </w:p>
        </w:tc>
        <w:tc>
          <w:tcPr>
            <w:tcW w:w="709" w:type="dxa"/>
          </w:tcPr>
          <w:p w14:paraId="51CC1654"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1D8177B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ADABA91" w14:textId="77777777" w:rsidR="00871F51" w:rsidRPr="00A1115A" w:rsidRDefault="00871F51" w:rsidP="001A54EF">
            <w:pPr>
              <w:pStyle w:val="TAC"/>
              <w:rPr>
                <w:rFonts w:eastAsia="Yu Mincho"/>
              </w:rPr>
            </w:pPr>
          </w:p>
        </w:tc>
        <w:tc>
          <w:tcPr>
            <w:tcW w:w="709" w:type="dxa"/>
            <w:tcMar>
              <w:left w:w="28" w:type="dxa"/>
              <w:right w:w="28" w:type="dxa"/>
            </w:tcMar>
          </w:tcPr>
          <w:p w14:paraId="043415A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D2FA4B9" w14:textId="77777777" w:rsidR="00871F51" w:rsidRPr="00A1115A" w:rsidRDefault="00871F51" w:rsidP="001A54EF">
            <w:pPr>
              <w:pStyle w:val="TAC"/>
              <w:rPr>
                <w:rFonts w:eastAsia="Yu Mincho"/>
              </w:rPr>
            </w:pPr>
          </w:p>
        </w:tc>
        <w:tc>
          <w:tcPr>
            <w:tcW w:w="628" w:type="dxa"/>
            <w:tcMar>
              <w:left w:w="28" w:type="dxa"/>
              <w:right w:w="28" w:type="dxa"/>
            </w:tcMar>
          </w:tcPr>
          <w:p w14:paraId="07CF2D1E"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32029E8F" w14:textId="77777777" w:rsidR="00871F51" w:rsidRPr="00A1115A" w:rsidRDefault="00871F51" w:rsidP="001A54EF">
            <w:pPr>
              <w:pStyle w:val="TAC"/>
              <w:rPr>
                <w:rFonts w:eastAsia="Yu Mincho"/>
              </w:rPr>
            </w:pPr>
          </w:p>
        </w:tc>
      </w:tr>
      <w:tr w:rsidR="00871F51" w:rsidRPr="00A1115A" w14:paraId="54011FAC" w14:textId="77777777" w:rsidTr="001A54EF">
        <w:trPr>
          <w:jc w:val="center"/>
        </w:trPr>
        <w:tc>
          <w:tcPr>
            <w:tcW w:w="707" w:type="dxa"/>
            <w:tcBorders>
              <w:bottom w:val="nil"/>
            </w:tcBorders>
            <w:shd w:val="clear" w:color="auto" w:fill="auto"/>
            <w:tcMar>
              <w:left w:w="28" w:type="dxa"/>
              <w:right w:w="28" w:type="dxa"/>
            </w:tcMar>
            <w:vAlign w:val="center"/>
            <w:hideMark/>
          </w:tcPr>
          <w:p w14:paraId="1DC3BF43" w14:textId="77777777" w:rsidR="00871F51" w:rsidRPr="00A1115A" w:rsidRDefault="00871F51" w:rsidP="001A54EF">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798D2861"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hideMark/>
          </w:tcPr>
          <w:p w14:paraId="37531689"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hideMark/>
          </w:tcPr>
          <w:p w14:paraId="09946502"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1CF3AC09"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4B1B927C"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tcPr>
          <w:p w14:paraId="7BCF883E" w14:textId="77777777" w:rsidR="00871F51" w:rsidRPr="00A1115A" w:rsidRDefault="00871F51" w:rsidP="001A54EF">
            <w:pPr>
              <w:pStyle w:val="TAC"/>
            </w:pPr>
            <w:r>
              <w:t>25</w:t>
            </w:r>
          </w:p>
        </w:tc>
        <w:tc>
          <w:tcPr>
            <w:tcW w:w="567" w:type="dxa"/>
            <w:tcMar>
              <w:left w:w="28" w:type="dxa"/>
              <w:right w:w="28" w:type="dxa"/>
            </w:tcMar>
          </w:tcPr>
          <w:p w14:paraId="63AAB39F" w14:textId="77777777" w:rsidR="00871F51" w:rsidRPr="00A1115A" w:rsidRDefault="00871F51" w:rsidP="001A54EF">
            <w:pPr>
              <w:pStyle w:val="TAC"/>
            </w:pPr>
            <w:r>
              <w:t>30</w:t>
            </w:r>
          </w:p>
        </w:tc>
        <w:tc>
          <w:tcPr>
            <w:tcW w:w="709" w:type="dxa"/>
          </w:tcPr>
          <w:p w14:paraId="26B9D9C4" w14:textId="77777777" w:rsidR="00871F51" w:rsidRPr="00A1115A" w:rsidRDefault="00871F51" w:rsidP="001A54EF">
            <w:pPr>
              <w:pStyle w:val="TAC"/>
            </w:pPr>
          </w:p>
        </w:tc>
        <w:tc>
          <w:tcPr>
            <w:tcW w:w="709" w:type="dxa"/>
            <w:tcMar>
              <w:left w:w="28" w:type="dxa"/>
              <w:right w:w="28" w:type="dxa"/>
            </w:tcMar>
          </w:tcPr>
          <w:p w14:paraId="42E40979" w14:textId="77777777" w:rsidR="00871F51" w:rsidRPr="00A1115A" w:rsidRDefault="00871F51" w:rsidP="001A54EF">
            <w:pPr>
              <w:pStyle w:val="TAC"/>
            </w:pPr>
            <w:r>
              <w:t>40</w:t>
            </w:r>
          </w:p>
        </w:tc>
        <w:tc>
          <w:tcPr>
            <w:tcW w:w="709" w:type="dxa"/>
          </w:tcPr>
          <w:p w14:paraId="414C358F" w14:textId="77777777" w:rsidR="00871F51" w:rsidRPr="00A1115A" w:rsidRDefault="00871F51" w:rsidP="001A54EF">
            <w:pPr>
              <w:pStyle w:val="TAC"/>
            </w:pPr>
          </w:p>
        </w:tc>
        <w:tc>
          <w:tcPr>
            <w:tcW w:w="709" w:type="dxa"/>
            <w:tcMar>
              <w:left w:w="28" w:type="dxa"/>
              <w:right w:w="28" w:type="dxa"/>
            </w:tcMar>
          </w:tcPr>
          <w:p w14:paraId="23AF772F" w14:textId="77777777" w:rsidR="00871F51" w:rsidRPr="00A1115A" w:rsidRDefault="00871F51" w:rsidP="001A54EF">
            <w:pPr>
              <w:pStyle w:val="TAC"/>
            </w:pPr>
            <w:r>
              <w:t>50</w:t>
            </w:r>
          </w:p>
        </w:tc>
        <w:tc>
          <w:tcPr>
            <w:tcW w:w="567" w:type="dxa"/>
            <w:tcMar>
              <w:left w:w="28" w:type="dxa"/>
              <w:right w:w="28" w:type="dxa"/>
            </w:tcMar>
            <w:vAlign w:val="center"/>
          </w:tcPr>
          <w:p w14:paraId="1D7BFD73" w14:textId="77777777" w:rsidR="00871F51" w:rsidRPr="00A1115A" w:rsidRDefault="00871F51" w:rsidP="001A54EF">
            <w:pPr>
              <w:pStyle w:val="TAC"/>
              <w:rPr>
                <w:rFonts w:eastAsia="Yu Mincho"/>
              </w:rPr>
            </w:pPr>
          </w:p>
        </w:tc>
        <w:tc>
          <w:tcPr>
            <w:tcW w:w="709" w:type="dxa"/>
            <w:tcMar>
              <w:left w:w="28" w:type="dxa"/>
              <w:right w:w="28" w:type="dxa"/>
            </w:tcMar>
          </w:tcPr>
          <w:p w14:paraId="38B6E12C"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AE917E5" w14:textId="77777777" w:rsidR="00871F51" w:rsidRPr="00A1115A" w:rsidRDefault="00871F51" w:rsidP="001A54EF">
            <w:pPr>
              <w:pStyle w:val="TAC"/>
              <w:rPr>
                <w:rFonts w:eastAsia="Yu Mincho"/>
              </w:rPr>
            </w:pPr>
          </w:p>
        </w:tc>
        <w:tc>
          <w:tcPr>
            <w:tcW w:w="628" w:type="dxa"/>
            <w:tcMar>
              <w:left w:w="28" w:type="dxa"/>
              <w:right w:w="28" w:type="dxa"/>
            </w:tcMar>
          </w:tcPr>
          <w:p w14:paraId="3B468DE6"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1CBE8500" w14:textId="77777777" w:rsidR="00871F51" w:rsidRPr="00A1115A" w:rsidRDefault="00871F51" w:rsidP="001A54EF">
            <w:pPr>
              <w:pStyle w:val="TAC"/>
              <w:rPr>
                <w:rFonts w:eastAsia="Yu Mincho"/>
              </w:rPr>
            </w:pPr>
          </w:p>
        </w:tc>
      </w:tr>
      <w:tr w:rsidR="00871F51" w:rsidRPr="00A1115A" w14:paraId="72933F5F" w14:textId="77777777" w:rsidTr="001A54EF">
        <w:trPr>
          <w:jc w:val="center"/>
        </w:trPr>
        <w:tc>
          <w:tcPr>
            <w:tcW w:w="707" w:type="dxa"/>
            <w:tcBorders>
              <w:top w:val="nil"/>
              <w:bottom w:val="nil"/>
            </w:tcBorders>
            <w:shd w:val="clear" w:color="auto" w:fill="auto"/>
            <w:tcMar>
              <w:left w:w="28" w:type="dxa"/>
              <w:right w:w="28" w:type="dxa"/>
            </w:tcMar>
            <w:vAlign w:val="center"/>
            <w:hideMark/>
          </w:tcPr>
          <w:p w14:paraId="4A28FF0C"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21CD48FA"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5B755B96" w14:textId="77777777" w:rsidR="00871F51" w:rsidRPr="00A1115A" w:rsidRDefault="00871F51" w:rsidP="001A54EF">
            <w:pPr>
              <w:pStyle w:val="TAC"/>
              <w:rPr>
                <w:rFonts w:eastAsia="Yu Mincho"/>
              </w:rPr>
            </w:pPr>
          </w:p>
        </w:tc>
        <w:tc>
          <w:tcPr>
            <w:tcW w:w="637" w:type="dxa"/>
            <w:tcMar>
              <w:left w:w="28" w:type="dxa"/>
              <w:right w:w="28" w:type="dxa"/>
            </w:tcMar>
            <w:hideMark/>
          </w:tcPr>
          <w:p w14:paraId="40476F3F"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0F8390FE"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455E103A"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tcPr>
          <w:p w14:paraId="44A16480" w14:textId="77777777" w:rsidR="00871F51" w:rsidRPr="00A1115A" w:rsidRDefault="00871F51" w:rsidP="001A54EF">
            <w:pPr>
              <w:pStyle w:val="TAC"/>
            </w:pPr>
            <w:r>
              <w:t>25</w:t>
            </w:r>
          </w:p>
        </w:tc>
        <w:tc>
          <w:tcPr>
            <w:tcW w:w="567" w:type="dxa"/>
            <w:tcMar>
              <w:left w:w="28" w:type="dxa"/>
              <w:right w:w="28" w:type="dxa"/>
            </w:tcMar>
          </w:tcPr>
          <w:p w14:paraId="7E995DC2" w14:textId="77777777" w:rsidR="00871F51" w:rsidRPr="00A1115A" w:rsidRDefault="00871F51" w:rsidP="001A54EF">
            <w:pPr>
              <w:pStyle w:val="TAC"/>
            </w:pPr>
            <w:r>
              <w:t>30</w:t>
            </w:r>
          </w:p>
        </w:tc>
        <w:tc>
          <w:tcPr>
            <w:tcW w:w="709" w:type="dxa"/>
          </w:tcPr>
          <w:p w14:paraId="5CAEE4D2" w14:textId="77777777" w:rsidR="00871F51" w:rsidRPr="00A1115A" w:rsidRDefault="00871F51" w:rsidP="001A54EF">
            <w:pPr>
              <w:pStyle w:val="TAC"/>
            </w:pPr>
          </w:p>
        </w:tc>
        <w:tc>
          <w:tcPr>
            <w:tcW w:w="709" w:type="dxa"/>
            <w:tcMar>
              <w:left w:w="28" w:type="dxa"/>
              <w:right w:w="28" w:type="dxa"/>
            </w:tcMar>
          </w:tcPr>
          <w:p w14:paraId="3C8D242E" w14:textId="77777777" w:rsidR="00871F51" w:rsidRPr="00A1115A" w:rsidRDefault="00871F51" w:rsidP="001A54EF">
            <w:pPr>
              <w:pStyle w:val="TAC"/>
            </w:pPr>
            <w:r>
              <w:t>40</w:t>
            </w:r>
          </w:p>
        </w:tc>
        <w:tc>
          <w:tcPr>
            <w:tcW w:w="709" w:type="dxa"/>
          </w:tcPr>
          <w:p w14:paraId="0DB1D507" w14:textId="77777777" w:rsidR="00871F51" w:rsidRPr="00A1115A" w:rsidRDefault="00871F51" w:rsidP="001A54EF">
            <w:pPr>
              <w:pStyle w:val="TAC"/>
            </w:pPr>
          </w:p>
        </w:tc>
        <w:tc>
          <w:tcPr>
            <w:tcW w:w="709" w:type="dxa"/>
            <w:tcMar>
              <w:left w:w="28" w:type="dxa"/>
              <w:right w:w="28" w:type="dxa"/>
            </w:tcMar>
          </w:tcPr>
          <w:p w14:paraId="7A4618A0" w14:textId="77777777" w:rsidR="00871F51" w:rsidRPr="00A1115A" w:rsidRDefault="00871F51" w:rsidP="001A54EF">
            <w:pPr>
              <w:pStyle w:val="TAC"/>
            </w:pPr>
            <w:r>
              <w:t>50</w:t>
            </w:r>
          </w:p>
        </w:tc>
        <w:tc>
          <w:tcPr>
            <w:tcW w:w="567" w:type="dxa"/>
            <w:tcMar>
              <w:left w:w="28" w:type="dxa"/>
              <w:right w:w="28" w:type="dxa"/>
            </w:tcMar>
            <w:vAlign w:val="center"/>
          </w:tcPr>
          <w:p w14:paraId="6E2B9CF8" w14:textId="77777777" w:rsidR="00871F51" w:rsidRPr="00A1115A" w:rsidRDefault="00871F51" w:rsidP="001A54EF">
            <w:pPr>
              <w:pStyle w:val="TAC"/>
              <w:rPr>
                <w:rFonts w:eastAsia="Yu Mincho"/>
              </w:rPr>
            </w:pPr>
          </w:p>
        </w:tc>
        <w:tc>
          <w:tcPr>
            <w:tcW w:w="709" w:type="dxa"/>
            <w:tcMar>
              <w:left w:w="28" w:type="dxa"/>
              <w:right w:w="28" w:type="dxa"/>
            </w:tcMar>
          </w:tcPr>
          <w:p w14:paraId="1A31D733"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51971CF" w14:textId="77777777" w:rsidR="00871F51" w:rsidRPr="00A1115A" w:rsidRDefault="00871F51" w:rsidP="001A54EF">
            <w:pPr>
              <w:pStyle w:val="TAC"/>
              <w:rPr>
                <w:rFonts w:eastAsia="Yu Mincho"/>
              </w:rPr>
            </w:pPr>
          </w:p>
        </w:tc>
        <w:tc>
          <w:tcPr>
            <w:tcW w:w="628" w:type="dxa"/>
            <w:tcMar>
              <w:left w:w="28" w:type="dxa"/>
              <w:right w:w="28" w:type="dxa"/>
            </w:tcMar>
          </w:tcPr>
          <w:p w14:paraId="3C2FC11B"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0F0FF769" w14:textId="77777777" w:rsidR="00871F51" w:rsidRPr="00A1115A" w:rsidRDefault="00871F51" w:rsidP="001A54EF">
            <w:pPr>
              <w:pStyle w:val="TAC"/>
              <w:rPr>
                <w:rFonts w:eastAsia="Yu Mincho"/>
              </w:rPr>
            </w:pPr>
          </w:p>
        </w:tc>
      </w:tr>
      <w:tr w:rsidR="00871F51" w:rsidRPr="00A1115A" w14:paraId="00AF51DB"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hideMark/>
          </w:tcPr>
          <w:p w14:paraId="15F3239D" w14:textId="77777777" w:rsidR="00871F51" w:rsidRPr="00A1115A" w:rsidRDefault="00871F51" w:rsidP="001A54EF">
            <w:pPr>
              <w:pStyle w:val="TAC"/>
              <w:keepNext w:val="0"/>
              <w:rPr>
                <w:rFonts w:eastAsia="Yu Mincho"/>
              </w:rPr>
            </w:pPr>
          </w:p>
        </w:tc>
        <w:tc>
          <w:tcPr>
            <w:tcW w:w="709" w:type="dxa"/>
            <w:tcMar>
              <w:left w:w="28" w:type="dxa"/>
              <w:right w:w="28" w:type="dxa"/>
            </w:tcMar>
            <w:vAlign w:val="center"/>
            <w:hideMark/>
          </w:tcPr>
          <w:p w14:paraId="2BA9FA81"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vAlign w:val="center"/>
          </w:tcPr>
          <w:p w14:paraId="32FBF0BE" w14:textId="77777777" w:rsidR="00871F51" w:rsidRPr="00A1115A" w:rsidRDefault="00871F51" w:rsidP="001A54EF">
            <w:pPr>
              <w:pStyle w:val="TAC"/>
              <w:rPr>
                <w:rFonts w:eastAsia="Yu Mincho"/>
              </w:rPr>
            </w:pPr>
          </w:p>
        </w:tc>
        <w:tc>
          <w:tcPr>
            <w:tcW w:w="637" w:type="dxa"/>
            <w:tcMar>
              <w:left w:w="28" w:type="dxa"/>
              <w:right w:w="28" w:type="dxa"/>
            </w:tcMar>
          </w:tcPr>
          <w:p w14:paraId="064F869D"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hideMark/>
          </w:tcPr>
          <w:p w14:paraId="33EBE37E"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hideMark/>
          </w:tcPr>
          <w:p w14:paraId="7B8323EC"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hideMark/>
          </w:tcPr>
          <w:p w14:paraId="71061C0D" w14:textId="77777777" w:rsidR="00871F51" w:rsidRPr="00A1115A" w:rsidRDefault="00871F51" w:rsidP="001A54EF">
            <w:pPr>
              <w:pStyle w:val="TAC"/>
            </w:pPr>
            <w:r>
              <w:t>25</w:t>
            </w:r>
          </w:p>
        </w:tc>
        <w:tc>
          <w:tcPr>
            <w:tcW w:w="567" w:type="dxa"/>
            <w:tcMar>
              <w:left w:w="28" w:type="dxa"/>
              <w:right w:w="28" w:type="dxa"/>
            </w:tcMar>
          </w:tcPr>
          <w:p w14:paraId="126F20BA" w14:textId="77777777" w:rsidR="00871F51" w:rsidRPr="00A1115A" w:rsidRDefault="00871F51" w:rsidP="001A54EF">
            <w:pPr>
              <w:pStyle w:val="TAC"/>
            </w:pPr>
            <w:r>
              <w:t>30</w:t>
            </w:r>
          </w:p>
        </w:tc>
        <w:tc>
          <w:tcPr>
            <w:tcW w:w="709" w:type="dxa"/>
          </w:tcPr>
          <w:p w14:paraId="4C4738BD" w14:textId="77777777" w:rsidR="00871F51" w:rsidRPr="00A1115A" w:rsidRDefault="00871F51" w:rsidP="001A54EF">
            <w:pPr>
              <w:pStyle w:val="TAC"/>
            </w:pPr>
          </w:p>
        </w:tc>
        <w:tc>
          <w:tcPr>
            <w:tcW w:w="709" w:type="dxa"/>
            <w:tcMar>
              <w:left w:w="28" w:type="dxa"/>
              <w:right w:w="28" w:type="dxa"/>
            </w:tcMar>
          </w:tcPr>
          <w:p w14:paraId="63589B33" w14:textId="77777777" w:rsidR="00871F51" w:rsidRPr="00A1115A" w:rsidRDefault="00871F51" w:rsidP="001A54EF">
            <w:pPr>
              <w:pStyle w:val="TAC"/>
            </w:pPr>
            <w:r>
              <w:t>40</w:t>
            </w:r>
          </w:p>
        </w:tc>
        <w:tc>
          <w:tcPr>
            <w:tcW w:w="709" w:type="dxa"/>
          </w:tcPr>
          <w:p w14:paraId="5946ECFC" w14:textId="77777777" w:rsidR="00871F51" w:rsidRPr="00A1115A" w:rsidRDefault="00871F51" w:rsidP="001A54EF">
            <w:pPr>
              <w:pStyle w:val="TAC"/>
            </w:pPr>
          </w:p>
        </w:tc>
        <w:tc>
          <w:tcPr>
            <w:tcW w:w="709" w:type="dxa"/>
            <w:tcMar>
              <w:left w:w="28" w:type="dxa"/>
              <w:right w:w="28" w:type="dxa"/>
            </w:tcMar>
          </w:tcPr>
          <w:p w14:paraId="10FE6A3F" w14:textId="77777777" w:rsidR="00871F51" w:rsidRPr="00A1115A" w:rsidRDefault="00871F51" w:rsidP="001A54EF">
            <w:pPr>
              <w:pStyle w:val="TAC"/>
            </w:pPr>
            <w:r>
              <w:t>50</w:t>
            </w:r>
          </w:p>
        </w:tc>
        <w:tc>
          <w:tcPr>
            <w:tcW w:w="567" w:type="dxa"/>
            <w:tcMar>
              <w:left w:w="28" w:type="dxa"/>
              <w:right w:w="28" w:type="dxa"/>
            </w:tcMar>
            <w:vAlign w:val="center"/>
          </w:tcPr>
          <w:p w14:paraId="0B3EBF8B" w14:textId="77777777" w:rsidR="00871F51" w:rsidRPr="00A1115A" w:rsidRDefault="00871F51" w:rsidP="001A54EF">
            <w:pPr>
              <w:pStyle w:val="TAC"/>
              <w:rPr>
                <w:rFonts w:eastAsia="Yu Mincho"/>
              </w:rPr>
            </w:pPr>
          </w:p>
        </w:tc>
        <w:tc>
          <w:tcPr>
            <w:tcW w:w="709" w:type="dxa"/>
            <w:tcMar>
              <w:left w:w="28" w:type="dxa"/>
              <w:right w:w="28" w:type="dxa"/>
            </w:tcMar>
          </w:tcPr>
          <w:p w14:paraId="0146E402"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7A5D029" w14:textId="77777777" w:rsidR="00871F51" w:rsidRPr="00A1115A" w:rsidRDefault="00871F51" w:rsidP="001A54EF">
            <w:pPr>
              <w:pStyle w:val="TAC"/>
              <w:rPr>
                <w:rFonts w:eastAsia="Yu Mincho"/>
              </w:rPr>
            </w:pPr>
          </w:p>
        </w:tc>
        <w:tc>
          <w:tcPr>
            <w:tcW w:w="628" w:type="dxa"/>
            <w:tcMar>
              <w:left w:w="28" w:type="dxa"/>
              <w:right w:w="28" w:type="dxa"/>
            </w:tcMar>
          </w:tcPr>
          <w:p w14:paraId="4F2F678C"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68A4431B" w14:textId="77777777" w:rsidR="00871F51" w:rsidRPr="00A1115A" w:rsidRDefault="00871F51" w:rsidP="001A54EF">
            <w:pPr>
              <w:pStyle w:val="TAC"/>
              <w:rPr>
                <w:rFonts w:eastAsia="Yu Mincho"/>
              </w:rPr>
            </w:pPr>
          </w:p>
        </w:tc>
      </w:tr>
      <w:tr w:rsidR="00871F51" w:rsidRPr="00A1115A" w14:paraId="288D3299" w14:textId="77777777" w:rsidTr="001A54E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0E3F960" w14:textId="77777777" w:rsidR="00871F51" w:rsidRPr="00A1115A" w:rsidRDefault="00871F51" w:rsidP="001A54EF">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24E2C845" w14:textId="77777777" w:rsidR="00871F51" w:rsidRPr="00A1115A" w:rsidRDefault="00871F51" w:rsidP="001A54EF">
            <w:pPr>
              <w:pStyle w:val="TAC"/>
              <w:keepNext w:val="0"/>
            </w:pPr>
            <w:r>
              <w:rPr>
                <w:rFonts w:eastAsia="Yu Mincho"/>
              </w:rPr>
              <w:t>15</w:t>
            </w:r>
          </w:p>
        </w:tc>
        <w:tc>
          <w:tcPr>
            <w:tcW w:w="566" w:type="dxa"/>
            <w:tcMar>
              <w:left w:w="28" w:type="dxa"/>
              <w:right w:w="28" w:type="dxa"/>
            </w:tcMar>
            <w:vAlign w:val="center"/>
          </w:tcPr>
          <w:p w14:paraId="2B29CFB1" w14:textId="77777777" w:rsidR="00871F51" w:rsidRPr="00A1115A" w:rsidDel="00B30034" w:rsidRDefault="00871F51" w:rsidP="001A54EF">
            <w:pPr>
              <w:pStyle w:val="TAC"/>
            </w:pPr>
            <w:r>
              <w:rPr>
                <w:rFonts w:eastAsia="Yu Mincho"/>
              </w:rPr>
              <w:t>5</w:t>
            </w:r>
          </w:p>
        </w:tc>
        <w:tc>
          <w:tcPr>
            <w:tcW w:w="637" w:type="dxa"/>
            <w:tcMar>
              <w:left w:w="28" w:type="dxa"/>
              <w:right w:w="28" w:type="dxa"/>
            </w:tcMar>
          </w:tcPr>
          <w:p w14:paraId="7E117DDB" w14:textId="77777777" w:rsidR="00871F51" w:rsidRPr="00A1115A" w:rsidDel="00B30034" w:rsidRDefault="00871F51" w:rsidP="001A54EF">
            <w:pPr>
              <w:pStyle w:val="TAC"/>
            </w:pPr>
            <w:r>
              <w:rPr>
                <w:rFonts w:eastAsia="Yu Mincho"/>
              </w:rPr>
              <w:t>10</w:t>
            </w:r>
          </w:p>
        </w:tc>
        <w:tc>
          <w:tcPr>
            <w:tcW w:w="638" w:type="dxa"/>
            <w:tcMar>
              <w:left w:w="28" w:type="dxa"/>
              <w:right w:w="28" w:type="dxa"/>
            </w:tcMar>
            <w:vAlign w:val="center"/>
          </w:tcPr>
          <w:p w14:paraId="0016427C" w14:textId="77777777" w:rsidR="00871F51" w:rsidRPr="00A1115A" w:rsidDel="00B30034" w:rsidRDefault="00871F51" w:rsidP="001A54EF">
            <w:pPr>
              <w:pStyle w:val="TAC"/>
            </w:pPr>
            <w:r>
              <w:rPr>
                <w:rFonts w:eastAsia="Yu Mincho"/>
              </w:rPr>
              <w:t>15</w:t>
            </w:r>
          </w:p>
        </w:tc>
        <w:tc>
          <w:tcPr>
            <w:tcW w:w="708" w:type="dxa"/>
            <w:tcMar>
              <w:left w:w="28" w:type="dxa"/>
              <w:right w:w="28" w:type="dxa"/>
            </w:tcMar>
            <w:vAlign w:val="center"/>
          </w:tcPr>
          <w:p w14:paraId="71012F57" w14:textId="77777777" w:rsidR="00871F51" w:rsidRPr="00A1115A" w:rsidDel="00B30034" w:rsidRDefault="00871F51" w:rsidP="001A54EF">
            <w:pPr>
              <w:pStyle w:val="TAC"/>
            </w:pPr>
          </w:p>
        </w:tc>
        <w:tc>
          <w:tcPr>
            <w:tcW w:w="567" w:type="dxa"/>
            <w:tcMar>
              <w:left w:w="28" w:type="dxa"/>
              <w:right w:w="28" w:type="dxa"/>
            </w:tcMar>
            <w:vAlign w:val="center"/>
          </w:tcPr>
          <w:p w14:paraId="55820176" w14:textId="77777777" w:rsidR="00871F51" w:rsidRPr="00A1115A" w:rsidRDefault="00871F51" w:rsidP="001A54EF">
            <w:pPr>
              <w:pStyle w:val="TAC"/>
              <w:rPr>
                <w:rFonts w:eastAsia="Yu Mincho"/>
              </w:rPr>
            </w:pPr>
          </w:p>
        </w:tc>
        <w:tc>
          <w:tcPr>
            <w:tcW w:w="567" w:type="dxa"/>
            <w:tcMar>
              <w:left w:w="28" w:type="dxa"/>
              <w:right w:w="28" w:type="dxa"/>
            </w:tcMar>
          </w:tcPr>
          <w:p w14:paraId="777EDFDC" w14:textId="77777777" w:rsidR="00871F51" w:rsidRPr="00A1115A" w:rsidRDefault="00871F51" w:rsidP="001A54EF">
            <w:pPr>
              <w:pStyle w:val="TAC"/>
              <w:rPr>
                <w:rFonts w:eastAsia="Yu Mincho"/>
              </w:rPr>
            </w:pPr>
          </w:p>
        </w:tc>
        <w:tc>
          <w:tcPr>
            <w:tcW w:w="709" w:type="dxa"/>
          </w:tcPr>
          <w:p w14:paraId="595EEC83" w14:textId="77777777" w:rsidR="00871F51" w:rsidRPr="00A1115A" w:rsidDel="005672C0" w:rsidRDefault="00871F51" w:rsidP="001A54EF">
            <w:pPr>
              <w:pStyle w:val="TAC"/>
            </w:pPr>
          </w:p>
        </w:tc>
        <w:tc>
          <w:tcPr>
            <w:tcW w:w="709" w:type="dxa"/>
            <w:tcMar>
              <w:left w:w="28" w:type="dxa"/>
              <w:right w:w="28" w:type="dxa"/>
            </w:tcMar>
          </w:tcPr>
          <w:p w14:paraId="29A44584" w14:textId="77777777" w:rsidR="00871F51" w:rsidRPr="00A1115A" w:rsidDel="005672C0" w:rsidRDefault="00871F51" w:rsidP="001A54EF">
            <w:pPr>
              <w:pStyle w:val="TAC"/>
            </w:pPr>
          </w:p>
        </w:tc>
        <w:tc>
          <w:tcPr>
            <w:tcW w:w="709" w:type="dxa"/>
          </w:tcPr>
          <w:p w14:paraId="1E0BB052"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41780BB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56526DF" w14:textId="77777777" w:rsidR="00871F51" w:rsidRPr="00A1115A" w:rsidRDefault="00871F51" w:rsidP="001A54EF">
            <w:pPr>
              <w:pStyle w:val="TAC"/>
              <w:rPr>
                <w:rFonts w:eastAsia="Yu Mincho"/>
              </w:rPr>
            </w:pPr>
          </w:p>
        </w:tc>
        <w:tc>
          <w:tcPr>
            <w:tcW w:w="709" w:type="dxa"/>
            <w:tcMar>
              <w:left w:w="28" w:type="dxa"/>
              <w:right w:w="28" w:type="dxa"/>
            </w:tcMar>
          </w:tcPr>
          <w:p w14:paraId="0490FAE1"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8F53040" w14:textId="77777777" w:rsidR="00871F51" w:rsidRPr="00A1115A" w:rsidRDefault="00871F51" w:rsidP="001A54EF">
            <w:pPr>
              <w:pStyle w:val="TAC"/>
              <w:rPr>
                <w:rFonts w:eastAsia="Yu Mincho"/>
              </w:rPr>
            </w:pPr>
          </w:p>
        </w:tc>
        <w:tc>
          <w:tcPr>
            <w:tcW w:w="628" w:type="dxa"/>
            <w:tcMar>
              <w:left w:w="28" w:type="dxa"/>
              <w:right w:w="28" w:type="dxa"/>
            </w:tcMar>
          </w:tcPr>
          <w:p w14:paraId="0148EF08"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6606A8F8" w14:textId="77777777" w:rsidR="00871F51" w:rsidRPr="00A1115A" w:rsidRDefault="00871F51" w:rsidP="001A54EF">
            <w:pPr>
              <w:pStyle w:val="TAC"/>
              <w:rPr>
                <w:rFonts w:eastAsia="Yu Mincho"/>
              </w:rPr>
            </w:pPr>
          </w:p>
        </w:tc>
      </w:tr>
      <w:tr w:rsidR="00871F51" w:rsidRPr="00A1115A" w14:paraId="09021448" w14:textId="77777777" w:rsidTr="001A54E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BDAEA3A" w14:textId="77777777" w:rsidR="00871F51" w:rsidRPr="00A1115A" w:rsidRDefault="00871F51" w:rsidP="001A54E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8589A53" w14:textId="77777777" w:rsidR="00871F51" w:rsidRPr="00A1115A" w:rsidRDefault="00871F51" w:rsidP="001A54EF">
            <w:pPr>
              <w:pStyle w:val="TAC"/>
              <w:keepNext w:val="0"/>
            </w:pPr>
            <w:r>
              <w:rPr>
                <w:rFonts w:eastAsia="Yu Mincho"/>
              </w:rPr>
              <w:t>30</w:t>
            </w:r>
          </w:p>
        </w:tc>
        <w:tc>
          <w:tcPr>
            <w:tcW w:w="566" w:type="dxa"/>
            <w:tcMar>
              <w:left w:w="28" w:type="dxa"/>
              <w:right w:w="28" w:type="dxa"/>
            </w:tcMar>
            <w:vAlign w:val="center"/>
          </w:tcPr>
          <w:p w14:paraId="6A25212A" w14:textId="77777777" w:rsidR="00871F51" w:rsidRPr="00A1115A" w:rsidDel="00B30034" w:rsidRDefault="00871F51" w:rsidP="001A54EF">
            <w:pPr>
              <w:pStyle w:val="TAC"/>
            </w:pPr>
          </w:p>
        </w:tc>
        <w:tc>
          <w:tcPr>
            <w:tcW w:w="637" w:type="dxa"/>
            <w:tcMar>
              <w:left w:w="28" w:type="dxa"/>
              <w:right w:w="28" w:type="dxa"/>
            </w:tcMar>
          </w:tcPr>
          <w:p w14:paraId="2D763F3F" w14:textId="77777777" w:rsidR="00871F51" w:rsidRPr="00A1115A" w:rsidDel="00B30034" w:rsidRDefault="00871F51" w:rsidP="001A54EF">
            <w:pPr>
              <w:pStyle w:val="TAC"/>
            </w:pPr>
            <w:r>
              <w:rPr>
                <w:rFonts w:eastAsia="Yu Mincho"/>
              </w:rPr>
              <w:t>10</w:t>
            </w:r>
          </w:p>
        </w:tc>
        <w:tc>
          <w:tcPr>
            <w:tcW w:w="638" w:type="dxa"/>
            <w:tcMar>
              <w:left w:w="28" w:type="dxa"/>
              <w:right w:w="28" w:type="dxa"/>
            </w:tcMar>
            <w:vAlign w:val="center"/>
          </w:tcPr>
          <w:p w14:paraId="2C651873" w14:textId="77777777" w:rsidR="00871F51" w:rsidRPr="00A1115A" w:rsidDel="00B30034" w:rsidRDefault="00871F51" w:rsidP="001A54EF">
            <w:pPr>
              <w:pStyle w:val="TAC"/>
            </w:pPr>
            <w:r>
              <w:rPr>
                <w:rFonts w:eastAsia="Yu Mincho"/>
              </w:rPr>
              <w:t>15</w:t>
            </w:r>
          </w:p>
        </w:tc>
        <w:tc>
          <w:tcPr>
            <w:tcW w:w="708" w:type="dxa"/>
            <w:tcMar>
              <w:left w:w="28" w:type="dxa"/>
              <w:right w:w="28" w:type="dxa"/>
            </w:tcMar>
            <w:vAlign w:val="center"/>
          </w:tcPr>
          <w:p w14:paraId="3D67AEF9" w14:textId="77777777" w:rsidR="00871F51" w:rsidRPr="00A1115A" w:rsidDel="00B30034" w:rsidRDefault="00871F51" w:rsidP="001A54EF">
            <w:pPr>
              <w:pStyle w:val="TAC"/>
            </w:pPr>
          </w:p>
        </w:tc>
        <w:tc>
          <w:tcPr>
            <w:tcW w:w="567" w:type="dxa"/>
            <w:tcMar>
              <w:left w:w="28" w:type="dxa"/>
              <w:right w:w="28" w:type="dxa"/>
            </w:tcMar>
            <w:vAlign w:val="center"/>
          </w:tcPr>
          <w:p w14:paraId="4DB04CF7" w14:textId="77777777" w:rsidR="00871F51" w:rsidRPr="00A1115A" w:rsidRDefault="00871F51" w:rsidP="001A54EF">
            <w:pPr>
              <w:pStyle w:val="TAC"/>
              <w:rPr>
                <w:rFonts w:eastAsia="Yu Mincho"/>
              </w:rPr>
            </w:pPr>
          </w:p>
        </w:tc>
        <w:tc>
          <w:tcPr>
            <w:tcW w:w="567" w:type="dxa"/>
            <w:tcMar>
              <w:left w:w="28" w:type="dxa"/>
              <w:right w:w="28" w:type="dxa"/>
            </w:tcMar>
          </w:tcPr>
          <w:p w14:paraId="7F8576A5" w14:textId="77777777" w:rsidR="00871F51" w:rsidRPr="00A1115A" w:rsidRDefault="00871F51" w:rsidP="001A54EF">
            <w:pPr>
              <w:pStyle w:val="TAC"/>
              <w:rPr>
                <w:rFonts w:eastAsia="Yu Mincho"/>
              </w:rPr>
            </w:pPr>
          </w:p>
        </w:tc>
        <w:tc>
          <w:tcPr>
            <w:tcW w:w="709" w:type="dxa"/>
          </w:tcPr>
          <w:p w14:paraId="3E258CC1" w14:textId="77777777" w:rsidR="00871F51" w:rsidRPr="00A1115A" w:rsidDel="005672C0" w:rsidRDefault="00871F51" w:rsidP="001A54EF">
            <w:pPr>
              <w:pStyle w:val="TAC"/>
            </w:pPr>
          </w:p>
        </w:tc>
        <w:tc>
          <w:tcPr>
            <w:tcW w:w="709" w:type="dxa"/>
            <w:tcMar>
              <w:left w:w="28" w:type="dxa"/>
              <w:right w:w="28" w:type="dxa"/>
            </w:tcMar>
          </w:tcPr>
          <w:p w14:paraId="4195A8D9" w14:textId="77777777" w:rsidR="00871F51" w:rsidRPr="00A1115A" w:rsidDel="005672C0" w:rsidRDefault="00871F51" w:rsidP="001A54EF">
            <w:pPr>
              <w:pStyle w:val="TAC"/>
            </w:pPr>
          </w:p>
        </w:tc>
        <w:tc>
          <w:tcPr>
            <w:tcW w:w="709" w:type="dxa"/>
          </w:tcPr>
          <w:p w14:paraId="257B536B"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073BE76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028D806" w14:textId="77777777" w:rsidR="00871F51" w:rsidRPr="00A1115A" w:rsidRDefault="00871F51" w:rsidP="001A54EF">
            <w:pPr>
              <w:pStyle w:val="TAC"/>
              <w:rPr>
                <w:rFonts w:eastAsia="Yu Mincho"/>
              </w:rPr>
            </w:pPr>
          </w:p>
        </w:tc>
        <w:tc>
          <w:tcPr>
            <w:tcW w:w="709" w:type="dxa"/>
            <w:tcMar>
              <w:left w:w="28" w:type="dxa"/>
              <w:right w:w="28" w:type="dxa"/>
            </w:tcMar>
          </w:tcPr>
          <w:p w14:paraId="59F418D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46A1F4B" w14:textId="77777777" w:rsidR="00871F51" w:rsidRPr="00A1115A" w:rsidRDefault="00871F51" w:rsidP="001A54EF">
            <w:pPr>
              <w:pStyle w:val="TAC"/>
              <w:rPr>
                <w:rFonts w:eastAsia="Yu Mincho"/>
              </w:rPr>
            </w:pPr>
          </w:p>
        </w:tc>
        <w:tc>
          <w:tcPr>
            <w:tcW w:w="628" w:type="dxa"/>
            <w:tcMar>
              <w:left w:w="28" w:type="dxa"/>
              <w:right w:w="28" w:type="dxa"/>
            </w:tcMar>
          </w:tcPr>
          <w:p w14:paraId="763F2748"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6FD2E758" w14:textId="77777777" w:rsidR="00871F51" w:rsidRPr="00A1115A" w:rsidRDefault="00871F51" w:rsidP="001A54EF">
            <w:pPr>
              <w:pStyle w:val="TAC"/>
              <w:rPr>
                <w:rFonts w:eastAsia="Yu Mincho"/>
              </w:rPr>
            </w:pPr>
          </w:p>
        </w:tc>
      </w:tr>
      <w:tr w:rsidR="00871F51" w:rsidRPr="00A1115A" w14:paraId="36CA37CD" w14:textId="77777777" w:rsidTr="001A54E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2FD0C4A1" w14:textId="77777777" w:rsidR="00871F51" w:rsidRPr="00A1115A" w:rsidRDefault="00871F51" w:rsidP="001A54E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7143059" w14:textId="77777777" w:rsidR="00871F51" w:rsidRPr="00A1115A" w:rsidRDefault="00871F51" w:rsidP="001A54EF">
            <w:pPr>
              <w:pStyle w:val="TAC"/>
              <w:keepNext w:val="0"/>
            </w:pPr>
            <w:r>
              <w:rPr>
                <w:rFonts w:eastAsia="Yu Mincho"/>
              </w:rPr>
              <w:t>60</w:t>
            </w:r>
          </w:p>
        </w:tc>
        <w:tc>
          <w:tcPr>
            <w:tcW w:w="566" w:type="dxa"/>
            <w:tcMar>
              <w:left w:w="28" w:type="dxa"/>
              <w:right w:w="28" w:type="dxa"/>
            </w:tcMar>
            <w:vAlign w:val="center"/>
          </w:tcPr>
          <w:p w14:paraId="5C8FBAB2" w14:textId="77777777" w:rsidR="00871F51" w:rsidRPr="00A1115A" w:rsidDel="00B30034" w:rsidRDefault="00871F51" w:rsidP="001A54EF">
            <w:pPr>
              <w:pStyle w:val="TAC"/>
            </w:pPr>
          </w:p>
        </w:tc>
        <w:tc>
          <w:tcPr>
            <w:tcW w:w="637" w:type="dxa"/>
            <w:tcMar>
              <w:left w:w="28" w:type="dxa"/>
              <w:right w:w="28" w:type="dxa"/>
            </w:tcMar>
          </w:tcPr>
          <w:p w14:paraId="10FA1BF4" w14:textId="77777777" w:rsidR="00871F51" w:rsidRPr="00A1115A" w:rsidDel="00B30034" w:rsidRDefault="00871F51" w:rsidP="001A54EF">
            <w:pPr>
              <w:pStyle w:val="TAC"/>
            </w:pPr>
          </w:p>
        </w:tc>
        <w:tc>
          <w:tcPr>
            <w:tcW w:w="638" w:type="dxa"/>
            <w:tcMar>
              <w:left w:w="28" w:type="dxa"/>
              <w:right w:w="28" w:type="dxa"/>
            </w:tcMar>
            <w:vAlign w:val="center"/>
          </w:tcPr>
          <w:p w14:paraId="660F1896" w14:textId="77777777" w:rsidR="00871F51" w:rsidRPr="00A1115A" w:rsidDel="00B30034" w:rsidRDefault="00871F51" w:rsidP="001A54EF">
            <w:pPr>
              <w:pStyle w:val="TAC"/>
            </w:pPr>
          </w:p>
        </w:tc>
        <w:tc>
          <w:tcPr>
            <w:tcW w:w="708" w:type="dxa"/>
            <w:tcMar>
              <w:left w:w="28" w:type="dxa"/>
              <w:right w:w="28" w:type="dxa"/>
            </w:tcMar>
            <w:vAlign w:val="center"/>
          </w:tcPr>
          <w:p w14:paraId="6C2F0E21" w14:textId="77777777" w:rsidR="00871F51" w:rsidRPr="00A1115A" w:rsidDel="00B30034" w:rsidRDefault="00871F51" w:rsidP="001A54EF">
            <w:pPr>
              <w:pStyle w:val="TAC"/>
            </w:pPr>
          </w:p>
        </w:tc>
        <w:tc>
          <w:tcPr>
            <w:tcW w:w="567" w:type="dxa"/>
            <w:tcMar>
              <w:left w:w="28" w:type="dxa"/>
              <w:right w:w="28" w:type="dxa"/>
            </w:tcMar>
            <w:vAlign w:val="center"/>
          </w:tcPr>
          <w:p w14:paraId="643DE772" w14:textId="77777777" w:rsidR="00871F51" w:rsidRPr="00A1115A" w:rsidRDefault="00871F51" w:rsidP="001A54EF">
            <w:pPr>
              <w:pStyle w:val="TAC"/>
              <w:rPr>
                <w:rFonts w:eastAsia="Yu Mincho"/>
              </w:rPr>
            </w:pPr>
          </w:p>
        </w:tc>
        <w:tc>
          <w:tcPr>
            <w:tcW w:w="567" w:type="dxa"/>
            <w:tcMar>
              <w:left w:w="28" w:type="dxa"/>
              <w:right w:w="28" w:type="dxa"/>
            </w:tcMar>
          </w:tcPr>
          <w:p w14:paraId="35E4EA24" w14:textId="77777777" w:rsidR="00871F51" w:rsidRPr="00A1115A" w:rsidRDefault="00871F51" w:rsidP="001A54EF">
            <w:pPr>
              <w:pStyle w:val="TAC"/>
              <w:rPr>
                <w:rFonts w:eastAsia="Yu Mincho"/>
              </w:rPr>
            </w:pPr>
          </w:p>
        </w:tc>
        <w:tc>
          <w:tcPr>
            <w:tcW w:w="709" w:type="dxa"/>
          </w:tcPr>
          <w:p w14:paraId="29F725DF" w14:textId="77777777" w:rsidR="00871F51" w:rsidRPr="00A1115A" w:rsidDel="005672C0" w:rsidRDefault="00871F51" w:rsidP="001A54EF">
            <w:pPr>
              <w:pStyle w:val="TAC"/>
            </w:pPr>
          </w:p>
        </w:tc>
        <w:tc>
          <w:tcPr>
            <w:tcW w:w="709" w:type="dxa"/>
            <w:tcMar>
              <w:left w:w="28" w:type="dxa"/>
              <w:right w:w="28" w:type="dxa"/>
            </w:tcMar>
          </w:tcPr>
          <w:p w14:paraId="097497BC" w14:textId="77777777" w:rsidR="00871F51" w:rsidRPr="00A1115A" w:rsidDel="005672C0" w:rsidRDefault="00871F51" w:rsidP="001A54EF">
            <w:pPr>
              <w:pStyle w:val="TAC"/>
            </w:pPr>
          </w:p>
        </w:tc>
        <w:tc>
          <w:tcPr>
            <w:tcW w:w="709" w:type="dxa"/>
          </w:tcPr>
          <w:p w14:paraId="58EDB1DB"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31CCFEF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05F2759" w14:textId="77777777" w:rsidR="00871F51" w:rsidRPr="00A1115A" w:rsidRDefault="00871F51" w:rsidP="001A54EF">
            <w:pPr>
              <w:pStyle w:val="TAC"/>
              <w:rPr>
                <w:rFonts w:eastAsia="Yu Mincho"/>
              </w:rPr>
            </w:pPr>
          </w:p>
        </w:tc>
        <w:tc>
          <w:tcPr>
            <w:tcW w:w="709" w:type="dxa"/>
            <w:tcMar>
              <w:left w:w="28" w:type="dxa"/>
              <w:right w:w="28" w:type="dxa"/>
            </w:tcMar>
          </w:tcPr>
          <w:p w14:paraId="7D75495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78B5770" w14:textId="77777777" w:rsidR="00871F51" w:rsidRPr="00A1115A" w:rsidRDefault="00871F51" w:rsidP="001A54EF">
            <w:pPr>
              <w:pStyle w:val="TAC"/>
              <w:rPr>
                <w:rFonts w:eastAsia="Yu Mincho"/>
              </w:rPr>
            </w:pPr>
          </w:p>
        </w:tc>
        <w:tc>
          <w:tcPr>
            <w:tcW w:w="628" w:type="dxa"/>
            <w:tcMar>
              <w:left w:w="28" w:type="dxa"/>
              <w:right w:w="28" w:type="dxa"/>
            </w:tcMar>
          </w:tcPr>
          <w:p w14:paraId="57A62C71"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1D03D334" w14:textId="77777777" w:rsidR="00871F51" w:rsidRPr="00A1115A" w:rsidRDefault="00871F51" w:rsidP="001A54EF">
            <w:pPr>
              <w:pStyle w:val="TAC"/>
              <w:rPr>
                <w:rFonts w:eastAsia="Yu Mincho"/>
              </w:rPr>
            </w:pPr>
          </w:p>
        </w:tc>
      </w:tr>
      <w:tr w:rsidR="00871F51" w:rsidRPr="00A1115A" w14:paraId="0771D1FB" w14:textId="77777777" w:rsidTr="001A54EF">
        <w:trPr>
          <w:jc w:val="center"/>
        </w:trPr>
        <w:tc>
          <w:tcPr>
            <w:tcW w:w="707" w:type="dxa"/>
            <w:tcBorders>
              <w:top w:val="single" w:sz="4" w:space="0" w:color="auto"/>
              <w:bottom w:val="nil"/>
            </w:tcBorders>
            <w:shd w:val="clear" w:color="auto" w:fill="auto"/>
            <w:tcMar>
              <w:left w:w="28" w:type="dxa"/>
              <w:right w:w="28" w:type="dxa"/>
            </w:tcMar>
            <w:vAlign w:val="center"/>
          </w:tcPr>
          <w:p w14:paraId="06CB7903" w14:textId="77777777" w:rsidR="00871F51" w:rsidRPr="00A1115A" w:rsidRDefault="00871F51" w:rsidP="001A54EF">
            <w:pPr>
              <w:pStyle w:val="TAC"/>
              <w:keepNext w:val="0"/>
              <w:rPr>
                <w:rFonts w:eastAsia="Yu Mincho"/>
              </w:rPr>
            </w:pPr>
            <w:r w:rsidRPr="00A1115A">
              <w:rPr>
                <w:rFonts w:eastAsia="Yu Mincho"/>
              </w:rPr>
              <w:t>n86</w:t>
            </w:r>
          </w:p>
        </w:tc>
        <w:tc>
          <w:tcPr>
            <w:tcW w:w="709" w:type="dxa"/>
            <w:tcMar>
              <w:left w:w="28" w:type="dxa"/>
              <w:right w:w="28" w:type="dxa"/>
            </w:tcMar>
          </w:tcPr>
          <w:p w14:paraId="46EE0AC8" w14:textId="77777777" w:rsidR="00871F51" w:rsidRPr="00A1115A" w:rsidRDefault="00871F51" w:rsidP="001A54EF">
            <w:pPr>
              <w:pStyle w:val="TAC"/>
              <w:keepNext w:val="0"/>
              <w:rPr>
                <w:rFonts w:eastAsia="Yu Mincho"/>
              </w:rPr>
            </w:pPr>
            <w:r w:rsidRPr="00A1115A">
              <w:t>15</w:t>
            </w:r>
          </w:p>
        </w:tc>
        <w:tc>
          <w:tcPr>
            <w:tcW w:w="566" w:type="dxa"/>
            <w:tcMar>
              <w:left w:w="28" w:type="dxa"/>
              <w:right w:w="28" w:type="dxa"/>
            </w:tcMar>
          </w:tcPr>
          <w:p w14:paraId="35207851" w14:textId="77777777" w:rsidR="00871F51" w:rsidRPr="00A1115A" w:rsidRDefault="00871F51" w:rsidP="001A54EF">
            <w:pPr>
              <w:pStyle w:val="TAC"/>
              <w:rPr>
                <w:rFonts w:eastAsia="Yu Mincho"/>
              </w:rPr>
            </w:pPr>
            <w:r>
              <w:t>5</w:t>
            </w:r>
          </w:p>
        </w:tc>
        <w:tc>
          <w:tcPr>
            <w:tcW w:w="637" w:type="dxa"/>
            <w:tcMar>
              <w:left w:w="28" w:type="dxa"/>
              <w:right w:w="28" w:type="dxa"/>
            </w:tcMar>
          </w:tcPr>
          <w:p w14:paraId="39B49737" w14:textId="77777777" w:rsidR="00871F51" w:rsidRPr="00A1115A" w:rsidRDefault="00871F51" w:rsidP="001A54EF">
            <w:pPr>
              <w:pStyle w:val="TAC"/>
              <w:rPr>
                <w:rFonts w:eastAsia="Yu Mincho"/>
              </w:rPr>
            </w:pPr>
            <w:r>
              <w:t>10</w:t>
            </w:r>
          </w:p>
        </w:tc>
        <w:tc>
          <w:tcPr>
            <w:tcW w:w="638" w:type="dxa"/>
            <w:tcMar>
              <w:left w:w="28" w:type="dxa"/>
              <w:right w:w="28" w:type="dxa"/>
            </w:tcMar>
          </w:tcPr>
          <w:p w14:paraId="6019E003" w14:textId="77777777" w:rsidR="00871F51" w:rsidRPr="00A1115A" w:rsidRDefault="00871F51" w:rsidP="001A54EF">
            <w:pPr>
              <w:pStyle w:val="TAC"/>
              <w:rPr>
                <w:rFonts w:eastAsia="Yu Mincho"/>
              </w:rPr>
            </w:pPr>
            <w:r>
              <w:t>15</w:t>
            </w:r>
          </w:p>
        </w:tc>
        <w:tc>
          <w:tcPr>
            <w:tcW w:w="708" w:type="dxa"/>
            <w:tcMar>
              <w:left w:w="28" w:type="dxa"/>
              <w:right w:w="28" w:type="dxa"/>
            </w:tcMar>
          </w:tcPr>
          <w:p w14:paraId="5BB3B46C" w14:textId="77777777" w:rsidR="00871F51" w:rsidRPr="00A1115A" w:rsidRDefault="00871F51" w:rsidP="001A54EF">
            <w:pPr>
              <w:pStyle w:val="TAC"/>
              <w:rPr>
                <w:rFonts w:eastAsia="Yu Mincho"/>
              </w:rPr>
            </w:pPr>
            <w:r>
              <w:t>20</w:t>
            </w:r>
          </w:p>
        </w:tc>
        <w:tc>
          <w:tcPr>
            <w:tcW w:w="567" w:type="dxa"/>
            <w:tcMar>
              <w:left w:w="28" w:type="dxa"/>
              <w:right w:w="28" w:type="dxa"/>
            </w:tcMar>
            <w:vAlign w:val="center"/>
          </w:tcPr>
          <w:p w14:paraId="181D6B34" w14:textId="77777777" w:rsidR="00871F51" w:rsidRPr="00A1115A" w:rsidRDefault="00871F51" w:rsidP="001A54EF">
            <w:pPr>
              <w:pStyle w:val="TAC"/>
              <w:rPr>
                <w:rFonts w:eastAsia="Yu Mincho"/>
              </w:rPr>
            </w:pPr>
          </w:p>
        </w:tc>
        <w:tc>
          <w:tcPr>
            <w:tcW w:w="567" w:type="dxa"/>
            <w:tcMar>
              <w:left w:w="28" w:type="dxa"/>
              <w:right w:w="28" w:type="dxa"/>
            </w:tcMar>
          </w:tcPr>
          <w:p w14:paraId="3BA666CF" w14:textId="77777777" w:rsidR="00871F51" w:rsidRPr="00A1115A" w:rsidRDefault="00871F51" w:rsidP="001A54EF">
            <w:pPr>
              <w:pStyle w:val="TAC"/>
              <w:rPr>
                <w:rFonts w:eastAsia="Yu Mincho"/>
              </w:rPr>
            </w:pPr>
          </w:p>
        </w:tc>
        <w:tc>
          <w:tcPr>
            <w:tcW w:w="709" w:type="dxa"/>
          </w:tcPr>
          <w:p w14:paraId="79C2E086" w14:textId="77777777" w:rsidR="00871F51" w:rsidRPr="00A1115A" w:rsidRDefault="00871F51" w:rsidP="001A54EF">
            <w:pPr>
              <w:pStyle w:val="TAC"/>
              <w:rPr>
                <w:rFonts w:eastAsia="Yu Mincho"/>
              </w:rPr>
            </w:pPr>
          </w:p>
        </w:tc>
        <w:tc>
          <w:tcPr>
            <w:tcW w:w="709" w:type="dxa"/>
            <w:tcMar>
              <w:left w:w="28" w:type="dxa"/>
              <w:right w:w="28" w:type="dxa"/>
            </w:tcMar>
          </w:tcPr>
          <w:p w14:paraId="442C5FE7" w14:textId="77777777" w:rsidR="00871F51" w:rsidRPr="00A1115A" w:rsidRDefault="00871F51" w:rsidP="001A54EF">
            <w:pPr>
              <w:pStyle w:val="TAC"/>
              <w:rPr>
                <w:rFonts w:eastAsia="Yu Mincho"/>
              </w:rPr>
            </w:pPr>
            <w:r>
              <w:t>40</w:t>
            </w:r>
          </w:p>
        </w:tc>
        <w:tc>
          <w:tcPr>
            <w:tcW w:w="709" w:type="dxa"/>
          </w:tcPr>
          <w:p w14:paraId="7567F80E"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30A43AC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770C548" w14:textId="77777777" w:rsidR="00871F51" w:rsidRPr="00A1115A" w:rsidRDefault="00871F51" w:rsidP="001A54EF">
            <w:pPr>
              <w:pStyle w:val="TAC"/>
              <w:rPr>
                <w:rFonts w:eastAsia="Yu Mincho"/>
              </w:rPr>
            </w:pPr>
          </w:p>
        </w:tc>
        <w:tc>
          <w:tcPr>
            <w:tcW w:w="709" w:type="dxa"/>
            <w:tcMar>
              <w:left w:w="28" w:type="dxa"/>
              <w:right w:w="28" w:type="dxa"/>
            </w:tcMar>
          </w:tcPr>
          <w:p w14:paraId="2C4D29D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74A9F94" w14:textId="77777777" w:rsidR="00871F51" w:rsidRPr="00A1115A" w:rsidRDefault="00871F51" w:rsidP="001A54EF">
            <w:pPr>
              <w:pStyle w:val="TAC"/>
              <w:rPr>
                <w:rFonts w:eastAsia="Yu Mincho"/>
              </w:rPr>
            </w:pPr>
          </w:p>
        </w:tc>
        <w:tc>
          <w:tcPr>
            <w:tcW w:w="628" w:type="dxa"/>
            <w:tcMar>
              <w:left w:w="28" w:type="dxa"/>
              <w:right w:w="28" w:type="dxa"/>
            </w:tcMar>
          </w:tcPr>
          <w:p w14:paraId="74D8CA61"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3BD8CE5E" w14:textId="77777777" w:rsidR="00871F51" w:rsidRPr="00A1115A" w:rsidRDefault="00871F51" w:rsidP="001A54EF">
            <w:pPr>
              <w:pStyle w:val="TAC"/>
              <w:rPr>
                <w:rFonts w:eastAsia="Yu Mincho"/>
              </w:rPr>
            </w:pPr>
          </w:p>
        </w:tc>
      </w:tr>
      <w:tr w:rsidR="00871F51" w:rsidRPr="00A1115A" w14:paraId="403F9677" w14:textId="77777777" w:rsidTr="001A54EF">
        <w:trPr>
          <w:jc w:val="center"/>
        </w:trPr>
        <w:tc>
          <w:tcPr>
            <w:tcW w:w="707" w:type="dxa"/>
            <w:tcBorders>
              <w:top w:val="nil"/>
              <w:bottom w:val="nil"/>
            </w:tcBorders>
            <w:shd w:val="clear" w:color="auto" w:fill="auto"/>
            <w:tcMar>
              <w:left w:w="28" w:type="dxa"/>
              <w:right w:w="28" w:type="dxa"/>
            </w:tcMar>
            <w:vAlign w:val="center"/>
          </w:tcPr>
          <w:p w14:paraId="349137E4" w14:textId="77777777" w:rsidR="00871F51" w:rsidRPr="00A1115A" w:rsidRDefault="00871F51" w:rsidP="001A54EF">
            <w:pPr>
              <w:pStyle w:val="TAC"/>
              <w:keepNext w:val="0"/>
              <w:rPr>
                <w:rFonts w:eastAsia="Yu Mincho"/>
              </w:rPr>
            </w:pPr>
          </w:p>
        </w:tc>
        <w:tc>
          <w:tcPr>
            <w:tcW w:w="709" w:type="dxa"/>
            <w:tcMar>
              <w:left w:w="28" w:type="dxa"/>
              <w:right w:w="28" w:type="dxa"/>
            </w:tcMar>
          </w:tcPr>
          <w:p w14:paraId="4219F806" w14:textId="77777777" w:rsidR="00871F51" w:rsidRPr="00A1115A" w:rsidRDefault="00871F51" w:rsidP="001A54EF">
            <w:pPr>
              <w:pStyle w:val="TAC"/>
              <w:keepNext w:val="0"/>
              <w:rPr>
                <w:rFonts w:eastAsia="Yu Mincho"/>
              </w:rPr>
            </w:pPr>
            <w:r w:rsidRPr="00A1115A">
              <w:t>30</w:t>
            </w:r>
          </w:p>
        </w:tc>
        <w:tc>
          <w:tcPr>
            <w:tcW w:w="566" w:type="dxa"/>
            <w:tcMar>
              <w:left w:w="28" w:type="dxa"/>
              <w:right w:w="28" w:type="dxa"/>
            </w:tcMar>
          </w:tcPr>
          <w:p w14:paraId="794CE1FB" w14:textId="77777777" w:rsidR="00871F51" w:rsidRPr="00A1115A" w:rsidRDefault="00871F51" w:rsidP="001A54EF">
            <w:pPr>
              <w:pStyle w:val="TAC"/>
              <w:rPr>
                <w:rFonts w:eastAsia="Yu Mincho"/>
              </w:rPr>
            </w:pPr>
          </w:p>
        </w:tc>
        <w:tc>
          <w:tcPr>
            <w:tcW w:w="637" w:type="dxa"/>
            <w:tcMar>
              <w:left w:w="28" w:type="dxa"/>
              <w:right w:w="28" w:type="dxa"/>
            </w:tcMar>
          </w:tcPr>
          <w:p w14:paraId="1586584A" w14:textId="77777777" w:rsidR="00871F51" w:rsidRPr="00A1115A" w:rsidRDefault="00871F51" w:rsidP="001A54EF">
            <w:pPr>
              <w:pStyle w:val="TAC"/>
              <w:rPr>
                <w:rFonts w:eastAsia="Yu Mincho"/>
              </w:rPr>
            </w:pPr>
            <w:r>
              <w:t>10</w:t>
            </w:r>
          </w:p>
        </w:tc>
        <w:tc>
          <w:tcPr>
            <w:tcW w:w="638" w:type="dxa"/>
            <w:tcMar>
              <w:left w:w="28" w:type="dxa"/>
              <w:right w:w="28" w:type="dxa"/>
            </w:tcMar>
          </w:tcPr>
          <w:p w14:paraId="5DF5DD55" w14:textId="77777777" w:rsidR="00871F51" w:rsidRPr="00A1115A" w:rsidRDefault="00871F51" w:rsidP="001A54EF">
            <w:pPr>
              <w:pStyle w:val="TAC"/>
              <w:rPr>
                <w:rFonts w:eastAsia="Yu Mincho"/>
              </w:rPr>
            </w:pPr>
            <w:r>
              <w:t>15</w:t>
            </w:r>
          </w:p>
        </w:tc>
        <w:tc>
          <w:tcPr>
            <w:tcW w:w="708" w:type="dxa"/>
            <w:tcMar>
              <w:left w:w="28" w:type="dxa"/>
              <w:right w:w="28" w:type="dxa"/>
            </w:tcMar>
          </w:tcPr>
          <w:p w14:paraId="3C38E689" w14:textId="77777777" w:rsidR="00871F51" w:rsidRPr="00A1115A" w:rsidRDefault="00871F51" w:rsidP="001A54EF">
            <w:pPr>
              <w:pStyle w:val="TAC"/>
              <w:rPr>
                <w:rFonts w:eastAsia="Yu Mincho"/>
              </w:rPr>
            </w:pPr>
            <w:r>
              <w:t>20</w:t>
            </w:r>
          </w:p>
        </w:tc>
        <w:tc>
          <w:tcPr>
            <w:tcW w:w="567" w:type="dxa"/>
            <w:tcMar>
              <w:left w:w="28" w:type="dxa"/>
              <w:right w:w="28" w:type="dxa"/>
            </w:tcMar>
            <w:vAlign w:val="center"/>
          </w:tcPr>
          <w:p w14:paraId="6DF0FBBF" w14:textId="77777777" w:rsidR="00871F51" w:rsidRPr="00A1115A" w:rsidRDefault="00871F51" w:rsidP="001A54EF">
            <w:pPr>
              <w:pStyle w:val="TAC"/>
              <w:rPr>
                <w:rFonts w:eastAsia="Yu Mincho"/>
              </w:rPr>
            </w:pPr>
          </w:p>
        </w:tc>
        <w:tc>
          <w:tcPr>
            <w:tcW w:w="567" w:type="dxa"/>
            <w:tcMar>
              <w:left w:w="28" w:type="dxa"/>
              <w:right w:w="28" w:type="dxa"/>
            </w:tcMar>
          </w:tcPr>
          <w:p w14:paraId="50F6B064" w14:textId="77777777" w:rsidR="00871F51" w:rsidRPr="00A1115A" w:rsidRDefault="00871F51" w:rsidP="001A54EF">
            <w:pPr>
              <w:pStyle w:val="TAC"/>
              <w:rPr>
                <w:rFonts w:eastAsia="Yu Mincho"/>
              </w:rPr>
            </w:pPr>
          </w:p>
        </w:tc>
        <w:tc>
          <w:tcPr>
            <w:tcW w:w="709" w:type="dxa"/>
          </w:tcPr>
          <w:p w14:paraId="22D9DCA6" w14:textId="77777777" w:rsidR="00871F51" w:rsidRPr="00A1115A" w:rsidRDefault="00871F51" w:rsidP="001A54EF">
            <w:pPr>
              <w:pStyle w:val="TAC"/>
              <w:rPr>
                <w:rFonts w:eastAsia="Yu Mincho"/>
              </w:rPr>
            </w:pPr>
          </w:p>
        </w:tc>
        <w:tc>
          <w:tcPr>
            <w:tcW w:w="709" w:type="dxa"/>
            <w:tcMar>
              <w:left w:w="28" w:type="dxa"/>
              <w:right w:w="28" w:type="dxa"/>
            </w:tcMar>
          </w:tcPr>
          <w:p w14:paraId="1AF28A7F" w14:textId="77777777" w:rsidR="00871F51" w:rsidRPr="00A1115A" w:rsidRDefault="00871F51" w:rsidP="001A54EF">
            <w:pPr>
              <w:pStyle w:val="TAC"/>
              <w:rPr>
                <w:rFonts w:eastAsia="Yu Mincho"/>
              </w:rPr>
            </w:pPr>
            <w:r>
              <w:t>40</w:t>
            </w:r>
          </w:p>
        </w:tc>
        <w:tc>
          <w:tcPr>
            <w:tcW w:w="709" w:type="dxa"/>
          </w:tcPr>
          <w:p w14:paraId="65B7FAD5"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5E1EAF4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A36C780" w14:textId="77777777" w:rsidR="00871F51" w:rsidRPr="00A1115A" w:rsidRDefault="00871F51" w:rsidP="001A54EF">
            <w:pPr>
              <w:pStyle w:val="TAC"/>
              <w:rPr>
                <w:rFonts w:eastAsia="Yu Mincho"/>
              </w:rPr>
            </w:pPr>
          </w:p>
        </w:tc>
        <w:tc>
          <w:tcPr>
            <w:tcW w:w="709" w:type="dxa"/>
            <w:tcMar>
              <w:left w:w="28" w:type="dxa"/>
              <w:right w:w="28" w:type="dxa"/>
            </w:tcMar>
          </w:tcPr>
          <w:p w14:paraId="029066C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8C280C7" w14:textId="77777777" w:rsidR="00871F51" w:rsidRPr="00A1115A" w:rsidRDefault="00871F51" w:rsidP="001A54EF">
            <w:pPr>
              <w:pStyle w:val="TAC"/>
              <w:rPr>
                <w:rFonts w:eastAsia="Yu Mincho"/>
              </w:rPr>
            </w:pPr>
          </w:p>
        </w:tc>
        <w:tc>
          <w:tcPr>
            <w:tcW w:w="628" w:type="dxa"/>
            <w:tcMar>
              <w:left w:w="28" w:type="dxa"/>
              <w:right w:w="28" w:type="dxa"/>
            </w:tcMar>
          </w:tcPr>
          <w:p w14:paraId="58D358DE"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3F050FE5" w14:textId="77777777" w:rsidR="00871F51" w:rsidRPr="00A1115A" w:rsidRDefault="00871F51" w:rsidP="001A54EF">
            <w:pPr>
              <w:pStyle w:val="TAC"/>
              <w:rPr>
                <w:rFonts w:eastAsia="Yu Mincho"/>
              </w:rPr>
            </w:pPr>
          </w:p>
        </w:tc>
      </w:tr>
      <w:tr w:rsidR="00871F51" w:rsidRPr="00A1115A" w14:paraId="5282B1B0"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627C17A3" w14:textId="77777777" w:rsidR="00871F51" w:rsidRPr="00A1115A" w:rsidRDefault="00871F51" w:rsidP="001A54EF">
            <w:pPr>
              <w:pStyle w:val="TAC"/>
              <w:keepNext w:val="0"/>
              <w:rPr>
                <w:rFonts w:eastAsia="Yu Mincho"/>
              </w:rPr>
            </w:pPr>
          </w:p>
        </w:tc>
        <w:tc>
          <w:tcPr>
            <w:tcW w:w="709" w:type="dxa"/>
            <w:tcMar>
              <w:left w:w="28" w:type="dxa"/>
              <w:right w:w="28" w:type="dxa"/>
            </w:tcMar>
          </w:tcPr>
          <w:p w14:paraId="4DA3C233" w14:textId="77777777" w:rsidR="00871F51" w:rsidRPr="00A1115A" w:rsidRDefault="00871F51" w:rsidP="001A54EF">
            <w:pPr>
              <w:pStyle w:val="TAC"/>
              <w:keepNext w:val="0"/>
              <w:rPr>
                <w:rFonts w:eastAsia="Yu Mincho"/>
              </w:rPr>
            </w:pPr>
            <w:r w:rsidRPr="00A1115A">
              <w:t>60</w:t>
            </w:r>
          </w:p>
        </w:tc>
        <w:tc>
          <w:tcPr>
            <w:tcW w:w="566" w:type="dxa"/>
            <w:tcMar>
              <w:left w:w="28" w:type="dxa"/>
              <w:right w:w="28" w:type="dxa"/>
            </w:tcMar>
          </w:tcPr>
          <w:p w14:paraId="1E5DED48" w14:textId="77777777" w:rsidR="00871F51" w:rsidRPr="00A1115A" w:rsidRDefault="00871F51" w:rsidP="001A54EF">
            <w:pPr>
              <w:pStyle w:val="TAC"/>
              <w:rPr>
                <w:rFonts w:eastAsia="Yu Mincho"/>
              </w:rPr>
            </w:pPr>
          </w:p>
        </w:tc>
        <w:tc>
          <w:tcPr>
            <w:tcW w:w="637" w:type="dxa"/>
            <w:tcMar>
              <w:left w:w="28" w:type="dxa"/>
              <w:right w:w="28" w:type="dxa"/>
            </w:tcMar>
          </w:tcPr>
          <w:p w14:paraId="146492F7" w14:textId="77777777" w:rsidR="00871F51" w:rsidRPr="00A1115A" w:rsidRDefault="00871F51" w:rsidP="001A54EF">
            <w:pPr>
              <w:pStyle w:val="TAC"/>
              <w:rPr>
                <w:rFonts w:eastAsia="Yu Mincho"/>
              </w:rPr>
            </w:pPr>
            <w:r>
              <w:t>10</w:t>
            </w:r>
          </w:p>
        </w:tc>
        <w:tc>
          <w:tcPr>
            <w:tcW w:w="638" w:type="dxa"/>
            <w:tcMar>
              <w:left w:w="28" w:type="dxa"/>
              <w:right w:w="28" w:type="dxa"/>
            </w:tcMar>
          </w:tcPr>
          <w:p w14:paraId="7166BCDC" w14:textId="77777777" w:rsidR="00871F51" w:rsidRPr="00A1115A" w:rsidRDefault="00871F51" w:rsidP="001A54EF">
            <w:pPr>
              <w:pStyle w:val="TAC"/>
              <w:rPr>
                <w:rFonts w:eastAsia="Yu Mincho"/>
              </w:rPr>
            </w:pPr>
            <w:r>
              <w:t>15</w:t>
            </w:r>
          </w:p>
        </w:tc>
        <w:tc>
          <w:tcPr>
            <w:tcW w:w="708" w:type="dxa"/>
            <w:tcMar>
              <w:left w:w="28" w:type="dxa"/>
              <w:right w:w="28" w:type="dxa"/>
            </w:tcMar>
          </w:tcPr>
          <w:p w14:paraId="0D68276E" w14:textId="77777777" w:rsidR="00871F51" w:rsidRPr="00A1115A" w:rsidRDefault="00871F51" w:rsidP="001A54EF">
            <w:pPr>
              <w:pStyle w:val="TAC"/>
              <w:rPr>
                <w:rFonts w:eastAsia="Yu Mincho"/>
              </w:rPr>
            </w:pPr>
            <w:r>
              <w:t>20</w:t>
            </w:r>
          </w:p>
        </w:tc>
        <w:tc>
          <w:tcPr>
            <w:tcW w:w="567" w:type="dxa"/>
            <w:tcMar>
              <w:left w:w="28" w:type="dxa"/>
              <w:right w:w="28" w:type="dxa"/>
            </w:tcMar>
            <w:vAlign w:val="center"/>
          </w:tcPr>
          <w:p w14:paraId="6FBD62D3" w14:textId="77777777" w:rsidR="00871F51" w:rsidRPr="00A1115A" w:rsidRDefault="00871F51" w:rsidP="001A54EF">
            <w:pPr>
              <w:pStyle w:val="TAC"/>
              <w:rPr>
                <w:rFonts w:eastAsia="Yu Mincho"/>
              </w:rPr>
            </w:pPr>
          </w:p>
        </w:tc>
        <w:tc>
          <w:tcPr>
            <w:tcW w:w="567" w:type="dxa"/>
            <w:tcMar>
              <w:left w:w="28" w:type="dxa"/>
              <w:right w:w="28" w:type="dxa"/>
            </w:tcMar>
          </w:tcPr>
          <w:p w14:paraId="4F853DE0" w14:textId="77777777" w:rsidR="00871F51" w:rsidRPr="00A1115A" w:rsidRDefault="00871F51" w:rsidP="001A54EF">
            <w:pPr>
              <w:pStyle w:val="TAC"/>
              <w:rPr>
                <w:rFonts w:eastAsia="Yu Mincho"/>
              </w:rPr>
            </w:pPr>
          </w:p>
        </w:tc>
        <w:tc>
          <w:tcPr>
            <w:tcW w:w="709" w:type="dxa"/>
          </w:tcPr>
          <w:p w14:paraId="45A392B7" w14:textId="77777777" w:rsidR="00871F51" w:rsidRPr="00A1115A" w:rsidRDefault="00871F51" w:rsidP="001A54EF">
            <w:pPr>
              <w:pStyle w:val="TAC"/>
              <w:rPr>
                <w:rFonts w:eastAsia="Yu Mincho"/>
              </w:rPr>
            </w:pPr>
          </w:p>
        </w:tc>
        <w:tc>
          <w:tcPr>
            <w:tcW w:w="709" w:type="dxa"/>
            <w:tcMar>
              <w:left w:w="28" w:type="dxa"/>
              <w:right w:w="28" w:type="dxa"/>
            </w:tcMar>
          </w:tcPr>
          <w:p w14:paraId="2F40563D" w14:textId="77777777" w:rsidR="00871F51" w:rsidRPr="00A1115A" w:rsidRDefault="00871F51" w:rsidP="001A54EF">
            <w:pPr>
              <w:pStyle w:val="TAC"/>
              <w:rPr>
                <w:rFonts w:eastAsia="Yu Mincho"/>
              </w:rPr>
            </w:pPr>
            <w:r>
              <w:t>40</w:t>
            </w:r>
          </w:p>
        </w:tc>
        <w:tc>
          <w:tcPr>
            <w:tcW w:w="709" w:type="dxa"/>
          </w:tcPr>
          <w:p w14:paraId="5239413E"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7988D49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1519D39" w14:textId="77777777" w:rsidR="00871F51" w:rsidRPr="00A1115A" w:rsidRDefault="00871F51" w:rsidP="001A54EF">
            <w:pPr>
              <w:pStyle w:val="TAC"/>
              <w:rPr>
                <w:rFonts w:eastAsia="Yu Mincho"/>
              </w:rPr>
            </w:pPr>
          </w:p>
        </w:tc>
        <w:tc>
          <w:tcPr>
            <w:tcW w:w="709" w:type="dxa"/>
            <w:tcMar>
              <w:left w:w="28" w:type="dxa"/>
              <w:right w:w="28" w:type="dxa"/>
            </w:tcMar>
          </w:tcPr>
          <w:p w14:paraId="030955DF"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8300E67" w14:textId="77777777" w:rsidR="00871F51" w:rsidRPr="00A1115A" w:rsidRDefault="00871F51" w:rsidP="001A54EF">
            <w:pPr>
              <w:pStyle w:val="TAC"/>
              <w:rPr>
                <w:rFonts w:eastAsia="Yu Mincho"/>
              </w:rPr>
            </w:pPr>
          </w:p>
        </w:tc>
        <w:tc>
          <w:tcPr>
            <w:tcW w:w="628" w:type="dxa"/>
            <w:tcMar>
              <w:left w:w="28" w:type="dxa"/>
              <w:right w:w="28" w:type="dxa"/>
            </w:tcMar>
          </w:tcPr>
          <w:p w14:paraId="06A5365A"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0B22D644" w14:textId="77777777" w:rsidR="00871F51" w:rsidRPr="00A1115A" w:rsidRDefault="00871F51" w:rsidP="001A54EF">
            <w:pPr>
              <w:pStyle w:val="TAC"/>
              <w:rPr>
                <w:rFonts w:eastAsia="Yu Mincho"/>
              </w:rPr>
            </w:pPr>
          </w:p>
        </w:tc>
      </w:tr>
      <w:tr w:rsidR="00871F51" w:rsidRPr="00A1115A" w14:paraId="44A68EE1" w14:textId="77777777" w:rsidTr="001A54EF">
        <w:trPr>
          <w:jc w:val="center"/>
        </w:trPr>
        <w:tc>
          <w:tcPr>
            <w:tcW w:w="707" w:type="dxa"/>
            <w:tcBorders>
              <w:bottom w:val="nil"/>
            </w:tcBorders>
            <w:shd w:val="clear" w:color="auto" w:fill="auto"/>
            <w:tcMar>
              <w:left w:w="28" w:type="dxa"/>
              <w:right w:w="28" w:type="dxa"/>
            </w:tcMar>
            <w:vAlign w:val="center"/>
          </w:tcPr>
          <w:p w14:paraId="7AE7959C" w14:textId="77777777" w:rsidR="00871F51" w:rsidRPr="00A1115A" w:rsidRDefault="00871F51" w:rsidP="001A54EF">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2163785C"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tcPr>
          <w:p w14:paraId="000D307A" w14:textId="77777777" w:rsidR="00871F51" w:rsidRPr="00A1115A" w:rsidRDefault="00871F51" w:rsidP="001A54EF">
            <w:pPr>
              <w:pStyle w:val="TAC"/>
              <w:rPr>
                <w:rFonts w:eastAsia="Yu Mincho"/>
              </w:rPr>
            </w:pPr>
            <w:r>
              <w:rPr>
                <w:rFonts w:eastAsia="Yu Mincho"/>
              </w:rPr>
              <w:t>5</w:t>
            </w:r>
          </w:p>
        </w:tc>
        <w:tc>
          <w:tcPr>
            <w:tcW w:w="637" w:type="dxa"/>
            <w:tcMar>
              <w:left w:w="28" w:type="dxa"/>
              <w:right w:w="28" w:type="dxa"/>
            </w:tcMar>
            <w:vAlign w:val="center"/>
          </w:tcPr>
          <w:p w14:paraId="15095DA3"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2359FB3A"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4E07AC5E"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176C60AD" w14:textId="77777777" w:rsidR="00871F51" w:rsidRPr="00A1115A" w:rsidRDefault="00871F51" w:rsidP="001A54EF">
            <w:pPr>
              <w:pStyle w:val="TAC"/>
              <w:rPr>
                <w:rFonts w:eastAsia="Yu Mincho"/>
              </w:rPr>
            </w:pPr>
          </w:p>
        </w:tc>
        <w:tc>
          <w:tcPr>
            <w:tcW w:w="567" w:type="dxa"/>
            <w:tcMar>
              <w:left w:w="28" w:type="dxa"/>
              <w:right w:w="28" w:type="dxa"/>
            </w:tcMar>
          </w:tcPr>
          <w:p w14:paraId="33C58E1C" w14:textId="77777777" w:rsidR="00871F51" w:rsidRPr="00A1115A" w:rsidRDefault="00871F51" w:rsidP="001A54EF">
            <w:pPr>
              <w:pStyle w:val="TAC"/>
              <w:rPr>
                <w:rFonts w:eastAsia="Yu Mincho"/>
              </w:rPr>
            </w:pPr>
          </w:p>
        </w:tc>
        <w:tc>
          <w:tcPr>
            <w:tcW w:w="709" w:type="dxa"/>
          </w:tcPr>
          <w:p w14:paraId="3CE9AA07" w14:textId="77777777" w:rsidR="00871F51" w:rsidRPr="00A1115A" w:rsidRDefault="00871F51" w:rsidP="001A54EF">
            <w:pPr>
              <w:pStyle w:val="TAC"/>
              <w:rPr>
                <w:rFonts w:eastAsia="Yu Mincho"/>
              </w:rPr>
            </w:pPr>
          </w:p>
        </w:tc>
        <w:tc>
          <w:tcPr>
            <w:tcW w:w="709" w:type="dxa"/>
            <w:tcMar>
              <w:left w:w="28" w:type="dxa"/>
              <w:right w:w="28" w:type="dxa"/>
            </w:tcMar>
          </w:tcPr>
          <w:p w14:paraId="6B2CB0EC" w14:textId="77777777" w:rsidR="00871F51" w:rsidRPr="00A1115A" w:rsidRDefault="00871F51" w:rsidP="001A54EF">
            <w:pPr>
              <w:pStyle w:val="TAC"/>
              <w:rPr>
                <w:rFonts w:eastAsia="Yu Mincho"/>
              </w:rPr>
            </w:pPr>
          </w:p>
        </w:tc>
        <w:tc>
          <w:tcPr>
            <w:tcW w:w="709" w:type="dxa"/>
          </w:tcPr>
          <w:p w14:paraId="2C8C3A88"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1AAE435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A5ACCA2" w14:textId="77777777" w:rsidR="00871F51" w:rsidRPr="00A1115A" w:rsidRDefault="00871F51" w:rsidP="001A54EF">
            <w:pPr>
              <w:pStyle w:val="TAC"/>
              <w:rPr>
                <w:rFonts w:eastAsia="Yu Mincho"/>
              </w:rPr>
            </w:pPr>
          </w:p>
        </w:tc>
        <w:tc>
          <w:tcPr>
            <w:tcW w:w="709" w:type="dxa"/>
            <w:tcMar>
              <w:left w:w="28" w:type="dxa"/>
              <w:right w:w="28" w:type="dxa"/>
            </w:tcMar>
          </w:tcPr>
          <w:p w14:paraId="78691CC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3819B10" w14:textId="77777777" w:rsidR="00871F51" w:rsidRPr="00A1115A" w:rsidRDefault="00871F51" w:rsidP="001A54EF">
            <w:pPr>
              <w:pStyle w:val="TAC"/>
              <w:rPr>
                <w:rFonts w:eastAsia="Yu Mincho"/>
              </w:rPr>
            </w:pPr>
          </w:p>
        </w:tc>
        <w:tc>
          <w:tcPr>
            <w:tcW w:w="628" w:type="dxa"/>
            <w:tcMar>
              <w:left w:w="28" w:type="dxa"/>
              <w:right w:w="28" w:type="dxa"/>
            </w:tcMar>
          </w:tcPr>
          <w:p w14:paraId="4E26AB6C"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3C8B3CC1" w14:textId="77777777" w:rsidR="00871F51" w:rsidRPr="00A1115A" w:rsidRDefault="00871F51" w:rsidP="001A54EF">
            <w:pPr>
              <w:pStyle w:val="TAC"/>
              <w:rPr>
                <w:rFonts w:eastAsia="Yu Mincho"/>
              </w:rPr>
            </w:pPr>
          </w:p>
        </w:tc>
      </w:tr>
      <w:tr w:rsidR="00871F51" w:rsidRPr="00A1115A" w14:paraId="3B68A15D" w14:textId="77777777" w:rsidTr="001A54EF">
        <w:trPr>
          <w:jc w:val="center"/>
        </w:trPr>
        <w:tc>
          <w:tcPr>
            <w:tcW w:w="707" w:type="dxa"/>
            <w:tcBorders>
              <w:top w:val="nil"/>
              <w:bottom w:val="nil"/>
            </w:tcBorders>
            <w:shd w:val="clear" w:color="auto" w:fill="auto"/>
            <w:tcMar>
              <w:left w:w="28" w:type="dxa"/>
              <w:right w:w="28" w:type="dxa"/>
            </w:tcMar>
            <w:vAlign w:val="center"/>
          </w:tcPr>
          <w:p w14:paraId="44C4349D"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362353F0"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0457DD0E" w14:textId="77777777" w:rsidR="00871F51" w:rsidRPr="00A1115A" w:rsidRDefault="00871F51" w:rsidP="001A54EF">
            <w:pPr>
              <w:pStyle w:val="TAC"/>
              <w:rPr>
                <w:rFonts w:eastAsia="Yu Mincho"/>
              </w:rPr>
            </w:pPr>
          </w:p>
        </w:tc>
        <w:tc>
          <w:tcPr>
            <w:tcW w:w="637" w:type="dxa"/>
            <w:tcMar>
              <w:left w:w="28" w:type="dxa"/>
              <w:right w:w="28" w:type="dxa"/>
            </w:tcMar>
          </w:tcPr>
          <w:p w14:paraId="39C824C6"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4E378CBB"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441EC2BE"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6B21C092" w14:textId="77777777" w:rsidR="00871F51" w:rsidRPr="00A1115A" w:rsidRDefault="00871F51" w:rsidP="001A54EF">
            <w:pPr>
              <w:pStyle w:val="TAC"/>
              <w:rPr>
                <w:rFonts w:eastAsia="Yu Mincho"/>
              </w:rPr>
            </w:pPr>
          </w:p>
        </w:tc>
        <w:tc>
          <w:tcPr>
            <w:tcW w:w="567" w:type="dxa"/>
            <w:tcMar>
              <w:left w:w="28" w:type="dxa"/>
              <w:right w:w="28" w:type="dxa"/>
            </w:tcMar>
          </w:tcPr>
          <w:p w14:paraId="08E5A12C" w14:textId="77777777" w:rsidR="00871F51" w:rsidRPr="00A1115A" w:rsidRDefault="00871F51" w:rsidP="001A54EF">
            <w:pPr>
              <w:pStyle w:val="TAC"/>
              <w:rPr>
                <w:rFonts w:eastAsia="Yu Mincho"/>
              </w:rPr>
            </w:pPr>
          </w:p>
        </w:tc>
        <w:tc>
          <w:tcPr>
            <w:tcW w:w="709" w:type="dxa"/>
          </w:tcPr>
          <w:p w14:paraId="6C64B979" w14:textId="77777777" w:rsidR="00871F51" w:rsidRPr="00A1115A" w:rsidRDefault="00871F51" w:rsidP="001A54EF">
            <w:pPr>
              <w:pStyle w:val="TAC"/>
              <w:rPr>
                <w:rFonts w:eastAsia="Yu Mincho"/>
              </w:rPr>
            </w:pPr>
          </w:p>
        </w:tc>
        <w:tc>
          <w:tcPr>
            <w:tcW w:w="709" w:type="dxa"/>
            <w:tcMar>
              <w:left w:w="28" w:type="dxa"/>
              <w:right w:w="28" w:type="dxa"/>
            </w:tcMar>
          </w:tcPr>
          <w:p w14:paraId="6F2C4267" w14:textId="77777777" w:rsidR="00871F51" w:rsidRPr="00A1115A" w:rsidRDefault="00871F51" w:rsidP="001A54EF">
            <w:pPr>
              <w:pStyle w:val="TAC"/>
              <w:rPr>
                <w:rFonts w:eastAsia="Yu Mincho"/>
              </w:rPr>
            </w:pPr>
          </w:p>
        </w:tc>
        <w:tc>
          <w:tcPr>
            <w:tcW w:w="709" w:type="dxa"/>
          </w:tcPr>
          <w:p w14:paraId="0FFC558B"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5E6A6D2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3EAE2E3" w14:textId="77777777" w:rsidR="00871F51" w:rsidRPr="00A1115A" w:rsidRDefault="00871F51" w:rsidP="001A54EF">
            <w:pPr>
              <w:pStyle w:val="TAC"/>
              <w:rPr>
                <w:rFonts w:eastAsia="Yu Mincho"/>
              </w:rPr>
            </w:pPr>
          </w:p>
        </w:tc>
        <w:tc>
          <w:tcPr>
            <w:tcW w:w="709" w:type="dxa"/>
            <w:tcMar>
              <w:left w:w="28" w:type="dxa"/>
              <w:right w:w="28" w:type="dxa"/>
            </w:tcMar>
          </w:tcPr>
          <w:p w14:paraId="550EF741"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A305BD2" w14:textId="77777777" w:rsidR="00871F51" w:rsidRPr="00A1115A" w:rsidRDefault="00871F51" w:rsidP="001A54EF">
            <w:pPr>
              <w:pStyle w:val="TAC"/>
              <w:rPr>
                <w:rFonts w:eastAsia="Yu Mincho"/>
              </w:rPr>
            </w:pPr>
          </w:p>
        </w:tc>
        <w:tc>
          <w:tcPr>
            <w:tcW w:w="628" w:type="dxa"/>
            <w:tcMar>
              <w:left w:w="28" w:type="dxa"/>
              <w:right w:w="28" w:type="dxa"/>
            </w:tcMar>
          </w:tcPr>
          <w:p w14:paraId="6C3F4DA5"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5392A249" w14:textId="77777777" w:rsidR="00871F51" w:rsidRPr="00A1115A" w:rsidRDefault="00871F51" w:rsidP="001A54EF">
            <w:pPr>
              <w:pStyle w:val="TAC"/>
              <w:rPr>
                <w:rFonts w:eastAsia="Yu Mincho"/>
              </w:rPr>
            </w:pPr>
          </w:p>
        </w:tc>
      </w:tr>
      <w:tr w:rsidR="00871F51" w:rsidRPr="00A1115A" w14:paraId="45F17F00"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38033444"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6DF8F97B"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0387C94A"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0B41DB0D" w14:textId="77777777" w:rsidR="00871F51" w:rsidRPr="00A1115A" w:rsidRDefault="00871F51" w:rsidP="001A54EF">
            <w:pPr>
              <w:pStyle w:val="TAC"/>
              <w:rPr>
                <w:rFonts w:eastAsia="Yu Mincho"/>
              </w:rPr>
            </w:pPr>
          </w:p>
        </w:tc>
        <w:tc>
          <w:tcPr>
            <w:tcW w:w="638" w:type="dxa"/>
            <w:tcMar>
              <w:left w:w="28" w:type="dxa"/>
              <w:right w:w="28" w:type="dxa"/>
            </w:tcMar>
            <w:vAlign w:val="center"/>
          </w:tcPr>
          <w:p w14:paraId="787D39EA" w14:textId="77777777" w:rsidR="00871F51" w:rsidRPr="00A1115A" w:rsidRDefault="00871F51" w:rsidP="001A54EF">
            <w:pPr>
              <w:pStyle w:val="TAC"/>
              <w:rPr>
                <w:rFonts w:eastAsia="Yu Mincho"/>
              </w:rPr>
            </w:pPr>
          </w:p>
        </w:tc>
        <w:tc>
          <w:tcPr>
            <w:tcW w:w="708" w:type="dxa"/>
            <w:tcMar>
              <w:left w:w="28" w:type="dxa"/>
              <w:right w:w="28" w:type="dxa"/>
            </w:tcMar>
            <w:vAlign w:val="center"/>
          </w:tcPr>
          <w:p w14:paraId="7723CF0C" w14:textId="77777777" w:rsidR="00871F51" w:rsidRPr="00A1115A" w:rsidRDefault="00871F51" w:rsidP="001A54EF">
            <w:pPr>
              <w:pStyle w:val="TAC"/>
              <w:rPr>
                <w:rFonts w:eastAsia="Yu Mincho"/>
              </w:rPr>
            </w:pPr>
          </w:p>
        </w:tc>
        <w:tc>
          <w:tcPr>
            <w:tcW w:w="567" w:type="dxa"/>
            <w:tcMar>
              <w:left w:w="28" w:type="dxa"/>
              <w:right w:w="28" w:type="dxa"/>
            </w:tcMar>
          </w:tcPr>
          <w:p w14:paraId="33CB081B" w14:textId="77777777" w:rsidR="00871F51" w:rsidRPr="00A1115A" w:rsidRDefault="00871F51" w:rsidP="001A54EF">
            <w:pPr>
              <w:pStyle w:val="TAC"/>
              <w:rPr>
                <w:rFonts w:eastAsia="Yu Mincho"/>
              </w:rPr>
            </w:pPr>
          </w:p>
        </w:tc>
        <w:tc>
          <w:tcPr>
            <w:tcW w:w="567" w:type="dxa"/>
            <w:tcMar>
              <w:left w:w="28" w:type="dxa"/>
              <w:right w:w="28" w:type="dxa"/>
            </w:tcMar>
          </w:tcPr>
          <w:p w14:paraId="0F02BA52" w14:textId="77777777" w:rsidR="00871F51" w:rsidRPr="00A1115A" w:rsidRDefault="00871F51" w:rsidP="001A54EF">
            <w:pPr>
              <w:pStyle w:val="TAC"/>
              <w:rPr>
                <w:rFonts w:eastAsia="Yu Mincho"/>
              </w:rPr>
            </w:pPr>
          </w:p>
        </w:tc>
        <w:tc>
          <w:tcPr>
            <w:tcW w:w="709" w:type="dxa"/>
          </w:tcPr>
          <w:p w14:paraId="76B28C57" w14:textId="77777777" w:rsidR="00871F51" w:rsidRDefault="00871F51" w:rsidP="001A54EF">
            <w:pPr>
              <w:pStyle w:val="TAC"/>
            </w:pPr>
          </w:p>
        </w:tc>
        <w:tc>
          <w:tcPr>
            <w:tcW w:w="709" w:type="dxa"/>
            <w:tcMar>
              <w:left w:w="28" w:type="dxa"/>
              <w:right w:w="28" w:type="dxa"/>
            </w:tcMar>
          </w:tcPr>
          <w:p w14:paraId="3ABEDA6B" w14:textId="77777777" w:rsidR="00871F51" w:rsidRPr="00A1115A" w:rsidRDefault="00871F51" w:rsidP="001A54EF">
            <w:pPr>
              <w:pStyle w:val="TAC"/>
              <w:rPr>
                <w:rFonts w:eastAsia="Yu Mincho"/>
              </w:rPr>
            </w:pPr>
          </w:p>
        </w:tc>
        <w:tc>
          <w:tcPr>
            <w:tcW w:w="709" w:type="dxa"/>
          </w:tcPr>
          <w:p w14:paraId="46CE1B9A" w14:textId="77777777" w:rsidR="00871F51" w:rsidRDefault="00871F51" w:rsidP="001A54EF">
            <w:pPr>
              <w:pStyle w:val="TAC"/>
            </w:pPr>
          </w:p>
        </w:tc>
        <w:tc>
          <w:tcPr>
            <w:tcW w:w="709" w:type="dxa"/>
            <w:tcMar>
              <w:left w:w="28" w:type="dxa"/>
              <w:right w:w="28" w:type="dxa"/>
            </w:tcMar>
          </w:tcPr>
          <w:p w14:paraId="6C05CFE4" w14:textId="77777777" w:rsidR="00871F51" w:rsidRPr="00A1115A" w:rsidRDefault="00871F51" w:rsidP="001A54EF">
            <w:pPr>
              <w:pStyle w:val="TAC"/>
              <w:rPr>
                <w:rFonts w:eastAsia="Yu Mincho"/>
              </w:rPr>
            </w:pPr>
            <w:r>
              <w:t>50</w:t>
            </w:r>
          </w:p>
        </w:tc>
        <w:tc>
          <w:tcPr>
            <w:tcW w:w="567" w:type="dxa"/>
            <w:tcMar>
              <w:left w:w="28" w:type="dxa"/>
              <w:right w:w="28" w:type="dxa"/>
            </w:tcMar>
            <w:vAlign w:val="center"/>
          </w:tcPr>
          <w:p w14:paraId="36053BB7" w14:textId="77777777" w:rsidR="00871F51" w:rsidRPr="00A1115A" w:rsidRDefault="00871F51" w:rsidP="001A54EF">
            <w:pPr>
              <w:pStyle w:val="TAC"/>
              <w:rPr>
                <w:rFonts w:eastAsia="Yu Mincho"/>
              </w:rPr>
            </w:pPr>
          </w:p>
        </w:tc>
        <w:tc>
          <w:tcPr>
            <w:tcW w:w="709" w:type="dxa"/>
            <w:tcMar>
              <w:left w:w="28" w:type="dxa"/>
              <w:right w:w="28" w:type="dxa"/>
            </w:tcMar>
          </w:tcPr>
          <w:p w14:paraId="01D0A5E3"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C78B71A" w14:textId="77777777" w:rsidR="00871F51" w:rsidRPr="00A1115A" w:rsidRDefault="00871F51" w:rsidP="001A54EF">
            <w:pPr>
              <w:pStyle w:val="TAC"/>
              <w:rPr>
                <w:rFonts w:eastAsia="Yu Mincho"/>
              </w:rPr>
            </w:pPr>
          </w:p>
        </w:tc>
        <w:tc>
          <w:tcPr>
            <w:tcW w:w="628" w:type="dxa"/>
            <w:tcMar>
              <w:left w:w="28" w:type="dxa"/>
              <w:right w:w="28" w:type="dxa"/>
            </w:tcMar>
          </w:tcPr>
          <w:p w14:paraId="7E153EC7"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10166370" w14:textId="77777777" w:rsidR="00871F51" w:rsidRPr="00A1115A" w:rsidRDefault="00871F51" w:rsidP="001A54EF">
            <w:pPr>
              <w:pStyle w:val="TAC"/>
              <w:rPr>
                <w:rFonts w:eastAsia="Yu Mincho"/>
              </w:rPr>
            </w:pPr>
          </w:p>
        </w:tc>
      </w:tr>
      <w:tr w:rsidR="00871F51" w:rsidRPr="00A1115A" w14:paraId="159FEDB6" w14:textId="77777777" w:rsidTr="001A54EF">
        <w:trPr>
          <w:jc w:val="center"/>
        </w:trPr>
        <w:tc>
          <w:tcPr>
            <w:tcW w:w="707" w:type="dxa"/>
            <w:tcBorders>
              <w:bottom w:val="nil"/>
            </w:tcBorders>
            <w:shd w:val="clear" w:color="auto" w:fill="auto"/>
            <w:tcMar>
              <w:left w:w="28" w:type="dxa"/>
              <w:right w:w="28" w:type="dxa"/>
            </w:tcMar>
            <w:vAlign w:val="center"/>
          </w:tcPr>
          <w:p w14:paraId="5CA20F7F" w14:textId="77777777" w:rsidR="00871F51" w:rsidRPr="00A1115A" w:rsidRDefault="00871F51" w:rsidP="001A54EF">
            <w:pPr>
              <w:pStyle w:val="TAC"/>
              <w:keepNext w:val="0"/>
              <w:rPr>
                <w:rFonts w:eastAsia="Yu Mincho"/>
              </w:rPr>
            </w:pPr>
            <w:r w:rsidRPr="00A1115A">
              <w:rPr>
                <w:rFonts w:eastAsia="Yu Mincho"/>
              </w:rPr>
              <w:t>n90</w:t>
            </w:r>
          </w:p>
        </w:tc>
        <w:tc>
          <w:tcPr>
            <w:tcW w:w="709" w:type="dxa"/>
            <w:tcMar>
              <w:left w:w="28" w:type="dxa"/>
              <w:right w:w="28" w:type="dxa"/>
            </w:tcMar>
            <w:vAlign w:val="center"/>
          </w:tcPr>
          <w:p w14:paraId="50395593" w14:textId="77777777" w:rsidR="00871F51" w:rsidRPr="00A1115A" w:rsidRDefault="00871F51" w:rsidP="001A54EF">
            <w:pPr>
              <w:pStyle w:val="TAC"/>
              <w:keepNext w:val="0"/>
              <w:rPr>
                <w:rFonts w:eastAsia="Yu Mincho"/>
              </w:rPr>
            </w:pPr>
            <w:r w:rsidRPr="00A1115A">
              <w:rPr>
                <w:rFonts w:eastAsia="Yu Mincho"/>
              </w:rPr>
              <w:t>15</w:t>
            </w:r>
          </w:p>
        </w:tc>
        <w:tc>
          <w:tcPr>
            <w:tcW w:w="566" w:type="dxa"/>
            <w:tcMar>
              <w:left w:w="28" w:type="dxa"/>
              <w:right w:w="28" w:type="dxa"/>
            </w:tcMar>
          </w:tcPr>
          <w:p w14:paraId="4294CB75"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614E2649"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0E1FB61C"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7199FFC0"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3BF54FB4"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CFF760B" w14:textId="77777777" w:rsidR="00871F51" w:rsidRPr="00A1115A" w:rsidRDefault="00871F51" w:rsidP="001A54EF">
            <w:pPr>
              <w:pStyle w:val="TAC"/>
              <w:rPr>
                <w:rFonts w:eastAsia="Yu Mincho"/>
              </w:rPr>
            </w:pPr>
            <w:r>
              <w:rPr>
                <w:rFonts w:eastAsia="Yu Mincho"/>
              </w:rPr>
              <w:t>30</w:t>
            </w:r>
          </w:p>
        </w:tc>
        <w:tc>
          <w:tcPr>
            <w:tcW w:w="709" w:type="dxa"/>
            <w:vAlign w:val="center"/>
          </w:tcPr>
          <w:p w14:paraId="7F607309" w14:textId="77777777" w:rsidR="00871F51" w:rsidRDefault="00871F51" w:rsidP="001A54EF">
            <w:pPr>
              <w:pStyle w:val="TAC"/>
            </w:pPr>
          </w:p>
        </w:tc>
        <w:tc>
          <w:tcPr>
            <w:tcW w:w="709" w:type="dxa"/>
            <w:tcMar>
              <w:left w:w="28" w:type="dxa"/>
              <w:right w:w="28" w:type="dxa"/>
            </w:tcMar>
            <w:vAlign w:val="center"/>
          </w:tcPr>
          <w:p w14:paraId="322A27D1" w14:textId="77777777" w:rsidR="00871F51" w:rsidRPr="00A1115A" w:rsidRDefault="00871F51" w:rsidP="001A54EF">
            <w:pPr>
              <w:pStyle w:val="TAC"/>
              <w:rPr>
                <w:rFonts w:eastAsia="Yu Mincho"/>
              </w:rPr>
            </w:pPr>
            <w:r>
              <w:rPr>
                <w:rFonts w:eastAsia="Yu Mincho"/>
              </w:rPr>
              <w:t>40</w:t>
            </w:r>
          </w:p>
        </w:tc>
        <w:tc>
          <w:tcPr>
            <w:tcW w:w="709" w:type="dxa"/>
            <w:vAlign w:val="center"/>
          </w:tcPr>
          <w:p w14:paraId="16464708" w14:textId="77777777" w:rsidR="00871F51" w:rsidRDefault="00871F51" w:rsidP="001A54EF">
            <w:pPr>
              <w:pStyle w:val="TAC"/>
            </w:pPr>
          </w:p>
        </w:tc>
        <w:tc>
          <w:tcPr>
            <w:tcW w:w="709" w:type="dxa"/>
            <w:tcMar>
              <w:left w:w="28" w:type="dxa"/>
              <w:right w:w="28" w:type="dxa"/>
            </w:tcMar>
            <w:vAlign w:val="center"/>
          </w:tcPr>
          <w:p w14:paraId="211FCA09"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tcPr>
          <w:p w14:paraId="5B9683B9" w14:textId="77777777" w:rsidR="00871F51" w:rsidRPr="00A1115A" w:rsidRDefault="00871F51" w:rsidP="001A54EF">
            <w:pPr>
              <w:pStyle w:val="TAC"/>
              <w:rPr>
                <w:rFonts w:eastAsia="Yu Mincho"/>
              </w:rPr>
            </w:pPr>
          </w:p>
        </w:tc>
        <w:tc>
          <w:tcPr>
            <w:tcW w:w="709" w:type="dxa"/>
            <w:tcMar>
              <w:left w:w="28" w:type="dxa"/>
              <w:right w:w="28" w:type="dxa"/>
            </w:tcMar>
          </w:tcPr>
          <w:p w14:paraId="384842D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7395539" w14:textId="77777777" w:rsidR="00871F51" w:rsidRPr="00A1115A" w:rsidRDefault="00871F51" w:rsidP="001A54EF">
            <w:pPr>
              <w:pStyle w:val="TAC"/>
              <w:rPr>
                <w:rFonts w:eastAsia="Yu Mincho"/>
              </w:rPr>
            </w:pPr>
          </w:p>
        </w:tc>
        <w:tc>
          <w:tcPr>
            <w:tcW w:w="628" w:type="dxa"/>
            <w:tcMar>
              <w:left w:w="28" w:type="dxa"/>
              <w:right w:w="28" w:type="dxa"/>
            </w:tcMar>
          </w:tcPr>
          <w:p w14:paraId="7D87561A"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4BFF20F3" w14:textId="77777777" w:rsidR="00871F51" w:rsidRPr="00A1115A" w:rsidRDefault="00871F51" w:rsidP="001A54EF">
            <w:pPr>
              <w:pStyle w:val="TAC"/>
              <w:rPr>
                <w:rFonts w:eastAsia="Yu Mincho"/>
              </w:rPr>
            </w:pPr>
          </w:p>
        </w:tc>
      </w:tr>
      <w:tr w:rsidR="00871F51" w:rsidRPr="00A1115A" w14:paraId="12D2A33D" w14:textId="77777777" w:rsidTr="001A54EF">
        <w:trPr>
          <w:jc w:val="center"/>
        </w:trPr>
        <w:tc>
          <w:tcPr>
            <w:tcW w:w="707" w:type="dxa"/>
            <w:tcBorders>
              <w:top w:val="nil"/>
              <w:bottom w:val="nil"/>
            </w:tcBorders>
            <w:shd w:val="clear" w:color="auto" w:fill="auto"/>
            <w:tcMar>
              <w:left w:w="28" w:type="dxa"/>
              <w:right w:w="28" w:type="dxa"/>
            </w:tcMar>
            <w:vAlign w:val="center"/>
          </w:tcPr>
          <w:p w14:paraId="336F1405"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475FC06F" w14:textId="77777777" w:rsidR="00871F51" w:rsidRPr="00A1115A" w:rsidRDefault="00871F51" w:rsidP="001A54EF">
            <w:pPr>
              <w:pStyle w:val="TAC"/>
              <w:keepNext w:val="0"/>
              <w:rPr>
                <w:rFonts w:eastAsia="Yu Mincho"/>
              </w:rPr>
            </w:pPr>
            <w:r w:rsidRPr="00A1115A">
              <w:rPr>
                <w:rFonts w:eastAsia="Yu Mincho"/>
              </w:rPr>
              <w:t>30</w:t>
            </w:r>
          </w:p>
        </w:tc>
        <w:tc>
          <w:tcPr>
            <w:tcW w:w="566" w:type="dxa"/>
            <w:tcMar>
              <w:left w:w="28" w:type="dxa"/>
              <w:right w:w="28" w:type="dxa"/>
            </w:tcMar>
          </w:tcPr>
          <w:p w14:paraId="3F663A24" w14:textId="77777777" w:rsidR="00871F51" w:rsidRPr="00A1115A" w:rsidRDefault="00871F51" w:rsidP="001A54EF">
            <w:pPr>
              <w:pStyle w:val="TAC"/>
              <w:rPr>
                <w:rFonts w:eastAsia="Yu Mincho"/>
              </w:rPr>
            </w:pPr>
          </w:p>
        </w:tc>
        <w:tc>
          <w:tcPr>
            <w:tcW w:w="637" w:type="dxa"/>
            <w:tcMar>
              <w:left w:w="28" w:type="dxa"/>
              <w:right w:w="28" w:type="dxa"/>
            </w:tcMar>
          </w:tcPr>
          <w:p w14:paraId="4FD14C6C"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2B6DA0CE"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27BEC2F3"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5C499C0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EF3716B" w14:textId="77777777" w:rsidR="00871F51" w:rsidRPr="00A1115A" w:rsidRDefault="00871F51" w:rsidP="001A54EF">
            <w:pPr>
              <w:pStyle w:val="TAC"/>
              <w:rPr>
                <w:rFonts w:eastAsia="Yu Mincho"/>
              </w:rPr>
            </w:pPr>
            <w:r>
              <w:rPr>
                <w:rFonts w:eastAsia="Yu Mincho"/>
              </w:rPr>
              <w:t>30</w:t>
            </w:r>
          </w:p>
        </w:tc>
        <w:tc>
          <w:tcPr>
            <w:tcW w:w="709" w:type="dxa"/>
            <w:vAlign w:val="center"/>
          </w:tcPr>
          <w:p w14:paraId="2C52C42E" w14:textId="77777777" w:rsidR="00871F51" w:rsidRDefault="00871F51" w:rsidP="001A54EF">
            <w:pPr>
              <w:pStyle w:val="TAC"/>
            </w:pPr>
          </w:p>
        </w:tc>
        <w:tc>
          <w:tcPr>
            <w:tcW w:w="709" w:type="dxa"/>
            <w:tcMar>
              <w:left w:w="28" w:type="dxa"/>
              <w:right w:w="28" w:type="dxa"/>
            </w:tcMar>
            <w:vAlign w:val="center"/>
          </w:tcPr>
          <w:p w14:paraId="7E3CD5ED" w14:textId="77777777" w:rsidR="00871F51" w:rsidRPr="00A1115A" w:rsidRDefault="00871F51" w:rsidP="001A54EF">
            <w:pPr>
              <w:pStyle w:val="TAC"/>
              <w:rPr>
                <w:rFonts w:eastAsia="Yu Mincho"/>
              </w:rPr>
            </w:pPr>
            <w:r>
              <w:rPr>
                <w:rFonts w:eastAsia="Yu Mincho"/>
              </w:rPr>
              <w:t>40</w:t>
            </w:r>
          </w:p>
        </w:tc>
        <w:tc>
          <w:tcPr>
            <w:tcW w:w="709" w:type="dxa"/>
            <w:vAlign w:val="center"/>
          </w:tcPr>
          <w:p w14:paraId="7EE7CE4B" w14:textId="77777777" w:rsidR="00871F51" w:rsidRDefault="00871F51" w:rsidP="001A54EF">
            <w:pPr>
              <w:pStyle w:val="TAC"/>
            </w:pPr>
          </w:p>
        </w:tc>
        <w:tc>
          <w:tcPr>
            <w:tcW w:w="709" w:type="dxa"/>
            <w:tcMar>
              <w:left w:w="28" w:type="dxa"/>
              <w:right w:w="28" w:type="dxa"/>
            </w:tcMar>
            <w:vAlign w:val="center"/>
          </w:tcPr>
          <w:p w14:paraId="1DE2145A"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tcPr>
          <w:p w14:paraId="053372FA" w14:textId="77777777" w:rsidR="00871F51" w:rsidRPr="00A1115A" w:rsidRDefault="00871F51" w:rsidP="001A54EF">
            <w:pPr>
              <w:pStyle w:val="TAC"/>
              <w:rPr>
                <w:rFonts w:eastAsia="Yu Mincho"/>
              </w:rPr>
            </w:pPr>
            <w:r>
              <w:rPr>
                <w:rFonts w:eastAsia="Yu Mincho"/>
              </w:rPr>
              <w:t>60</w:t>
            </w:r>
          </w:p>
        </w:tc>
        <w:tc>
          <w:tcPr>
            <w:tcW w:w="709" w:type="dxa"/>
            <w:tcMar>
              <w:left w:w="28" w:type="dxa"/>
              <w:right w:w="28" w:type="dxa"/>
            </w:tcMar>
          </w:tcPr>
          <w:p w14:paraId="21CE8FB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C6CA12C" w14:textId="77777777" w:rsidR="00871F51" w:rsidRPr="00A1115A" w:rsidRDefault="00871F51" w:rsidP="001A54EF">
            <w:pPr>
              <w:pStyle w:val="TAC"/>
              <w:rPr>
                <w:rFonts w:eastAsia="Yu Mincho"/>
              </w:rPr>
            </w:pPr>
            <w:r>
              <w:rPr>
                <w:rFonts w:eastAsia="Yu Mincho"/>
              </w:rPr>
              <w:t>80</w:t>
            </w:r>
          </w:p>
        </w:tc>
        <w:tc>
          <w:tcPr>
            <w:tcW w:w="628" w:type="dxa"/>
            <w:tcMar>
              <w:left w:w="28" w:type="dxa"/>
              <w:right w:w="28" w:type="dxa"/>
            </w:tcMar>
          </w:tcPr>
          <w:p w14:paraId="3E6FDD37" w14:textId="77777777" w:rsidR="00871F51" w:rsidRPr="00A1115A" w:rsidRDefault="00871F51" w:rsidP="001A54EF">
            <w:pPr>
              <w:pStyle w:val="TAC"/>
              <w:rPr>
                <w:rFonts w:eastAsia="Yu Mincho"/>
              </w:rPr>
            </w:pPr>
            <w:r>
              <w:rPr>
                <w:rFonts w:eastAsia="Yu Mincho"/>
              </w:rPr>
              <w:t>90</w:t>
            </w:r>
          </w:p>
        </w:tc>
        <w:tc>
          <w:tcPr>
            <w:tcW w:w="643" w:type="dxa"/>
            <w:tcMar>
              <w:left w:w="28" w:type="dxa"/>
              <w:right w:w="28" w:type="dxa"/>
            </w:tcMar>
            <w:vAlign w:val="center"/>
          </w:tcPr>
          <w:p w14:paraId="648664B7" w14:textId="77777777" w:rsidR="00871F51" w:rsidRPr="00A1115A" w:rsidRDefault="00871F51" w:rsidP="001A54EF">
            <w:pPr>
              <w:pStyle w:val="TAC"/>
              <w:rPr>
                <w:rFonts w:eastAsia="Yu Mincho"/>
              </w:rPr>
            </w:pPr>
            <w:r>
              <w:rPr>
                <w:rFonts w:eastAsia="Yu Mincho"/>
              </w:rPr>
              <w:t>100</w:t>
            </w:r>
          </w:p>
        </w:tc>
      </w:tr>
      <w:tr w:rsidR="00871F51" w:rsidRPr="00A1115A" w14:paraId="4576566A"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35CD1E12"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19077A40" w14:textId="77777777" w:rsidR="00871F51" w:rsidRPr="00A1115A" w:rsidRDefault="00871F51" w:rsidP="001A54EF">
            <w:pPr>
              <w:pStyle w:val="TAC"/>
              <w:keepNext w:val="0"/>
              <w:rPr>
                <w:rFonts w:eastAsia="Yu Mincho"/>
              </w:rPr>
            </w:pPr>
            <w:r w:rsidRPr="00A1115A">
              <w:rPr>
                <w:rFonts w:eastAsia="Yu Mincho"/>
              </w:rPr>
              <w:t>60</w:t>
            </w:r>
          </w:p>
        </w:tc>
        <w:tc>
          <w:tcPr>
            <w:tcW w:w="566" w:type="dxa"/>
            <w:tcMar>
              <w:left w:w="28" w:type="dxa"/>
              <w:right w:w="28" w:type="dxa"/>
            </w:tcMar>
          </w:tcPr>
          <w:p w14:paraId="4EE99755"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725F668D" w14:textId="77777777" w:rsidR="00871F51" w:rsidRPr="00A1115A" w:rsidRDefault="00871F51" w:rsidP="001A54EF">
            <w:pPr>
              <w:pStyle w:val="TAC"/>
              <w:rPr>
                <w:rFonts w:eastAsia="Yu Mincho"/>
              </w:rPr>
            </w:pPr>
            <w:r>
              <w:rPr>
                <w:rFonts w:eastAsia="Yu Mincho"/>
              </w:rPr>
              <w:t>10</w:t>
            </w:r>
          </w:p>
        </w:tc>
        <w:tc>
          <w:tcPr>
            <w:tcW w:w="638" w:type="dxa"/>
            <w:tcMar>
              <w:left w:w="28" w:type="dxa"/>
              <w:right w:w="28" w:type="dxa"/>
            </w:tcMar>
            <w:vAlign w:val="center"/>
          </w:tcPr>
          <w:p w14:paraId="50EE24C9" w14:textId="77777777" w:rsidR="00871F51" w:rsidRPr="00A1115A" w:rsidRDefault="00871F51" w:rsidP="001A54EF">
            <w:pPr>
              <w:pStyle w:val="TAC"/>
              <w:rPr>
                <w:rFonts w:eastAsia="Yu Mincho"/>
              </w:rPr>
            </w:pPr>
            <w:r>
              <w:rPr>
                <w:rFonts w:eastAsia="Yu Mincho"/>
              </w:rPr>
              <w:t>15</w:t>
            </w:r>
          </w:p>
        </w:tc>
        <w:tc>
          <w:tcPr>
            <w:tcW w:w="708" w:type="dxa"/>
            <w:tcMar>
              <w:left w:w="28" w:type="dxa"/>
              <w:right w:w="28" w:type="dxa"/>
            </w:tcMar>
            <w:vAlign w:val="center"/>
          </w:tcPr>
          <w:p w14:paraId="5B060CB5"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122265D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CAA3DD4" w14:textId="77777777" w:rsidR="00871F51" w:rsidRPr="00A1115A" w:rsidRDefault="00871F51" w:rsidP="001A54EF">
            <w:pPr>
              <w:pStyle w:val="TAC"/>
              <w:rPr>
                <w:rFonts w:eastAsia="Yu Mincho"/>
              </w:rPr>
            </w:pPr>
            <w:r>
              <w:rPr>
                <w:rFonts w:eastAsia="Yu Mincho"/>
              </w:rPr>
              <w:t>30</w:t>
            </w:r>
          </w:p>
        </w:tc>
        <w:tc>
          <w:tcPr>
            <w:tcW w:w="709" w:type="dxa"/>
            <w:vAlign w:val="center"/>
          </w:tcPr>
          <w:p w14:paraId="3A12BB7E"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7BAFA391" w14:textId="77777777" w:rsidR="00871F51" w:rsidRPr="00A1115A" w:rsidRDefault="00871F51" w:rsidP="001A54EF">
            <w:pPr>
              <w:pStyle w:val="TAC"/>
              <w:rPr>
                <w:rFonts w:eastAsia="Yu Mincho"/>
              </w:rPr>
            </w:pPr>
            <w:r>
              <w:rPr>
                <w:rFonts w:eastAsia="Yu Mincho"/>
              </w:rPr>
              <w:t>40</w:t>
            </w:r>
          </w:p>
        </w:tc>
        <w:tc>
          <w:tcPr>
            <w:tcW w:w="709" w:type="dxa"/>
            <w:vAlign w:val="center"/>
          </w:tcPr>
          <w:p w14:paraId="1C22E6DE"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01FF896D" w14:textId="77777777" w:rsidR="00871F51" w:rsidRPr="00A1115A" w:rsidRDefault="00871F51" w:rsidP="001A54EF">
            <w:pPr>
              <w:pStyle w:val="TAC"/>
              <w:rPr>
                <w:rFonts w:eastAsia="Yu Mincho"/>
              </w:rPr>
            </w:pPr>
            <w:r>
              <w:rPr>
                <w:rFonts w:eastAsia="Yu Mincho"/>
              </w:rPr>
              <w:t>50</w:t>
            </w:r>
          </w:p>
        </w:tc>
        <w:tc>
          <w:tcPr>
            <w:tcW w:w="567" w:type="dxa"/>
            <w:tcMar>
              <w:left w:w="28" w:type="dxa"/>
              <w:right w:w="28" w:type="dxa"/>
            </w:tcMar>
            <w:vAlign w:val="center"/>
          </w:tcPr>
          <w:p w14:paraId="4347C59B" w14:textId="77777777" w:rsidR="00871F51" w:rsidRPr="00A1115A" w:rsidRDefault="00871F51" w:rsidP="001A54EF">
            <w:pPr>
              <w:pStyle w:val="TAC"/>
              <w:rPr>
                <w:rFonts w:eastAsia="Yu Mincho"/>
              </w:rPr>
            </w:pPr>
            <w:r>
              <w:rPr>
                <w:rFonts w:eastAsia="Yu Mincho"/>
              </w:rPr>
              <w:t>60</w:t>
            </w:r>
          </w:p>
        </w:tc>
        <w:tc>
          <w:tcPr>
            <w:tcW w:w="709" w:type="dxa"/>
            <w:tcMar>
              <w:left w:w="28" w:type="dxa"/>
              <w:right w:w="28" w:type="dxa"/>
            </w:tcMar>
          </w:tcPr>
          <w:p w14:paraId="3374AF31"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E71BA27" w14:textId="77777777" w:rsidR="00871F51" w:rsidRPr="00A1115A" w:rsidRDefault="00871F51" w:rsidP="001A54EF">
            <w:pPr>
              <w:pStyle w:val="TAC"/>
              <w:rPr>
                <w:rFonts w:eastAsia="Yu Mincho"/>
              </w:rPr>
            </w:pPr>
            <w:r>
              <w:rPr>
                <w:rFonts w:eastAsia="Yu Mincho"/>
              </w:rPr>
              <w:t>80</w:t>
            </w:r>
          </w:p>
        </w:tc>
        <w:tc>
          <w:tcPr>
            <w:tcW w:w="628" w:type="dxa"/>
            <w:tcMar>
              <w:left w:w="28" w:type="dxa"/>
              <w:right w:w="28" w:type="dxa"/>
            </w:tcMar>
          </w:tcPr>
          <w:p w14:paraId="0BFF2B5C" w14:textId="77777777" w:rsidR="00871F51" w:rsidRPr="00A1115A" w:rsidRDefault="00871F51" w:rsidP="001A54EF">
            <w:pPr>
              <w:pStyle w:val="TAC"/>
              <w:rPr>
                <w:rFonts w:eastAsia="Yu Mincho"/>
              </w:rPr>
            </w:pPr>
            <w:r>
              <w:rPr>
                <w:rFonts w:eastAsia="Yu Mincho"/>
              </w:rPr>
              <w:t>90</w:t>
            </w:r>
          </w:p>
        </w:tc>
        <w:tc>
          <w:tcPr>
            <w:tcW w:w="643" w:type="dxa"/>
            <w:tcMar>
              <w:left w:w="28" w:type="dxa"/>
              <w:right w:w="28" w:type="dxa"/>
            </w:tcMar>
            <w:vAlign w:val="center"/>
          </w:tcPr>
          <w:p w14:paraId="572F1CF2" w14:textId="77777777" w:rsidR="00871F51" w:rsidRPr="00A1115A" w:rsidRDefault="00871F51" w:rsidP="001A54EF">
            <w:pPr>
              <w:pStyle w:val="TAC"/>
              <w:rPr>
                <w:rFonts w:eastAsia="Yu Mincho"/>
              </w:rPr>
            </w:pPr>
            <w:r>
              <w:rPr>
                <w:rFonts w:eastAsia="Yu Mincho"/>
              </w:rPr>
              <w:t>100</w:t>
            </w:r>
          </w:p>
        </w:tc>
      </w:tr>
      <w:tr w:rsidR="00871F51" w:rsidRPr="00A1115A" w14:paraId="4DC8C8E6" w14:textId="77777777" w:rsidTr="001A54EF">
        <w:trPr>
          <w:jc w:val="center"/>
        </w:trPr>
        <w:tc>
          <w:tcPr>
            <w:tcW w:w="707" w:type="dxa"/>
            <w:tcBorders>
              <w:bottom w:val="nil"/>
            </w:tcBorders>
            <w:shd w:val="clear" w:color="auto" w:fill="auto"/>
            <w:tcMar>
              <w:left w:w="28" w:type="dxa"/>
              <w:right w:w="28" w:type="dxa"/>
            </w:tcMar>
            <w:vAlign w:val="center"/>
          </w:tcPr>
          <w:p w14:paraId="67DE0CED" w14:textId="77777777" w:rsidR="00871F51" w:rsidRPr="00A1115A" w:rsidRDefault="00871F51" w:rsidP="001A54EF">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4CA2D9EE" w14:textId="77777777" w:rsidR="00871F51" w:rsidRPr="00A1115A" w:rsidRDefault="00871F51" w:rsidP="001A54EF">
            <w:pPr>
              <w:pStyle w:val="TAC"/>
              <w:keepNext w:val="0"/>
              <w:rPr>
                <w:rFonts w:eastAsia="Yu Mincho"/>
                <w:lang w:eastAsia="zh-CN"/>
              </w:rPr>
            </w:pPr>
            <w:r w:rsidRPr="00A1115A">
              <w:rPr>
                <w:rFonts w:eastAsia="Yu Mincho"/>
              </w:rPr>
              <w:t>15</w:t>
            </w:r>
          </w:p>
        </w:tc>
        <w:tc>
          <w:tcPr>
            <w:tcW w:w="566" w:type="dxa"/>
            <w:tcMar>
              <w:left w:w="28" w:type="dxa"/>
              <w:right w:w="28" w:type="dxa"/>
            </w:tcMar>
          </w:tcPr>
          <w:p w14:paraId="1E8F66A4" w14:textId="77777777" w:rsidR="00871F51" w:rsidRPr="00A1115A" w:rsidRDefault="00871F51" w:rsidP="001A54EF">
            <w:pPr>
              <w:pStyle w:val="TAC"/>
            </w:pPr>
            <w:r>
              <w:rPr>
                <w:rFonts w:eastAsia="Yu Mincho"/>
              </w:rPr>
              <w:t>5</w:t>
            </w:r>
          </w:p>
        </w:tc>
        <w:tc>
          <w:tcPr>
            <w:tcW w:w="637" w:type="dxa"/>
            <w:tcMar>
              <w:left w:w="28" w:type="dxa"/>
              <w:right w:w="28" w:type="dxa"/>
            </w:tcMar>
          </w:tcPr>
          <w:p w14:paraId="7E61599F" w14:textId="77777777" w:rsidR="00871F51" w:rsidRPr="00A1115A" w:rsidRDefault="00871F51" w:rsidP="001A54EF">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77B823DE" w14:textId="77777777" w:rsidR="00871F51" w:rsidRPr="00A1115A" w:rsidRDefault="00871F51" w:rsidP="001A54EF">
            <w:pPr>
              <w:pStyle w:val="TAC"/>
            </w:pPr>
          </w:p>
        </w:tc>
        <w:tc>
          <w:tcPr>
            <w:tcW w:w="708" w:type="dxa"/>
            <w:tcMar>
              <w:left w:w="28" w:type="dxa"/>
              <w:right w:w="28" w:type="dxa"/>
            </w:tcMar>
            <w:vAlign w:val="center"/>
          </w:tcPr>
          <w:p w14:paraId="6E44E64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442D13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25FFC78" w14:textId="77777777" w:rsidR="00871F51" w:rsidRPr="00A1115A" w:rsidRDefault="00871F51" w:rsidP="001A54EF">
            <w:pPr>
              <w:pStyle w:val="TAC"/>
              <w:rPr>
                <w:rFonts w:eastAsia="Yu Mincho"/>
              </w:rPr>
            </w:pPr>
          </w:p>
        </w:tc>
        <w:tc>
          <w:tcPr>
            <w:tcW w:w="709" w:type="dxa"/>
            <w:vAlign w:val="center"/>
          </w:tcPr>
          <w:p w14:paraId="67658638"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3CDB11A6" w14:textId="77777777" w:rsidR="00871F51" w:rsidRPr="00A1115A" w:rsidRDefault="00871F51" w:rsidP="001A54EF">
            <w:pPr>
              <w:pStyle w:val="TAC"/>
              <w:rPr>
                <w:rFonts w:eastAsia="Yu Mincho"/>
              </w:rPr>
            </w:pPr>
          </w:p>
        </w:tc>
        <w:tc>
          <w:tcPr>
            <w:tcW w:w="709" w:type="dxa"/>
            <w:vAlign w:val="center"/>
          </w:tcPr>
          <w:p w14:paraId="3B40D815"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41AE821C" w14:textId="77777777" w:rsidR="00871F51" w:rsidRPr="00A1115A" w:rsidRDefault="00871F51" w:rsidP="001A54EF">
            <w:pPr>
              <w:pStyle w:val="TAC"/>
              <w:rPr>
                <w:rFonts w:eastAsia="Yu Mincho"/>
              </w:rPr>
            </w:pPr>
          </w:p>
        </w:tc>
        <w:tc>
          <w:tcPr>
            <w:tcW w:w="567" w:type="dxa"/>
            <w:tcMar>
              <w:left w:w="28" w:type="dxa"/>
              <w:right w:w="28" w:type="dxa"/>
            </w:tcMar>
          </w:tcPr>
          <w:p w14:paraId="5EC235E6" w14:textId="77777777" w:rsidR="00871F51" w:rsidRPr="00A1115A" w:rsidRDefault="00871F51" w:rsidP="001A54EF">
            <w:pPr>
              <w:pStyle w:val="TAC"/>
              <w:rPr>
                <w:rFonts w:eastAsia="Yu Mincho"/>
              </w:rPr>
            </w:pPr>
          </w:p>
        </w:tc>
        <w:tc>
          <w:tcPr>
            <w:tcW w:w="709" w:type="dxa"/>
            <w:tcMar>
              <w:left w:w="28" w:type="dxa"/>
              <w:right w:w="28" w:type="dxa"/>
            </w:tcMar>
          </w:tcPr>
          <w:p w14:paraId="5B9AAE91"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827CDBC"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0A0C9611" w14:textId="77777777" w:rsidR="00871F51" w:rsidRPr="00A1115A" w:rsidRDefault="00871F51" w:rsidP="001A54EF">
            <w:pPr>
              <w:pStyle w:val="TAC"/>
              <w:rPr>
                <w:rFonts w:eastAsia="Yu Mincho"/>
              </w:rPr>
            </w:pPr>
          </w:p>
        </w:tc>
        <w:tc>
          <w:tcPr>
            <w:tcW w:w="643" w:type="dxa"/>
            <w:tcMar>
              <w:left w:w="28" w:type="dxa"/>
              <w:right w:w="28" w:type="dxa"/>
            </w:tcMar>
          </w:tcPr>
          <w:p w14:paraId="1FE5CBD1" w14:textId="77777777" w:rsidR="00871F51" w:rsidRPr="00A1115A" w:rsidRDefault="00871F51" w:rsidP="001A54EF">
            <w:pPr>
              <w:pStyle w:val="TAC"/>
              <w:rPr>
                <w:rFonts w:eastAsia="Yu Mincho"/>
              </w:rPr>
            </w:pPr>
          </w:p>
        </w:tc>
      </w:tr>
      <w:tr w:rsidR="00871F51" w:rsidRPr="00A1115A" w14:paraId="40006EB0" w14:textId="77777777" w:rsidTr="001A54EF">
        <w:trPr>
          <w:jc w:val="center"/>
        </w:trPr>
        <w:tc>
          <w:tcPr>
            <w:tcW w:w="707" w:type="dxa"/>
            <w:tcBorders>
              <w:top w:val="nil"/>
              <w:bottom w:val="nil"/>
            </w:tcBorders>
            <w:shd w:val="clear" w:color="auto" w:fill="auto"/>
            <w:tcMar>
              <w:left w:w="28" w:type="dxa"/>
              <w:right w:w="28" w:type="dxa"/>
            </w:tcMar>
            <w:vAlign w:val="center"/>
          </w:tcPr>
          <w:p w14:paraId="2ACFED55" w14:textId="77777777" w:rsidR="00871F51" w:rsidRPr="00A1115A" w:rsidRDefault="00871F51" w:rsidP="001A54EF">
            <w:pPr>
              <w:pStyle w:val="TAC"/>
              <w:keepNext w:val="0"/>
              <w:rPr>
                <w:rFonts w:eastAsia="DengXian"/>
                <w:lang w:eastAsia="zh-CN"/>
              </w:rPr>
            </w:pPr>
          </w:p>
        </w:tc>
        <w:tc>
          <w:tcPr>
            <w:tcW w:w="709" w:type="dxa"/>
            <w:tcMar>
              <w:left w:w="28" w:type="dxa"/>
              <w:right w:w="28" w:type="dxa"/>
            </w:tcMar>
            <w:vAlign w:val="center"/>
          </w:tcPr>
          <w:p w14:paraId="05D09E30" w14:textId="77777777" w:rsidR="00871F51" w:rsidRPr="00A1115A" w:rsidRDefault="00871F51" w:rsidP="001A54EF">
            <w:pPr>
              <w:pStyle w:val="TAC"/>
              <w:keepNext w:val="0"/>
              <w:rPr>
                <w:rFonts w:eastAsia="Yu Mincho"/>
                <w:lang w:eastAsia="zh-CN"/>
              </w:rPr>
            </w:pPr>
            <w:r w:rsidRPr="00A1115A">
              <w:rPr>
                <w:rFonts w:eastAsia="Yu Mincho"/>
              </w:rPr>
              <w:t>30</w:t>
            </w:r>
          </w:p>
        </w:tc>
        <w:tc>
          <w:tcPr>
            <w:tcW w:w="566" w:type="dxa"/>
            <w:tcMar>
              <w:left w:w="28" w:type="dxa"/>
              <w:right w:w="28" w:type="dxa"/>
            </w:tcMar>
          </w:tcPr>
          <w:p w14:paraId="2F5155C7" w14:textId="77777777" w:rsidR="00871F51" w:rsidRPr="00A1115A" w:rsidRDefault="00871F51" w:rsidP="001A54EF">
            <w:pPr>
              <w:pStyle w:val="TAC"/>
            </w:pPr>
          </w:p>
        </w:tc>
        <w:tc>
          <w:tcPr>
            <w:tcW w:w="637" w:type="dxa"/>
            <w:tcMar>
              <w:left w:w="28" w:type="dxa"/>
              <w:right w:w="28" w:type="dxa"/>
            </w:tcMar>
            <w:vAlign w:val="center"/>
          </w:tcPr>
          <w:p w14:paraId="5E5491ED" w14:textId="77777777" w:rsidR="00871F51" w:rsidRPr="00A1115A" w:rsidRDefault="00871F51" w:rsidP="001A54EF">
            <w:pPr>
              <w:pStyle w:val="TAC"/>
            </w:pPr>
          </w:p>
        </w:tc>
        <w:tc>
          <w:tcPr>
            <w:tcW w:w="638" w:type="dxa"/>
            <w:tcMar>
              <w:left w:w="28" w:type="dxa"/>
              <w:right w:w="28" w:type="dxa"/>
            </w:tcMar>
            <w:vAlign w:val="center"/>
          </w:tcPr>
          <w:p w14:paraId="6D6F1ABE" w14:textId="77777777" w:rsidR="00871F51" w:rsidRPr="00A1115A" w:rsidRDefault="00871F51" w:rsidP="001A54EF">
            <w:pPr>
              <w:pStyle w:val="TAC"/>
            </w:pPr>
          </w:p>
        </w:tc>
        <w:tc>
          <w:tcPr>
            <w:tcW w:w="708" w:type="dxa"/>
            <w:tcMar>
              <w:left w:w="28" w:type="dxa"/>
              <w:right w:w="28" w:type="dxa"/>
            </w:tcMar>
            <w:vAlign w:val="center"/>
          </w:tcPr>
          <w:p w14:paraId="5A61EF92"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A309A5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59CECF1" w14:textId="77777777" w:rsidR="00871F51" w:rsidRPr="00A1115A" w:rsidRDefault="00871F51" w:rsidP="001A54EF">
            <w:pPr>
              <w:pStyle w:val="TAC"/>
              <w:rPr>
                <w:rFonts w:eastAsia="Yu Mincho"/>
              </w:rPr>
            </w:pPr>
          </w:p>
        </w:tc>
        <w:tc>
          <w:tcPr>
            <w:tcW w:w="709" w:type="dxa"/>
            <w:vAlign w:val="center"/>
          </w:tcPr>
          <w:p w14:paraId="603AB962"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47E6CAA7" w14:textId="77777777" w:rsidR="00871F51" w:rsidRPr="00A1115A" w:rsidRDefault="00871F51" w:rsidP="001A54EF">
            <w:pPr>
              <w:pStyle w:val="TAC"/>
              <w:rPr>
                <w:rFonts w:eastAsia="Yu Mincho"/>
              </w:rPr>
            </w:pPr>
          </w:p>
        </w:tc>
        <w:tc>
          <w:tcPr>
            <w:tcW w:w="709" w:type="dxa"/>
            <w:vAlign w:val="center"/>
          </w:tcPr>
          <w:p w14:paraId="7BF951A4"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26BDECC7" w14:textId="77777777" w:rsidR="00871F51" w:rsidRPr="00A1115A" w:rsidRDefault="00871F51" w:rsidP="001A54EF">
            <w:pPr>
              <w:pStyle w:val="TAC"/>
              <w:rPr>
                <w:rFonts w:eastAsia="Yu Mincho"/>
              </w:rPr>
            </w:pPr>
          </w:p>
        </w:tc>
        <w:tc>
          <w:tcPr>
            <w:tcW w:w="567" w:type="dxa"/>
            <w:tcMar>
              <w:left w:w="28" w:type="dxa"/>
              <w:right w:w="28" w:type="dxa"/>
            </w:tcMar>
          </w:tcPr>
          <w:p w14:paraId="5F314CDB" w14:textId="77777777" w:rsidR="00871F51" w:rsidRPr="00A1115A" w:rsidRDefault="00871F51" w:rsidP="001A54EF">
            <w:pPr>
              <w:pStyle w:val="TAC"/>
              <w:rPr>
                <w:rFonts w:eastAsia="Yu Mincho"/>
              </w:rPr>
            </w:pPr>
          </w:p>
        </w:tc>
        <w:tc>
          <w:tcPr>
            <w:tcW w:w="709" w:type="dxa"/>
            <w:tcMar>
              <w:left w:w="28" w:type="dxa"/>
              <w:right w:w="28" w:type="dxa"/>
            </w:tcMar>
          </w:tcPr>
          <w:p w14:paraId="015E611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CBFD95F"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0702CA76" w14:textId="77777777" w:rsidR="00871F51" w:rsidRPr="00A1115A" w:rsidRDefault="00871F51" w:rsidP="001A54EF">
            <w:pPr>
              <w:pStyle w:val="TAC"/>
              <w:rPr>
                <w:rFonts w:eastAsia="Yu Mincho"/>
              </w:rPr>
            </w:pPr>
          </w:p>
        </w:tc>
        <w:tc>
          <w:tcPr>
            <w:tcW w:w="643" w:type="dxa"/>
            <w:tcMar>
              <w:left w:w="28" w:type="dxa"/>
              <w:right w:w="28" w:type="dxa"/>
            </w:tcMar>
          </w:tcPr>
          <w:p w14:paraId="111DD1A5" w14:textId="77777777" w:rsidR="00871F51" w:rsidRPr="00A1115A" w:rsidRDefault="00871F51" w:rsidP="001A54EF">
            <w:pPr>
              <w:pStyle w:val="TAC"/>
              <w:rPr>
                <w:rFonts w:eastAsia="Yu Mincho"/>
              </w:rPr>
            </w:pPr>
          </w:p>
        </w:tc>
      </w:tr>
      <w:tr w:rsidR="00871F51" w:rsidRPr="00A1115A" w14:paraId="58CED7C6"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6BA3198F" w14:textId="77777777" w:rsidR="00871F51" w:rsidRPr="00A1115A" w:rsidRDefault="00871F51" w:rsidP="001A54EF">
            <w:pPr>
              <w:pStyle w:val="TAC"/>
              <w:keepNext w:val="0"/>
              <w:rPr>
                <w:rFonts w:eastAsia="DengXian"/>
                <w:lang w:eastAsia="zh-CN"/>
              </w:rPr>
            </w:pPr>
          </w:p>
        </w:tc>
        <w:tc>
          <w:tcPr>
            <w:tcW w:w="709" w:type="dxa"/>
            <w:tcMar>
              <w:left w:w="28" w:type="dxa"/>
              <w:right w:w="28" w:type="dxa"/>
            </w:tcMar>
            <w:vAlign w:val="center"/>
          </w:tcPr>
          <w:p w14:paraId="6B186D58" w14:textId="77777777" w:rsidR="00871F51" w:rsidRPr="00A1115A" w:rsidRDefault="00871F51" w:rsidP="001A54EF">
            <w:pPr>
              <w:pStyle w:val="TAC"/>
              <w:keepNext w:val="0"/>
              <w:rPr>
                <w:rFonts w:eastAsia="Yu Mincho"/>
                <w:lang w:eastAsia="zh-CN"/>
              </w:rPr>
            </w:pPr>
            <w:r w:rsidRPr="00A1115A">
              <w:rPr>
                <w:rFonts w:eastAsia="Yu Mincho"/>
              </w:rPr>
              <w:t>60</w:t>
            </w:r>
          </w:p>
        </w:tc>
        <w:tc>
          <w:tcPr>
            <w:tcW w:w="566" w:type="dxa"/>
            <w:tcMar>
              <w:left w:w="28" w:type="dxa"/>
              <w:right w:w="28" w:type="dxa"/>
            </w:tcMar>
          </w:tcPr>
          <w:p w14:paraId="2327C67A" w14:textId="77777777" w:rsidR="00871F51" w:rsidRPr="00A1115A" w:rsidRDefault="00871F51" w:rsidP="001A54EF">
            <w:pPr>
              <w:pStyle w:val="TAC"/>
            </w:pPr>
          </w:p>
        </w:tc>
        <w:tc>
          <w:tcPr>
            <w:tcW w:w="637" w:type="dxa"/>
            <w:tcMar>
              <w:left w:w="28" w:type="dxa"/>
              <w:right w:w="28" w:type="dxa"/>
            </w:tcMar>
            <w:vAlign w:val="center"/>
          </w:tcPr>
          <w:p w14:paraId="47F5F363" w14:textId="77777777" w:rsidR="00871F51" w:rsidRPr="00A1115A" w:rsidRDefault="00871F51" w:rsidP="001A54EF">
            <w:pPr>
              <w:pStyle w:val="TAC"/>
            </w:pPr>
          </w:p>
        </w:tc>
        <w:tc>
          <w:tcPr>
            <w:tcW w:w="638" w:type="dxa"/>
            <w:tcMar>
              <w:left w:w="28" w:type="dxa"/>
              <w:right w:w="28" w:type="dxa"/>
            </w:tcMar>
            <w:vAlign w:val="center"/>
          </w:tcPr>
          <w:p w14:paraId="4186F83A" w14:textId="77777777" w:rsidR="00871F51" w:rsidRPr="00A1115A" w:rsidRDefault="00871F51" w:rsidP="001A54EF">
            <w:pPr>
              <w:pStyle w:val="TAC"/>
            </w:pPr>
          </w:p>
        </w:tc>
        <w:tc>
          <w:tcPr>
            <w:tcW w:w="708" w:type="dxa"/>
            <w:tcMar>
              <w:left w:w="28" w:type="dxa"/>
              <w:right w:w="28" w:type="dxa"/>
            </w:tcMar>
            <w:vAlign w:val="center"/>
          </w:tcPr>
          <w:p w14:paraId="71EDAC0C"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5EE468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114F179" w14:textId="77777777" w:rsidR="00871F51" w:rsidRPr="00A1115A" w:rsidRDefault="00871F51" w:rsidP="001A54EF">
            <w:pPr>
              <w:pStyle w:val="TAC"/>
              <w:rPr>
                <w:rFonts w:eastAsia="Yu Mincho"/>
              </w:rPr>
            </w:pPr>
          </w:p>
        </w:tc>
        <w:tc>
          <w:tcPr>
            <w:tcW w:w="709" w:type="dxa"/>
            <w:vAlign w:val="center"/>
          </w:tcPr>
          <w:p w14:paraId="7B80AAE3" w14:textId="77777777" w:rsidR="00871F51" w:rsidRDefault="00871F51" w:rsidP="001A54EF">
            <w:pPr>
              <w:pStyle w:val="TAC"/>
              <w:rPr>
                <w:rFonts w:eastAsia="Yu Mincho"/>
              </w:rPr>
            </w:pPr>
          </w:p>
        </w:tc>
        <w:tc>
          <w:tcPr>
            <w:tcW w:w="709" w:type="dxa"/>
            <w:tcMar>
              <w:left w:w="28" w:type="dxa"/>
              <w:right w:w="28" w:type="dxa"/>
            </w:tcMar>
            <w:vAlign w:val="center"/>
          </w:tcPr>
          <w:p w14:paraId="1228B0F1" w14:textId="77777777" w:rsidR="00871F51" w:rsidRPr="00A1115A" w:rsidRDefault="00871F51" w:rsidP="001A54EF">
            <w:pPr>
              <w:pStyle w:val="TAC"/>
              <w:rPr>
                <w:rFonts w:eastAsia="Yu Mincho"/>
              </w:rPr>
            </w:pPr>
          </w:p>
        </w:tc>
        <w:tc>
          <w:tcPr>
            <w:tcW w:w="709" w:type="dxa"/>
            <w:vAlign w:val="center"/>
          </w:tcPr>
          <w:p w14:paraId="3E18C55F" w14:textId="77777777" w:rsidR="00871F51" w:rsidRDefault="00871F51" w:rsidP="001A54EF">
            <w:pPr>
              <w:pStyle w:val="TAC"/>
              <w:rPr>
                <w:rFonts w:eastAsia="Yu Mincho"/>
              </w:rPr>
            </w:pPr>
          </w:p>
        </w:tc>
        <w:tc>
          <w:tcPr>
            <w:tcW w:w="709" w:type="dxa"/>
            <w:tcMar>
              <w:left w:w="28" w:type="dxa"/>
              <w:right w:w="28" w:type="dxa"/>
            </w:tcMar>
            <w:vAlign w:val="center"/>
          </w:tcPr>
          <w:p w14:paraId="5758B3B6" w14:textId="77777777" w:rsidR="00871F51" w:rsidRPr="00A1115A" w:rsidRDefault="00871F51" w:rsidP="001A54EF">
            <w:pPr>
              <w:pStyle w:val="TAC"/>
              <w:rPr>
                <w:rFonts w:eastAsia="Yu Mincho"/>
              </w:rPr>
            </w:pPr>
          </w:p>
        </w:tc>
        <w:tc>
          <w:tcPr>
            <w:tcW w:w="567" w:type="dxa"/>
            <w:tcMar>
              <w:left w:w="28" w:type="dxa"/>
              <w:right w:w="28" w:type="dxa"/>
            </w:tcMar>
          </w:tcPr>
          <w:p w14:paraId="00F34408" w14:textId="77777777" w:rsidR="00871F51" w:rsidRPr="00A1115A" w:rsidRDefault="00871F51" w:rsidP="001A54EF">
            <w:pPr>
              <w:pStyle w:val="TAC"/>
              <w:rPr>
                <w:rFonts w:eastAsia="Yu Mincho"/>
              </w:rPr>
            </w:pPr>
          </w:p>
        </w:tc>
        <w:tc>
          <w:tcPr>
            <w:tcW w:w="709" w:type="dxa"/>
            <w:tcMar>
              <w:left w:w="28" w:type="dxa"/>
              <w:right w:w="28" w:type="dxa"/>
            </w:tcMar>
          </w:tcPr>
          <w:p w14:paraId="0F85A48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50481D2"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68F5008F" w14:textId="77777777" w:rsidR="00871F51" w:rsidRPr="00A1115A" w:rsidRDefault="00871F51" w:rsidP="001A54EF">
            <w:pPr>
              <w:pStyle w:val="TAC"/>
              <w:rPr>
                <w:rFonts w:eastAsia="Yu Mincho"/>
              </w:rPr>
            </w:pPr>
          </w:p>
        </w:tc>
        <w:tc>
          <w:tcPr>
            <w:tcW w:w="643" w:type="dxa"/>
            <w:tcMar>
              <w:left w:w="28" w:type="dxa"/>
              <w:right w:w="28" w:type="dxa"/>
            </w:tcMar>
          </w:tcPr>
          <w:p w14:paraId="1A23570A" w14:textId="77777777" w:rsidR="00871F51" w:rsidRPr="00A1115A" w:rsidRDefault="00871F51" w:rsidP="001A54EF">
            <w:pPr>
              <w:pStyle w:val="TAC"/>
              <w:rPr>
                <w:rFonts w:eastAsia="Yu Mincho"/>
              </w:rPr>
            </w:pPr>
          </w:p>
        </w:tc>
      </w:tr>
      <w:tr w:rsidR="00871F51" w:rsidRPr="00A1115A" w14:paraId="7B037D3F" w14:textId="77777777" w:rsidTr="001A54EF">
        <w:trPr>
          <w:jc w:val="center"/>
        </w:trPr>
        <w:tc>
          <w:tcPr>
            <w:tcW w:w="707" w:type="dxa"/>
            <w:tcBorders>
              <w:bottom w:val="nil"/>
            </w:tcBorders>
            <w:shd w:val="clear" w:color="auto" w:fill="auto"/>
            <w:tcMar>
              <w:left w:w="28" w:type="dxa"/>
              <w:right w:w="28" w:type="dxa"/>
            </w:tcMar>
            <w:vAlign w:val="center"/>
          </w:tcPr>
          <w:p w14:paraId="1238A92A" w14:textId="77777777" w:rsidR="00871F51" w:rsidRPr="00A1115A" w:rsidRDefault="00871F51" w:rsidP="001A54EF">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22BE68C2" w14:textId="77777777" w:rsidR="00871F51" w:rsidRPr="00A1115A" w:rsidRDefault="00871F51" w:rsidP="001A54EF">
            <w:pPr>
              <w:pStyle w:val="TAC"/>
              <w:keepNext w:val="0"/>
              <w:rPr>
                <w:rFonts w:eastAsia="Yu Mincho"/>
                <w:lang w:eastAsia="zh-CN"/>
              </w:rPr>
            </w:pPr>
            <w:r w:rsidRPr="00A1115A">
              <w:rPr>
                <w:rFonts w:eastAsia="Yu Mincho"/>
              </w:rPr>
              <w:t>15</w:t>
            </w:r>
          </w:p>
        </w:tc>
        <w:tc>
          <w:tcPr>
            <w:tcW w:w="566" w:type="dxa"/>
            <w:tcMar>
              <w:left w:w="28" w:type="dxa"/>
              <w:right w:w="28" w:type="dxa"/>
            </w:tcMar>
          </w:tcPr>
          <w:p w14:paraId="7DC58C4D" w14:textId="77777777" w:rsidR="00871F51" w:rsidRPr="00A1115A" w:rsidRDefault="00871F51" w:rsidP="001A54EF">
            <w:pPr>
              <w:pStyle w:val="TAC"/>
            </w:pPr>
            <w:r>
              <w:rPr>
                <w:rFonts w:eastAsia="Yu Mincho"/>
              </w:rPr>
              <w:t>5</w:t>
            </w:r>
          </w:p>
        </w:tc>
        <w:tc>
          <w:tcPr>
            <w:tcW w:w="637" w:type="dxa"/>
            <w:tcMar>
              <w:left w:w="28" w:type="dxa"/>
              <w:right w:w="28" w:type="dxa"/>
            </w:tcMar>
          </w:tcPr>
          <w:p w14:paraId="1EA45E29" w14:textId="77777777" w:rsidR="00871F51" w:rsidRPr="00A1115A" w:rsidRDefault="00871F51" w:rsidP="001A54EF">
            <w:pPr>
              <w:pStyle w:val="TAC"/>
            </w:pPr>
            <w:r>
              <w:rPr>
                <w:rFonts w:eastAsia="Yu Mincho"/>
              </w:rPr>
              <w:t>10</w:t>
            </w:r>
          </w:p>
        </w:tc>
        <w:tc>
          <w:tcPr>
            <w:tcW w:w="638" w:type="dxa"/>
            <w:tcMar>
              <w:left w:w="28" w:type="dxa"/>
              <w:right w:w="28" w:type="dxa"/>
            </w:tcMar>
          </w:tcPr>
          <w:p w14:paraId="22BD0BDC" w14:textId="77777777" w:rsidR="00871F51" w:rsidRPr="00A1115A" w:rsidRDefault="00871F51" w:rsidP="001A54EF">
            <w:pPr>
              <w:pStyle w:val="TAC"/>
            </w:pPr>
            <w:r>
              <w:rPr>
                <w:rFonts w:eastAsia="Yu Mincho"/>
              </w:rPr>
              <w:t>15</w:t>
            </w:r>
          </w:p>
        </w:tc>
        <w:tc>
          <w:tcPr>
            <w:tcW w:w="708" w:type="dxa"/>
            <w:tcMar>
              <w:left w:w="28" w:type="dxa"/>
              <w:right w:w="28" w:type="dxa"/>
            </w:tcMar>
          </w:tcPr>
          <w:p w14:paraId="497CBCE8"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5167DCC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88DCFF5" w14:textId="77777777" w:rsidR="00871F51" w:rsidRPr="00A1115A" w:rsidRDefault="00871F51" w:rsidP="001A54EF">
            <w:pPr>
              <w:pStyle w:val="TAC"/>
              <w:rPr>
                <w:rFonts w:eastAsia="Yu Mincho"/>
              </w:rPr>
            </w:pPr>
          </w:p>
        </w:tc>
        <w:tc>
          <w:tcPr>
            <w:tcW w:w="709" w:type="dxa"/>
            <w:vAlign w:val="center"/>
          </w:tcPr>
          <w:p w14:paraId="136FA1AE" w14:textId="77777777" w:rsidR="00871F51" w:rsidRDefault="00871F51" w:rsidP="001A54EF">
            <w:pPr>
              <w:pStyle w:val="TAC"/>
              <w:rPr>
                <w:rFonts w:eastAsia="Yu Mincho"/>
              </w:rPr>
            </w:pPr>
          </w:p>
        </w:tc>
        <w:tc>
          <w:tcPr>
            <w:tcW w:w="709" w:type="dxa"/>
            <w:tcMar>
              <w:left w:w="28" w:type="dxa"/>
              <w:right w:w="28" w:type="dxa"/>
            </w:tcMar>
            <w:vAlign w:val="center"/>
          </w:tcPr>
          <w:p w14:paraId="3C9A421D" w14:textId="77777777" w:rsidR="00871F51" w:rsidRPr="00A1115A" w:rsidRDefault="00871F51" w:rsidP="001A54EF">
            <w:pPr>
              <w:pStyle w:val="TAC"/>
              <w:rPr>
                <w:rFonts w:eastAsia="Yu Mincho"/>
              </w:rPr>
            </w:pPr>
          </w:p>
        </w:tc>
        <w:tc>
          <w:tcPr>
            <w:tcW w:w="709" w:type="dxa"/>
            <w:vAlign w:val="center"/>
          </w:tcPr>
          <w:p w14:paraId="04E72B54" w14:textId="77777777" w:rsidR="00871F51" w:rsidRDefault="00871F51" w:rsidP="001A54EF">
            <w:pPr>
              <w:pStyle w:val="TAC"/>
              <w:rPr>
                <w:rFonts w:eastAsia="Yu Mincho"/>
              </w:rPr>
            </w:pPr>
          </w:p>
        </w:tc>
        <w:tc>
          <w:tcPr>
            <w:tcW w:w="709" w:type="dxa"/>
            <w:tcMar>
              <w:left w:w="28" w:type="dxa"/>
              <w:right w:w="28" w:type="dxa"/>
            </w:tcMar>
            <w:vAlign w:val="center"/>
          </w:tcPr>
          <w:p w14:paraId="3375F25C" w14:textId="77777777" w:rsidR="00871F51" w:rsidRPr="00A1115A" w:rsidRDefault="00871F51" w:rsidP="001A54EF">
            <w:pPr>
              <w:pStyle w:val="TAC"/>
              <w:rPr>
                <w:rFonts w:eastAsia="Yu Mincho"/>
              </w:rPr>
            </w:pPr>
          </w:p>
        </w:tc>
        <w:tc>
          <w:tcPr>
            <w:tcW w:w="567" w:type="dxa"/>
            <w:tcMar>
              <w:left w:w="28" w:type="dxa"/>
              <w:right w:w="28" w:type="dxa"/>
            </w:tcMar>
          </w:tcPr>
          <w:p w14:paraId="4EDF79C7" w14:textId="77777777" w:rsidR="00871F51" w:rsidRPr="00A1115A" w:rsidRDefault="00871F51" w:rsidP="001A54EF">
            <w:pPr>
              <w:pStyle w:val="TAC"/>
              <w:rPr>
                <w:rFonts w:eastAsia="Yu Mincho"/>
              </w:rPr>
            </w:pPr>
          </w:p>
        </w:tc>
        <w:tc>
          <w:tcPr>
            <w:tcW w:w="709" w:type="dxa"/>
            <w:tcMar>
              <w:left w:w="28" w:type="dxa"/>
              <w:right w:w="28" w:type="dxa"/>
            </w:tcMar>
          </w:tcPr>
          <w:p w14:paraId="6E4FB6A2"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31E61E9"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3F9EE144" w14:textId="77777777" w:rsidR="00871F51" w:rsidRPr="00A1115A" w:rsidRDefault="00871F51" w:rsidP="001A54EF">
            <w:pPr>
              <w:pStyle w:val="TAC"/>
              <w:rPr>
                <w:rFonts w:eastAsia="Yu Mincho"/>
              </w:rPr>
            </w:pPr>
          </w:p>
        </w:tc>
        <w:tc>
          <w:tcPr>
            <w:tcW w:w="643" w:type="dxa"/>
            <w:tcMar>
              <w:left w:w="28" w:type="dxa"/>
              <w:right w:w="28" w:type="dxa"/>
            </w:tcMar>
          </w:tcPr>
          <w:p w14:paraId="4D34BB55" w14:textId="77777777" w:rsidR="00871F51" w:rsidRPr="00A1115A" w:rsidRDefault="00871F51" w:rsidP="001A54EF">
            <w:pPr>
              <w:pStyle w:val="TAC"/>
              <w:rPr>
                <w:rFonts w:eastAsia="Yu Mincho"/>
              </w:rPr>
            </w:pPr>
          </w:p>
        </w:tc>
      </w:tr>
      <w:tr w:rsidR="00871F51" w:rsidRPr="00A1115A" w14:paraId="6A9426E3" w14:textId="77777777" w:rsidTr="001A54EF">
        <w:trPr>
          <w:jc w:val="center"/>
        </w:trPr>
        <w:tc>
          <w:tcPr>
            <w:tcW w:w="707" w:type="dxa"/>
            <w:tcBorders>
              <w:top w:val="nil"/>
              <w:bottom w:val="nil"/>
            </w:tcBorders>
            <w:shd w:val="clear" w:color="auto" w:fill="auto"/>
            <w:tcMar>
              <w:left w:w="28" w:type="dxa"/>
              <w:right w:w="28" w:type="dxa"/>
            </w:tcMar>
            <w:vAlign w:val="center"/>
          </w:tcPr>
          <w:p w14:paraId="4FE8E421" w14:textId="77777777" w:rsidR="00871F51" w:rsidRPr="00A1115A" w:rsidRDefault="00871F51" w:rsidP="001A54EF">
            <w:pPr>
              <w:pStyle w:val="TAC"/>
              <w:keepNext w:val="0"/>
              <w:rPr>
                <w:rFonts w:eastAsia="DengXian"/>
                <w:lang w:eastAsia="zh-CN"/>
              </w:rPr>
            </w:pPr>
          </w:p>
        </w:tc>
        <w:tc>
          <w:tcPr>
            <w:tcW w:w="709" w:type="dxa"/>
            <w:tcMar>
              <w:left w:w="28" w:type="dxa"/>
              <w:right w:w="28" w:type="dxa"/>
            </w:tcMar>
            <w:vAlign w:val="center"/>
          </w:tcPr>
          <w:p w14:paraId="3484A4C6" w14:textId="77777777" w:rsidR="00871F51" w:rsidRPr="00A1115A" w:rsidRDefault="00871F51" w:rsidP="001A54EF">
            <w:pPr>
              <w:pStyle w:val="TAC"/>
              <w:keepNext w:val="0"/>
              <w:rPr>
                <w:rFonts w:eastAsia="Yu Mincho"/>
                <w:lang w:eastAsia="zh-CN"/>
              </w:rPr>
            </w:pPr>
            <w:r w:rsidRPr="00A1115A">
              <w:rPr>
                <w:rFonts w:eastAsia="Yu Mincho"/>
              </w:rPr>
              <w:t>30</w:t>
            </w:r>
          </w:p>
        </w:tc>
        <w:tc>
          <w:tcPr>
            <w:tcW w:w="566" w:type="dxa"/>
            <w:tcMar>
              <w:left w:w="28" w:type="dxa"/>
              <w:right w:w="28" w:type="dxa"/>
            </w:tcMar>
          </w:tcPr>
          <w:p w14:paraId="5FB21126" w14:textId="77777777" w:rsidR="00871F51" w:rsidRPr="00A1115A" w:rsidRDefault="00871F51" w:rsidP="001A54EF">
            <w:pPr>
              <w:pStyle w:val="TAC"/>
            </w:pPr>
          </w:p>
        </w:tc>
        <w:tc>
          <w:tcPr>
            <w:tcW w:w="637" w:type="dxa"/>
            <w:tcMar>
              <w:left w:w="28" w:type="dxa"/>
              <w:right w:w="28" w:type="dxa"/>
            </w:tcMar>
          </w:tcPr>
          <w:p w14:paraId="4D48DB1C" w14:textId="77777777" w:rsidR="00871F51" w:rsidRPr="00A1115A" w:rsidRDefault="00871F51" w:rsidP="001A54EF">
            <w:pPr>
              <w:pStyle w:val="TAC"/>
            </w:pPr>
            <w:r>
              <w:rPr>
                <w:rFonts w:eastAsia="Yu Mincho"/>
              </w:rPr>
              <w:t>10</w:t>
            </w:r>
          </w:p>
        </w:tc>
        <w:tc>
          <w:tcPr>
            <w:tcW w:w="638" w:type="dxa"/>
            <w:tcMar>
              <w:left w:w="28" w:type="dxa"/>
              <w:right w:w="28" w:type="dxa"/>
            </w:tcMar>
          </w:tcPr>
          <w:p w14:paraId="7F0AA81F" w14:textId="77777777" w:rsidR="00871F51" w:rsidRPr="00A1115A" w:rsidRDefault="00871F51" w:rsidP="001A54EF">
            <w:pPr>
              <w:pStyle w:val="TAC"/>
            </w:pPr>
            <w:r>
              <w:rPr>
                <w:rFonts w:eastAsia="Yu Mincho"/>
              </w:rPr>
              <w:t>15</w:t>
            </w:r>
          </w:p>
        </w:tc>
        <w:tc>
          <w:tcPr>
            <w:tcW w:w="708" w:type="dxa"/>
            <w:tcMar>
              <w:left w:w="28" w:type="dxa"/>
              <w:right w:w="28" w:type="dxa"/>
            </w:tcMar>
          </w:tcPr>
          <w:p w14:paraId="56E09D21"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01F8DC2D"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3234E03" w14:textId="77777777" w:rsidR="00871F51" w:rsidRPr="00A1115A" w:rsidRDefault="00871F51" w:rsidP="001A54EF">
            <w:pPr>
              <w:pStyle w:val="TAC"/>
              <w:rPr>
                <w:rFonts w:eastAsia="Yu Mincho"/>
              </w:rPr>
            </w:pPr>
          </w:p>
        </w:tc>
        <w:tc>
          <w:tcPr>
            <w:tcW w:w="709" w:type="dxa"/>
            <w:vAlign w:val="center"/>
          </w:tcPr>
          <w:p w14:paraId="3C74B49D" w14:textId="77777777" w:rsidR="00871F51" w:rsidRDefault="00871F51" w:rsidP="001A54EF">
            <w:pPr>
              <w:pStyle w:val="TAC"/>
              <w:rPr>
                <w:rFonts w:eastAsia="Yu Mincho"/>
              </w:rPr>
            </w:pPr>
          </w:p>
        </w:tc>
        <w:tc>
          <w:tcPr>
            <w:tcW w:w="709" w:type="dxa"/>
            <w:tcMar>
              <w:left w:w="28" w:type="dxa"/>
              <w:right w:w="28" w:type="dxa"/>
            </w:tcMar>
            <w:vAlign w:val="center"/>
          </w:tcPr>
          <w:p w14:paraId="6441CE9D" w14:textId="77777777" w:rsidR="00871F51" w:rsidRPr="00A1115A" w:rsidRDefault="00871F51" w:rsidP="001A54EF">
            <w:pPr>
              <w:pStyle w:val="TAC"/>
              <w:rPr>
                <w:rFonts w:eastAsia="Yu Mincho"/>
              </w:rPr>
            </w:pPr>
          </w:p>
        </w:tc>
        <w:tc>
          <w:tcPr>
            <w:tcW w:w="709" w:type="dxa"/>
            <w:vAlign w:val="center"/>
          </w:tcPr>
          <w:p w14:paraId="4BA0463C" w14:textId="77777777" w:rsidR="00871F51" w:rsidRDefault="00871F51" w:rsidP="001A54EF">
            <w:pPr>
              <w:pStyle w:val="TAC"/>
              <w:rPr>
                <w:rFonts w:eastAsia="Yu Mincho"/>
              </w:rPr>
            </w:pPr>
          </w:p>
        </w:tc>
        <w:tc>
          <w:tcPr>
            <w:tcW w:w="709" w:type="dxa"/>
            <w:tcMar>
              <w:left w:w="28" w:type="dxa"/>
              <w:right w:w="28" w:type="dxa"/>
            </w:tcMar>
            <w:vAlign w:val="center"/>
          </w:tcPr>
          <w:p w14:paraId="5EB34689" w14:textId="77777777" w:rsidR="00871F51" w:rsidRPr="00A1115A" w:rsidRDefault="00871F51" w:rsidP="001A54EF">
            <w:pPr>
              <w:pStyle w:val="TAC"/>
              <w:rPr>
                <w:rFonts w:eastAsia="Yu Mincho"/>
              </w:rPr>
            </w:pPr>
          </w:p>
        </w:tc>
        <w:tc>
          <w:tcPr>
            <w:tcW w:w="567" w:type="dxa"/>
            <w:tcMar>
              <w:left w:w="28" w:type="dxa"/>
              <w:right w:w="28" w:type="dxa"/>
            </w:tcMar>
          </w:tcPr>
          <w:p w14:paraId="1EA5CE56" w14:textId="77777777" w:rsidR="00871F51" w:rsidRPr="00A1115A" w:rsidRDefault="00871F51" w:rsidP="001A54EF">
            <w:pPr>
              <w:pStyle w:val="TAC"/>
              <w:rPr>
                <w:rFonts w:eastAsia="Yu Mincho"/>
              </w:rPr>
            </w:pPr>
          </w:p>
        </w:tc>
        <w:tc>
          <w:tcPr>
            <w:tcW w:w="709" w:type="dxa"/>
            <w:tcMar>
              <w:left w:w="28" w:type="dxa"/>
              <w:right w:w="28" w:type="dxa"/>
            </w:tcMar>
          </w:tcPr>
          <w:p w14:paraId="59E9878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F01B237"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2F1ED634" w14:textId="77777777" w:rsidR="00871F51" w:rsidRPr="00A1115A" w:rsidRDefault="00871F51" w:rsidP="001A54EF">
            <w:pPr>
              <w:pStyle w:val="TAC"/>
              <w:rPr>
                <w:rFonts w:eastAsia="Yu Mincho"/>
              </w:rPr>
            </w:pPr>
          </w:p>
        </w:tc>
        <w:tc>
          <w:tcPr>
            <w:tcW w:w="643" w:type="dxa"/>
            <w:tcMar>
              <w:left w:w="28" w:type="dxa"/>
              <w:right w:w="28" w:type="dxa"/>
            </w:tcMar>
          </w:tcPr>
          <w:p w14:paraId="4D0C43DC" w14:textId="77777777" w:rsidR="00871F51" w:rsidRPr="00A1115A" w:rsidRDefault="00871F51" w:rsidP="001A54EF">
            <w:pPr>
              <w:pStyle w:val="TAC"/>
              <w:rPr>
                <w:rFonts w:eastAsia="Yu Mincho"/>
              </w:rPr>
            </w:pPr>
          </w:p>
        </w:tc>
      </w:tr>
      <w:tr w:rsidR="00871F51" w:rsidRPr="00A1115A" w14:paraId="7B31D369"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50A4B5BE" w14:textId="77777777" w:rsidR="00871F51" w:rsidRPr="00A1115A" w:rsidRDefault="00871F51" w:rsidP="001A54EF">
            <w:pPr>
              <w:pStyle w:val="TAC"/>
              <w:keepNext w:val="0"/>
              <w:rPr>
                <w:rFonts w:eastAsia="DengXian"/>
                <w:lang w:eastAsia="zh-CN"/>
              </w:rPr>
            </w:pPr>
          </w:p>
        </w:tc>
        <w:tc>
          <w:tcPr>
            <w:tcW w:w="709" w:type="dxa"/>
            <w:tcMar>
              <w:left w:w="28" w:type="dxa"/>
              <w:right w:w="28" w:type="dxa"/>
            </w:tcMar>
            <w:vAlign w:val="center"/>
          </w:tcPr>
          <w:p w14:paraId="59DD2DB6" w14:textId="77777777" w:rsidR="00871F51" w:rsidRPr="00A1115A" w:rsidRDefault="00871F51" w:rsidP="001A54EF">
            <w:pPr>
              <w:pStyle w:val="TAC"/>
              <w:keepNext w:val="0"/>
              <w:rPr>
                <w:rFonts w:eastAsia="Yu Mincho"/>
                <w:lang w:eastAsia="zh-CN"/>
              </w:rPr>
            </w:pPr>
            <w:r w:rsidRPr="00A1115A">
              <w:rPr>
                <w:rFonts w:eastAsia="Yu Mincho"/>
              </w:rPr>
              <w:t>60</w:t>
            </w:r>
          </w:p>
        </w:tc>
        <w:tc>
          <w:tcPr>
            <w:tcW w:w="566" w:type="dxa"/>
            <w:tcMar>
              <w:left w:w="28" w:type="dxa"/>
              <w:right w:w="28" w:type="dxa"/>
            </w:tcMar>
          </w:tcPr>
          <w:p w14:paraId="152F8A58" w14:textId="77777777" w:rsidR="00871F51" w:rsidRPr="00A1115A" w:rsidRDefault="00871F51" w:rsidP="001A54EF">
            <w:pPr>
              <w:pStyle w:val="TAC"/>
            </w:pPr>
          </w:p>
        </w:tc>
        <w:tc>
          <w:tcPr>
            <w:tcW w:w="637" w:type="dxa"/>
            <w:tcMar>
              <w:left w:w="28" w:type="dxa"/>
              <w:right w:w="28" w:type="dxa"/>
            </w:tcMar>
            <w:vAlign w:val="center"/>
          </w:tcPr>
          <w:p w14:paraId="5BDB02AC" w14:textId="77777777" w:rsidR="00871F51" w:rsidRPr="00A1115A" w:rsidRDefault="00871F51" w:rsidP="001A54EF">
            <w:pPr>
              <w:pStyle w:val="TAC"/>
            </w:pPr>
          </w:p>
        </w:tc>
        <w:tc>
          <w:tcPr>
            <w:tcW w:w="638" w:type="dxa"/>
            <w:tcMar>
              <w:left w:w="28" w:type="dxa"/>
              <w:right w:w="28" w:type="dxa"/>
            </w:tcMar>
            <w:vAlign w:val="center"/>
          </w:tcPr>
          <w:p w14:paraId="7C025CDE" w14:textId="77777777" w:rsidR="00871F51" w:rsidRPr="00A1115A" w:rsidRDefault="00871F51" w:rsidP="001A54EF">
            <w:pPr>
              <w:pStyle w:val="TAC"/>
            </w:pPr>
          </w:p>
        </w:tc>
        <w:tc>
          <w:tcPr>
            <w:tcW w:w="708" w:type="dxa"/>
            <w:tcMar>
              <w:left w:w="28" w:type="dxa"/>
              <w:right w:w="28" w:type="dxa"/>
            </w:tcMar>
            <w:vAlign w:val="center"/>
          </w:tcPr>
          <w:p w14:paraId="01B1AF6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8A3CF54"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F557E1E" w14:textId="77777777" w:rsidR="00871F51" w:rsidRPr="00A1115A" w:rsidRDefault="00871F51" w:rsidP="001A54EF">
            <w:pPr>
              <w:pStyle w:val="TAC"/>
              <w:rPr>
                <w:rFonts w:eastAsia="Yu Mincho"/>
              </w:rPr>
            </w:pPr>
          </w:p>
        </w:tc>
        <w:tc>
          <w:tcPr>
            <w:tcW w:w="709" w:type="dxa"/>
            <w:vAlign w:val="center"/>
          </w:tcPr>
          <w:p w14:paraId="6DD42302" w14:textId="77777777" w:rsidR="00871F51" w:rsidRDefault="00871F51" w:rsidP="001A54EF">
            <w:pPr>
              <w:pStyle w:val="TAC"/>
              <w:rPr>
                <w:rFonts w:eastAsia="Yu Mincho"/>
              </w:rPr>
            </w:pPr>
          </w:p>
        </w:tc>
        <w:tc>
          <w:tcPr>
            <w:tcW w:w="709" w:type="dxa"/>
            <w:tcMar>
              <w:left w:w="28" w:type="dxa"/>
              <w:right w:w="28" w:type="dxa"/>
            </w:tcMar>
            <w:vAlign w:val="center"/>
          </w:tcPr>
          <w:p w14:paraId="7E4FE2F5" w14:textId="77777777" w:rsidR="00871F51" w:rsidRPr="00A1115A" w:rsidRDefault="00871F51" w:rsidP="001A54EF">
            <w:pPr>
              <w:pStyle w:val="TAC"/>
              <w:rPr>
                <w:rFonts w:eastAsia="Yu Mincho"/>
              </w:rPr>
            </w:pPr>
          </w:p>
        </w:tc>
        <w:tc>
          <w:tcPr>
            <w:tcW w:w="709" w:type="dxa"/>
            <w:vAlign w:val="center"/>
          </w:tcPr>
          <w:p w14:paraId="59C2CC1C" w14:textId="77777777" w:rsidR="00871F51" w:rsidRDefault="00871F51" w:rsidP="001A54EF">
            <w:pPr>
              <w:pStyle w:val="TAC"/>
              <w:rPr>
                <w:rFonts w:eastAsia="Yu Mincho"/>
              </w:rPr>
            </w:pPr>
          </w:p>
        </w:tc>
        <w:tc>
          <w:tcPr>
            <w:tcW w:w="709" w:type="dxa"/>
            <w:tcMar>
              <w:left w:w="28" w:type="dxa"/>
              <w:right w:w="28" w:type="dxa"/>
            </w:tcMar>
            <w:vAlign w:val="center"/>
          </w:tcPr>
          <w:p w14:paraId="211D38CC" w14:textId="77777777" w:rsidR="00871F51" w:rsidRPr="00A1115A" w:rsidRDefault="00871F51" w:rsidP="001A54EF">
            <w:pPr>
              <w:pStyle w:val="TAC"/>
              <w:rPr>
                <w:rFonts w:eastAsia="Yu Mincho"/>
              </w:rPr>
            </w:pPr>
          </w:p>
        </w:tc>
        <w:tc>
          <w:tcPr>
            <w:tcW w:w="567" w:type="dxa"/>
            <w:tcMar>
              <w:left w:w="28" w:type="dxa"/>
              <w:right w:w="28" w:type="dxa"/>
            </w:tcMar>
          </w:tcPr>
          <w:p w14:paraId="7918AFCA" w14:textId="77777777" w:rsidR="00871F51" w:rsidRPr="00A1115A" w:rsidRDefault="00871F51" w:rsidP="001A54EF">
            <w:pPr>
              <w:pStyle w:val="TAC"/>
              <w:rPr>
                <w:rFonts w:eastAsia="Yu Mincho"/>
              </w:rPr>
            </w:pPr>
          </w:p>
        </w:tc>
        <w:tc>
          <w:tcPr>
            <w:tcW w:w="709" w:type="dxa"/>
            <w:tcMar>
              <w:left w:w="28" w:type="dxa"/>
              <w:right w:w="28" w:type="dxa"/>
            </w:tcMar>
          </w:tcPr>
          <w:p w14:paraId="431CD5BD"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4408927"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7ADA80AB" w14:textId="77777777" w:rsidR="00871F51" w:rsidRPr="00A1115A" w:rsidRDefault="00871F51" w:rsidP="001A54EF">
            <w:pPr>
              <w:pStyle w:val="TAC"/>
              <w:rPr>
                <w:rFonts w:eastAsia="Yu Mincho"/>
              </w:rPr>
            </w:pPr>
          </w:p>
        </w:tc>
        <w:tc>
          <w:tcPr>
            <w:tcW w:w="643" w:type="dxa"/>
            <w:tcMar>
              <w:left w:w="28" w:type="dxa"/>
              <w:right w:w="28" w:type="dxa"/>
            </w:tcMar>
          </w:tcPr>
          <w:p w14:paraId="2B8728B8" w14:textId="77777777" w:rsidR="00871F51" w:rsidRPr="00A1115A" w:rsidRDefault="00871F51" w:rsidP="001A54EF">
            <w:pPr>
              <w:pStyle w:val="TAC"/>
              <w:rPr>
                <w:rFonts w:eastAsia="Yu Mincho"/>
              </w:rPr>
            </w:pPr>
          </w:p>
        </w:tc>
      </w:tr>
      <w:tr w:rsidR="00871F51" w:rsidRPr="00A1115A" w14:paraId="34EA642A" w14:textId="77777777" w:rsidTr="001A54EF">
        <w:trPr>
          <w:jc w:val="center"/>
        </w:trPr>
        <w:tc>
          <w:tcPr>
            <w:tcW w:w="707" w:type="dxa"/>
            <w:tcBorders>
              <w:bottom w:val="nil"/>
            </w:tcBorders>
            <w:shd w:val="clear" w:color="auto" w:fill="auto"/>
            <w:tcMar>
              <w:left w:w="28" w:type="dxa"/>
              <w:right w:w="28" w:type="dxa"/>
            </w:tcMar>
            <w:vAlign w:val="center"/>
          </w:tcPr>
          <w:p w14:paraId="418868AB" w14:textId="77777777" w:rsidR="00871F51" w:rsidRPr="00A1115A" w:rsidRDefault="00871F51" w:rsidP="001A54EF">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292435F9" w14:textId="77777777" w:rsidR="00871F51" w:rsidRPr="00A1115A" w:rsidRDefault="00871F51" w:rsidP="001A54EF">
            <w:pPr>
              <w:pStyle w:val="TAC"/>
              <w:keepNext w:val="0"/>
              <w:rPr>
                <w:rFonts w:eastAsia="Yu Mincho"/>
                <w:lang w:eastAsia="zh-CN"/>
              </w:rPr>
            </w:pPr>
            <w:r w:rsidRPr="00A1115A">
              <w:rPr>
                <w:rFonts w:eastAsia="Yu Mincho"/>
              </w:rPr>
              <w:t>15</w:t>
            </w:r>
          </w:p>
        </w:tc>
        <w:tc>
          <w:tcPr>
            <w:tcW w:w="566" w:type="dxa"/>
            <w:tcMar>
              <w:left w:w="28" w:type="dxa"/>
              <w:right w:w="28" w:type="dxa"/>
            </w:tcMar>
          </w:tcPr>
          <w:p w14:paraId="6D3760BB" w14:textId="77777777" w:rsidR="00871F51" w:rsidRPr="00A1115A" w:rsidRDefault="00871F51" w:rsidP="001A54EF">
            <w:pPr>
              <w:pStyle w:val="TAC"/>
            </w:pPr>
            <w:r>
              <w:rPr>
                <w:rFonts w:eastAsia="Yu Mincho"/>
              </w:rPr>
              <w:t>5</w:t>
            </w:r>
          </w:p>
        </w:tc>
        <w:tc>
          <w:tcPr>
            <w:tcW w:w="637" w:type="dxa"/>
            <w:tcMar>
              <w:left w:w="28" w:type="dxa"/>
              <w:right w:w="28" w:type="dxa"/>
            </w:tcMar>
          </w:tcPr>
          <w:p w14:paraId="0086C685" w14:textId="77777777" w:rsidR="00871F51" w:rsidRPr="00A1115A" w:rsidRDefault="00871F51" w:rsidP="001A54EF">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D7A9509" w14:textId="77777777" w:rsidR="00871F51" w:rsidRPr="00A1115A" w:rsidRDefault="00871F51" w:rsidP="001A54EF">
            <w:pPr>
              <w:pStyle w:val="TAC"/>
            </w:pPr>
          </w:p>
        </w:tc>
        <w:tc>
          <w:tcPr>
            <w:tcW w:w="708" w:type="dxa"/>
            <w:tcMar>
              <w:left w:w="28" w:type="dxa"/>
              <w:right w:w="28" w:type="dxa"/>
            </w:tcMar>
            <w:vAlign w:val="center"/>
          </w:tcPr>
          <w:p w14:paraId="72B4675D"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DEE5213"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ACF5CFA" w14:textId="77777777" w:rsidR="00871F51" w:rsidRPr="00A1115A" w:rsidRDefault="00871F51" w:rsidP="001A54EF">
            <w:pPr>
              <w:pStyle w:val="TAC"/>
              <w:rPr>
                <w:rFonts w:eastAsia="Yu Mincho"/>
              </w:rPr>
            </w:pPr>
          </w:p>
        </w:tc>
        <w:tc>
          <w:tcPr>
            <w:tcW w:w="709" w:type="dxa"/>
            <w:vAlign w:val="center"/>
          </w:tcPr>
          <w:p w14:paraId="502E8D87" w14:textId="77777777" w:rsidR="00871F51" w:rsidRDefault="00871F51" w:rsidP="001A54EF">
            <w:pPr>
              <w:pStyle w:val="TAC"/>
              <w:rPr>
                <w:rFonts w:eastAsia="Yu Mincho"/>
              </w:rPr>
            </w:pPr>
          </w:p>
        </w:tc>
        <w:tc>
          <w:tcPr>
            <w:tcW w:w="709" w:type="dxa"/>
            <w:tcMar>
              <w:left w:w="28" w:type="dxa"/>
              <w:right w:w="28" w:type="dxa"/>
            </w:tcMar>
            <w:vAlign w:val="center"/>
          </w:tcPr>
          <w:p w14:paraId="24F8626A" w14:textId="77777777" w:rsidR="00871F51" w:rsidRPr="00A1115A" w:rsidRDefault="00871F51" w:rsidP="001A54EF">
            <w:pPr>
              <w:pStyle w:val="TAC"/>
              <w:rPr>
                <w:rFonts w:eastAsia="Yu Mincho"/>
              </w:rPr>
            </w:pPr>
          </w:p>
        </w:tc>
        <w:tc>
          <w:tcPr>
            <w:tcW w:w="709" w:type="dxa"/>
            <w:vAlign w:val="center"/>
          </w:tcPr>
          <w:p w14:paraId="67E44556" w14:textId="77777777" w:rsidR="00871F51" w:rsidRDefault="00871F51" w:rsidP="001A54EF">
            <w:pPr>
              <w:pStyle w:val="TAC"/>
              <w:rPr>
                <w:rFonts w:eastAsia="Yu Mincho"/>
              </w:rPr>
            </w:pPr>
          </w:p>
        </w:tc>
        <w:tc>
          <w:tcPr>
            <w:tcW w:w="709" w:type="dxa"/>
            <w:tcMar>
              <w:left w:w="28" w:type="dxa"/>
              <w:right w:w="28" w:type="dxa"/>
            </w:tcMar>
            <w:vAlign w:val="center"/>
          </w:tcPr>
          <w:p w14:paraId="3B44E35D" w14:textId="77777777" w:rsidR="00871F51" w:rsidRPr="00A1115A" w:rsidRDefault="00871F51" w:rsidP="001A54EF">
            <w:pPr>
              <w:pStyle w:val="TAC"/>
              <w:rPr>
                <w:rFonts w:eastAsia="Yu Mincho"/>
              </w:rPr>
            </w:pPr>
          </w:p>
        </w:tc>
        <w:tc>
          <w:tcPr>
            <w:tcW w:w="567" w:type="dxa"/>
            <w:tcMar>
              <w:left w:w="28" w:type="dxa"/>
              <w:right w:w="28" w:type="dxa"/>
            </w:tcMar>
          </w:tcPr>
          <w:p w14:paraId="5CD32892" w14:textId="77777777" w:rsidR="00871F51" w:rsidRPr="00A1115A" w:rsidRDefault="00871F51" w:rsidP="001A54EF">
            <w:pPr>
              <w:pStyle w:val="TAC"/>
              <w:rPr>
                <w:rFonts w:eastAsia="Yu Mincho"/>
              </w:rPr>
            </w:pPr>
          </w:p>
        </w:tc>
        <w:tc>
          <w:tcPr>
            <w:tcW w:w="709" w:type="dxa"/>
            <w:tcMar>
              <w:left w:w="28" w:type="dxa"/>
              <w:right w:w="28" w:type="dxa"/>
            </w:tcMar>
          </w:tcPr>
          <w:p w14:paraId="2BC8555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F7DA399"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51F9EDA3" w14:textId="77777777" w:rsidR="00871F51" w:rsidRPr="00A1115A" w:rsidRDefault="00871F51" w:rsidP="001A54EF">
            <w:pPr>
              <w:pStyle w:val="TAC"/>
              <w:rPr>
                <w:rFonts w:eastAsia="Yu Mincho"/>
              </w:rPr>
            </w:pPr>
          </w:p>
        </w:tc>
        <w:tc>
          <w:tcPr>
            <w:tcW w:w="643" w:type="dxa"/>
            <w:tcMar>
              <w:left w:w="28" w:type="dxa"/>
              <w:right w:w="28" w:type="dxa"/>
            </w:tcMar>
          </w:tcPr>
          <w:p w14:paraId="7C1E63DF" w14:textId="77777777" w:rsidR="00871F51" w:rsidRPr="00A1115A" w:rsidRDefault="00871F51" w:rsidP="001A54EF">
            <w:pPr>
              <w:pStyle w:val="TAC"/>
              <w:rPr>
                <w:rFonts w:eastAsia="Yu Mincho"/>
              </w:rPr>
            </w:pPr>
          </w:p>
        </w:tc>
      </w:tr>
      <w:tr w:rsidR="00871F51" w:rsidRPr="00A1115A" w14:paraId="6DD16AAA" w14:textId="77777777" w:rsidTr="001A54EF">
        <w:trPr>
          <w:jc w:val="center"/>
        </w:trPr>
        <w:tc>
          <w:tcPr>
            <w:tcW w:w="707" w:type="dxa"/>
            <w:tcBorders>
              <w:top w:val="nil"/>
              <w:bottom w:val="nil"/>
            </w:tcBorders>
            <w:shd w:val="clear" w:color="auto" w:fill="auto"/>
            <w:tcMar>
              <w:left w:w="28" w:type="dxa"/>
              <w:right w:w="28" w:type="dxa"/>
            </w:tcMar>
            <w:vAlign w:val="center"/>
          </w:tcPr>
          <w:p w14:paraId="1F11665E" w14:textId="77777777" w:rsidR="00871F51" w:rsidRPr="00A1115A" w:rsidRDefault="00871F51" w:rsidP="001A54EF">
            <w:pPr>
              <w:pStyle w:val="TAC"/>
              <w:keepNext w:val="0"/>
              <w:rPr>
                <w:rFonts w:eastAsia="DengXian"/>
                <w:lang w:eastAsia="zh-CN"/>
              </w:rPr>
            </w:pPr>
          </w:p>
        </w:tc>
        <w:tc>
          <w:tcPr>
            <w:tcW w:w="709" w:type="dxa"/>
            <w:tcMar>
              <w:left w:w="28" w:type="dxa"/>
              <w:right w:w="28" w:type="dxa"/>
            </w:tcMar>
            <w:vAlign w:val="center"/>
          </w:tcPr>
          <w:p w14:paraId="7990E615" w14:textId="77777777" w:rsidR="00871F51" w:rsidRPr="00A1115A" w:rsidRDefault="00871F51" w:rsidP="001A54EF">
            <w:pPr>
              <w:pStyle w:val="TAC"/>
              <w:keepNext w:val="0"/>
              <w:rPr>
                <w:rFonts w:eastAsia="Yu Mincho"/>
                <w:lang w:eastAsia="zh-CN"/>
              </w:rPr>
            </w:pPr>
            <w:r w:rsidRPr="00A1115A">
              <w:rPr>
                <w:rFonts w:eastAsia="Yu Mincho"/>
              </w:rPr>
              <w:t>30</w:t>
            </w:r>
          </w:p>
        </w:tc>
        <w:tc>
          <w:tcPr>
            <w:tcW w:w="566" w:type="dxa"/>
            <w:tcMar>
              <w:left w:w="28" w:type="dxa"/>
              <w:right w:w="28" w:type="dxa"/>
            </w:tcMar>
          </w:tcPr>
          <w:p w14:paraId="46D7ADD6" w14:textId="77777777" w:rsidR="00871F51" w:rsidRPr="00A1115A" w:rsidRDefault="00871F51" w:rsidP="001A54EF">
            <w:pPr>
              <w:pStyle w:val="TAC"/>
            </w:pPr>
          </w:p>
        </w:tc>
        <w:tc>
          <w:tcPr>
            <w:tcW w:w="637" w:type="dxa"/>
            <w:tcMar>
              <w:left w:w="28" w:type="dxa"/>
              <w:right w:w="28" w:type="dxa"/>
            </w:tcMar>
            <w:vAlign w:val="center"/>
          </w:tcPr>
          <w:p w14:paraId="5B34CE78" w14:textId="77777777" w:rsidR="00871F51" w:rsidRPr="00A1115A" w:rsidRDefault="00871F51" w:rsidP="001A54EF">
            <w:pPr>
              <w:pStyle w:val="TAC"/>
            </w:pPr>
          </w:p>
        </w:tc>
        <w:tc>
          <w:tcPr>
            <w:tcW w:w="638" w:type="dxa"/>
            <w:tcMar>
              <w:left w:w="28" w:type="dxa"/>
              <w:right w:w="28" w:type="dxa"/>
            </w:tcMar>
            <w:vAlign w:val="center"/>
          </w:tcPr>
          <w:p w14:paraId="13E1C8BC" w14:textId="77777777" w:rsidR="00871F51" w:rsidRPr="00A1115A" w:rsidRDefault="00871F51" w:rsidP="001A54EF">
            <w:pPr>
              <w:pStyle w:val="TAC"/>
            </w:pPr>
          </w:p>
        </w:tc>
        <w:tc>
          <w:tcPr>
            <w:tcW w:w="708" w:type="dxa"/>
            <w:tcMar>
              <w:left w:w="28" w:type="dxa"/>
              <w:right w:w="28" w:type="dxa"/>
            </w:tcMar>
            <w:vAlign w:val="center"/>
          </w:tcPr>
          <w:p w14:paraId="57DE806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DF1D547"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18FCC0E" w14:textId="77777777" w:rsidR="00871F51" w:rsidRPr="00A1115A" w:rsidRDefault="00871F51" w:rsidP="001A54EF">
            <w:pPr>
              <w:pStyle w:val="TAC"/>
              <w:rPr>
                <w:rFonts w:eastAsia="Yu Mincho"/>
              </w:rPr>
            </w:pPr>
          </w:p>
        </w:tc>
        <w:tc>
          <w:tcPr>
            <w:tcW w:w="709" w:type="dxa"/>
            <w:vAlign w:val="center"/>
          </w:tcPr>
          <w:p w14:paraId="5493DE98" w14:textId="77777777" w:rsidR="00871F51" w:rsidRDefault="00871F51" w:rsidP="001A54EF">
            <w:pPr>
              <w:pStyle w:val="TAC"/>
              <w:rPr>
                <w:rFonts w:eastAsia="Yu Mincho"/>
              </w:rPr>
            </w:pPr>
          </w:p>
        </w:tc>
        <w:tc>
          <w:tcPr>
            <w:tcW w:w="709" w:type="dxa"/>
            <w:tcMar>
              <w:left w:w="28" w:type="dxa"/>
              <w:right w:w="28" w:type="dxa"/>
            </w:tcMar>
            <w:vAlign w:val="center"/>
          </w:tcPr>
          <w:p w14:paraId="47CF5F2F" w14:textId="77777777" w:rsidR="00871F51" w:rsidRPr="00A1115A" w:rsidRDefault="00871F51" w:rsidP="001A54EF">
            <w:pPr>
              <w:pStyle w:val="TAC"/>
              <w:rPr>
                <w:rFonts w:eastAsia="Yu Mincho"/>
              </w:rPr>
            </w:pPr>
          </w:p>
        </w:tc>
        <w:tc>
          <w:tcPr>
            <w:tcW w:w="709" w:type="dxa"/>
            <w:vAlign w:val="center"/>
          </w:tcPr>
          <w:p w14:paraId="7983727A" w14:textId="77777777" w:rsidR="00871F51" w:rsidRDefault="00871F51" w:rsidP="001A54EF">
            <w:pPr>
              <w:pStyle w:val="TAC"/>
              <w:rPr>
                <w:rFonts w:eastAsia="Yu Mincho"/>
              </w:rPr>
            </w:pPr>
          </w:p>
        </w:tc>
        <w:tc>
          <w:tcPr>
            <w:tcW w:w="709" w:type="dxa"/>
            <w:tcMar>
              <w:left w:w="28" w:type="dxa"/>
              <w:right w:w="28" w:type="dxa"/>
            </w:tcMar>
            <w:vAlign w:val="center"/>
          </w:tcPr>
          <w:p w14:paraId="42CB9B72" w14:textId="77777777" w:rsidR="00871F51" w:rsidRPr="00A1115A" w:rsidRDefault="00871F51" w:rsidP="001A54EF">
            <w:pPr>
              <w:pStyle w:val="TAC"/>
              <w:rPr>
                <w:rFonts w:eastAsia="Yu Mincho"/>
              </w:rPr>
            </w:pPr>
          </w:p>
        </w:tc>
        <w:tc>
          <w:tcPr>
            <w:tcW w:w="567" w:type="dxa"/>
            <w:tcMar>
              <w:left w:w="28" w:type="dxa"/>
              <w:right w:w="28" w:type="dxa"/>
            </w:tcMar>
          </w:tcPr>
          <w:p w14:paraId="18173843" w14:textId="77777777" w:rsidR="00871F51" w:rsidRPr="00A1115A" w:rsidRDefault="00871F51" w:rsidP="001A54EF">
            <w:pPr>
              <w:pStyle w:val="TAC"/>
              <w:rPr>
                <w:rFonts w:eastAsia="Yu Mincho"/>
              </w:rPr>
            </w:pPr>
          </w:p>
        </w:tc>
        <w:tc>
          <w:tcPr>
            <w:tcW w:w="709" w:type="dxa"/>
            <w:tcMar>
              <w:left w:w="28" w:type="dxa"/>
              <w:right w:w="28" w:type="dxa"/>
            </w:tcMar>
          </w:tcPr>
          <w:p w14:paraId="4DD61FA1"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A8853A8"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4AFE2AA6" w14:textId="77777777" w:rsidR="00871F51" w:rsidRPr="00A1115A" w:rsidRDefault="00871F51" w:rsidP="001A54EF">
            <w:pPr>
              <w:pStyle w:val="TAC"/>
              <w:rPr>
                <w:rFonts w:eastAsia="Yu Mincho"/>
              </w:rPr>
            </w:pPr>
          </w:p>
        </w:tc>
        <w:tc>
          <w:tcPr>
            <w:tcW w:w="643" w:type="dxa"/>
            <w:tcMar>
              <w:left w:w="28" w:type="dxa"/>
              <w:right w:w="28" w:type="dxa"/>
            </w:tcMar>
          </w:tcPr>
          <w:p w14:paraId="13B6FB3F" w14:textId="77777777" w:rsidR="00871F51" w:rsidRPr="00A1115A" w:rsidRDefault="00871F51" w:rsidP="001A54EF">
            <w:pPr>
              <w:pStyle w:val="TAC"/>
              <w:rPr>
                <w:rFonts w:eastAsia="Yu Mincho"/>
              </w:rPr>
            </w:pPr>
          </w:p>
        </w:tc>
      </w:tr>
      <w:tr w:rsidR="00871F51" w:rsidRPr="00A1115A" w14:paraId="5719DE96"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15F5E03D" w14:textId="77777777" w:rsidR="00871F51" w:rsidRPr="00A1115A" w:rsidRDefault="00871F51" w:rsidP="001A54EF">
            <w:pPr>
              <w:pStyle w:val="TAC"/>
              <w:keepNext w:val="0"/>
              <w:rPr>
                <w:rFonts w:eastAsia="DengXian"/>
                <w:lang w:eastAsia="zh-CN"/>
              </w:rPr>
            </w:pPr>
          </w:p>
        </w:tc>
        <w:tc>
          <w:tcPr>
            <w:tcW w:w="709" w:type="dxa"/>
            <w:tcMar>
              <w:left w:w="28" w:type="dxa"/>
              <w:right w:w="28" w:type="dxa"/>
            </w:tcMar>
            <w:vAlign w:val="center"/>
          </w:tcPr>
          <w:p w14:paraId="14A84DF8" w14:textId="77777777" w:rsidR="00871F51" w:rsidRPr="00A1115A" w:rsidRDefault="00871F51" w:rsidP="001A54EF">
            <w:pPr>
              <w:pStyle w:val="TAC"/>
              <w:keepNext w:val="0"/>
              <w:rPr>
                <w:rFonts w:eastAsia="Yu Mincho"/>
                <w:lang w:eastAsia="zh-CN"/>
              </w:rPr>
            </w:pPr>
            <w:r w:rsidRPr="00A1115A">
              <w:rPr>
                <w:rFonts w:eastAsia="Yu Mincho"/>
              </w:rPr>
              <w:t>60</w:t>
            </w:r>
          </w:p>
        </w:tc>
        <w:tc>
          <w:tcPr>
            <w:tcW w:w="566" w:type="dxa"/>
            <w:tcMar>
              <w:left w:w="28" w:type="dxa"/>
              <w:right w:w="28" w:type="dxa"/>
            </w:tcMar>
          </w:tcPr>
          <w:p w14:paraId="17C3D35A" w14:textId="77777777" w:rsidR="00871F51" w:rsidRPr="00A1115A" w:rsidRDefault="00871F51" w:rsidP="001A54EF">
            <w:pPr>
              <w:pStyle w:val="TAC"/>
            </w:pPr>
          </w:p>
        </w:tc>
        <w:tc>
          <w:tcPr>
            <w:tcW w:w="637" w:type="dxa"/>
            <w:tcMar>
              <w:left w:w="28" w:type="dxa"/>
              <w:right w:w="28" w:type="dxa"/>
            </w:tcMar>
            <w:vAlign w:val="center"/>
          </w:tcPr>
          <w:p w14:paraId="4E8FD645" w14:textId="77777777" w:rsidR="00871F51" w:rsidRPr="00A1115A" w:rsidRDefault="00871F51" w:rsidP="001A54EF">
            <w:pPr>
              <w:pStyle w:val="TAC"/>
            </w:pPr>
          </w:p>
        </w:tc>
        <w:tc>
          <w:tcPr>
            <w:tcW w:w="638" w:type="dxa"/>
            <w:tcMar>
              <w:left w:w="28" w:type="dxa"/>
              <w:right w:w="28" w:type="dxa"/>
            </w:tcMar>
            <w:vAlign w:val="center"/>
          </w:tcPr>
          <w:p w14:paraId="7F1C0634" w14:textId="77777777" w:rsidR="00871F51" w:rsidRPr="00A1115A" w:rsidRDefault="00871F51" w:rsidP="001A54EF">
            <w:pPr>
              <w:pStyle w:val="TAC"/>
            </w:pPr>
          </w:p>
        </w:tc>
        <w:tc>
          <w:tcPr>
            <w:tcW w:w="708" w:type="dxa"/>
            <w:tcMar>
              <w:left w:w="28" w:type="dxa"/>
              <w:right w:w="28" w:type="dxa"/>
            </w:tcMar>
            <w:vAlign w:val="center"/>
          </w:tcPr>
          <w:p w14:paraId="712703B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0C70D1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F4E7523" w14:textId="77777777" w:rsidR="00871F51" w:rsidRPr="00A1115A" w:rsidRDefault="00871F51" w:rsidP="001A54EF">
            <w:pPr>
              <w:pStyle w:val="TAC"/>
              <w:rPr>
                <w:rFonts w:eastAsia="Yu Mincho"/>
              </w:rPr>
            </w:pPr>
          </w:p>
        </w:tc>
        <w:tc>
          <w:tcPr>
            <w:tcW w:w="709" w:type="dxa"/>
            <w:vAlign w:val="center"/>
          </w:tcPr>
          <w:p w14:paraId="2FF09FA0" w14:textId="77777777" w:rsidR="00871F51" w:rsidRDefault="00871F51" w:rsidP="001A54EF">
            <w:pPr>
              <w:pStyle w:val="TAC"/>
              <w:rPr>
                <w:rFonts w:eastAsia="Yu Mincho"/>
              </w:rPr>
            </w:pPr>
          </w:p>
        </w:tc>
        <w:tc>
          <w:tcPr>
            <w:tcW w:w="709" w:type="dxa"/>
            <w:tcMar>
              <w:left w:w="28" w:type="dxa"/>
              <w:right w:w="28" w:type="dxa"/>
            </w:tcMar>
            <w:vAlign w:val="center"/>
          </w:tcPr>
          <w:p w14:paraId="3D288F52" w14:textId="77777777" w:rsidR="00871F51" w:rsidRPr="00A1115A" w:rsidRDefault="00871F51" w:rsidP="001A54EF">
            <w:pPr>
              <w:pStyle w:val="TAC"/>
              <w:rPr>
                <w:rFonts w:eastAsia="Yu Mincho"/>
              </w:rPr>
            </w:pPr>
          </w:p>
        </w:tc>
        <w:tc>
          <w:tcPr>
            <w:tcW w:w="709" w:type="dxa"/>
            <w:vAlign w:val="center"/>
          </w:tcPr>
          <w:p w14:paraId="580F2098" w14:textId="77777777" w:rsidR="00871F51" w:rsidRDefault="00871F51" w:rsidP="001A54EF">
            <w:pPr>
              <w:pStyle w:val="TAC"/>
              <w:rPr>
                <w:rFonts w:eastAsia="Yu Mincho"/>
              </w:rPr>
            </w:pPr>
          </w:p>
        </w:tc>
        <w:tc>
          <w:tcPr>
            <w:tcW w:w="709" w:type="dxa"/>
            <w:tcMar>
              <w:left w:w="28" w:type="dxa"/>
              <w:right w:w="28" w:type="dxa"/>
            </w:tcMar>
            <w:vAlign w:val="center"/>
          </w:tcPr>
          <w:p w14:paraId="57623EF5" w14:textId="77777777" w:rsidR="00871F51" w:rsidRPr="00A1115A" w:rsidRDefault="00871F51" w:rsidP="001A54EF">
            <w:pPr>
              <w:pStyle w:val="TAC"/>
              <w:rPr>
                <w:rFonts w:eastAsia="Yu Mincho"/>
              </w:rPr>
            </w:pPr>
          </w:p>
        </w:tc>
        <w:tc>
          <w:tcPr>
            <w:tcW w:w="567" w:type="dxa"/>
            <w:tcMar>
              <w:left w:w="28" w:type="dxa"/>
              <w:right w:w="28" w:type="dxa"/>
            </w:tcMar>
          </w:tcPr>
          <w:p w14:paraId="6F1631BD" w14:textId="77777777" w:rsidR="00871F51" w:rsidRPr="00A1115A" w:rsidRDefault="00871F51" w:rsidP="001A54EF">
            <w:pPr>
              <w:pStyle w:val="TAC"/>
              <w:rPr>
                <w:rFonts w:eastAsia="Yu Mincho"/>
              </w:rPr>
            </w:pPr>
          </w:p>
        </w:tc>
        <w:tc>
          <w:tcPr>
            <w:tcW w:w="709" w:type="dxa"/>
            <w:tcMar>
              <w:left w:w="28" w:type="dxa"/>
              <w:right w:w="28" w:type="dxa"/>
            </w:tcMar>
          </w:tcPr>
          <w:p w14:paraId="417F1FB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4F0734A"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5783C67B" w14:textId="77777777" w:rsidR="00871F51" w:rsidRPr="00A1115A" w:rsidRDefault="00871F51" w:rsidP="001A54EF">
            <w:pPr>
              <w:pStyle w:val="TAC"/>
              <w:rPr>
                <w:rFonts w:eastAsia="Yu Mincho"/>
              </w:rPr>
            </w:pPr>
          </w:p>
        </w:tc>
        <w:tc>
          <w:tcPr>
            <w:tcW w:w="643" w:type="dxa"/>
            <w:tcMar>
              <w:left w:w="28" w:type="dxa"/>
              <w:right w:w="28" w:type="dxa"/>
            </w:tcMar>
          </w:tcPr>
          <w:p w14:paraId="75624C66" w14:textId="77777777" w:rsidR="00871F51" w:rsidRPr="00A1115A" w:rsidRDefault="00871F51" w:rsidP="001A54EF">
            <w:pPr>
              <w:pStyle w:val="TAC"/>
              <w:rPr>
                <w:rFonts w:eastAsia="Yu Mincho"/>
              </w:rPr>
            </w:pPr>
          </w:p>
        </w:tc>
      </w:tr>
      <w:tr w:rsidR="00871F51" w:rsidRPr="00A1115A" w14:paraId="4655829A" w14:textId="77777777" w:rsidTr="001A54EF">
        <w:trPr>
          <w:jc w:val="center"/>
        </w:trPr>
        <w:tc>
          <w:tcPr>
            <w:tcW w:w="707" w:type="dxa"/>
            <w:tcBorders>
              <w:bottom w:val="nil"/>
            </w:tcBorders>
            <w:shd w:val="clear" w:color="auto" w:fill="auto"/>
            <w:tcMar>
              <w:left w:w="28" w:type="dxa"/>
              <w:right w:w="28" w:type="dxa"/>
            </w:tcMar>
            <w:vAlign w:val="center"/>
          </w:tcPr>
          <w:p w14:paraId="167D1250" w14:textId="77777777" w:rsidR="00871F51" w:rsidRPr="00A1115A" w:rsidRDefault="00871F51" w:rsidP="001A54EF">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5734372A" w14:textId="77777777" w:rsidR="00871F51" w:rsidRPr="00A1115A" w:rsidRDefault="00871F51" w:rsidP="001A54EF">
            <w:pPr>
              <w:pStyle w:val="TAC"/>
              <w:keepNext w:val="0"/>
              <w:rPr>
                <w:rFonts w:eastAsia="Yu Mincho"/>
                <w:lang w:eastAsia="zh-CN"/>
              </w:rPr>
            </w:pPr>
            <w:r w:rsidRPr="00A1115A">
              <w:rPr>
                <w:rFonts w:eastAsia="Yu Mincho"/>
              </w:rPr>
              <w:t>15</w:t>
            </w:r>
          </w:p>
        </w:tc>
        <w:tc>
          <w:tcPr>
            <w:tcW w:w="566" w:type="dxa"/>
            <w:tcMar>
              <w:left w:w="28" w:type="dxa"/>
              <w:right w:w="28" w:type="dxa"/>
            </w:tcMar>
          </w:tcPr>
          <w:p w14:paraId="093537A1" w14:textId="77777777" w:rsidR="00871F51" w:rsidRPr="00A1115A" w:rsidRDefault="00871F51" w:rsidP="001A54EF">
            <w:pPr>
              <w:pStyle w:val="TAC"/>
            </w:pPr>
            <w:r>
              <w:rPr>
                <w:rFonts w:eastAsia="Yu Mincho"/>
              </w:rPr>
              <w:t>5</w:t>
            </w:r>
          </w:p>
        </w:tc>
        <w:tc>
          <w:tcPr>
            <w:tcW w:w="637" w:type="dxa"/>
            <w:tcMar>
              <w:left w:w="28" w:type="dxa"/>
              <w:right w:w="28" w:type="dxa"/>
            </w:tcMar>
          </w:tcPr>
          <w:p w14:paraId="59A3C825" w14:textId="77777777" w:rsidR="00871F51" w:rsidRPr="00A1115A" w:rsidRDefault="00871F51" w:rsidP="001A54EF">
            <w:pPr>
              <w:pStyle w:val="TAC"/>
            </w:pPr>
            <w:r>
              <w:rPr>
                <w:rFonts w:eastAsia="Yu Mincho"/>
              </w:rPr>
              <w:t>10</w:t>
            </w:r>
          </w:p>
        </w:tc>
        <w:tc>
          <w:tcPr>
            <w:tcW w:w="638" w:type="dxa"/>
            <w:tcMar>
              <w:left w:w="28" w:type="dxa"/>
              <w:right w:w="28" w:type="dxa"/>
            </w:tcMar>
          </w:tcPr>
          <w:p w14:paraId="7B42172B" w14:textId="77777777" w:rsidR="00871F51" w:rsidRPr="00A1115A" w:rsidRDefault="00871F51" w:rsidP="001A54EF">
            <w:pPr>
              <w:pStyle w:val="TAC"/>
            </w:pPr>
            <w:r>
              <w:rPr>
                <w:rFonts w:eastAsia="Yu Mincho"/>
              </w:rPr>
              <w:t>15</w:t>
            </w:r>
          </w:p>
        </w:tc>
        <w:tc>
          <w:tcPr>
            <w:tcW w:w="708" w:type="dxa"/>
            <w:tcMar>
              <w:left w:w="28" w:type="dxa"/>
              <w:right w:w="28" w:type="dxa"/>
            </w:tcMar>
          </w:tcPr>
          <w:p w14:paraId="317FC3C2"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0D85BC2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E8ED883" w14:textId="77777777" w:rsidR="00871F51" w:rsidRPr="00A1115A" w:rsidRDefault="00871F51" w:rsidP="001A54EF">
            <w:pPr>
              <w:pStyle w:val="TAC"/>
              <w:rPr>
                <w:rFonts w:eastAsia="Yu Mincho"/>
              </w:rPr>
            </w:pPr>
          </w:p>
        </w:tc>
        <w:tc>
          <w:tcPr>
            <w:tcW w:w="709" w:type="dxa"/>
            <w:vAlign w:val="center"/>
          </w:tcPr>
          <w:p w14:paraId="2914FEF8" w14:textId="77777777" w:rsidR="00871F51" w:rsidRDefault="00871F51" w:rsidP="001A54EF">
            <w:pPr>
              <w:pStyle w:val="TAC"/>
              <w:rPr>
                <w:rFonts w:eastAsia="Yu Mincho"/>
              </w:rPr>
            </w:pPr>
          </w:p>
        </w:tc>
        <w:tc>
          <w:tcPr>
            <w:tcW w:w="709" w:type="dxa"/>
            <w:tcMar>
              <w:left w:w="28" w:type="dxa"/>
              <w:right w:w="28" w:type="dxa"/>
            </w:tcMar>
            <w:vAlign w:val="center"/>
          </w:tcPr>
          <w:p w14:paraId="258640B8" w14:textId="77777777" w:rsidR="00871F51" w:rsidRPr="00A1115A" w:rsidRDefault="00871F51" w:rsidP="001A54EF">
            <w:pPr>
              <w:pStyle w:val="TAC"/>
              <w:rPr>
                <w:rFonts w:eastAsia="Yu Mincho"/>
              </w:rPr>
            </w:pPr>
          </w:p>
        </w:tc>
        <w:tc>
          <w:tcPr>
            <w:tcW w:w="709" w:type="dxa"/>
            <w:vAlign w:val="center"/>
          </w:tcPr>
          <w:p w14:paraId="2A6D9768" w14:textId="77777777" w:rsidR="00871F51" w:rsidRDefault="00871F51" w:rsidP="001A54EF">
            <w:pPr>
              <w:pStyle w:val="TAC"/>
              <w:rPr>
                <w:rFonts w:eastAsia="Yu Mincho"/>
              </w:rPr>
            </w:pPr>
          </w:p>
        </w:tc>
        <w:tc>
          <w:tcPr>
            <w:tcW w:w="709" w:type="dxa"/>
            <w:tcMar>
              <w:left w:w="28" w:type="dxa"/>
              <w:right w:w="28" w:type="dxa"/>
            </w:tcMar>
            <w:vAlign w:val="center"/>
          </w:tcPr>
          <w:p w14:paraId="49562BF9" w14:textId="77777777" w:rsidR="00871F51" w:rsidRPr="00A1115A" w:rsidRDefault="00871F51" w:rsidP="001A54EF">
            <w:pPr>
              <w:pStyle w:val="TAC"/>
              <w:rPr>
                <w:rFonts w:eastAsia="Yu Mincho"/>
              </w:rPr>
            </w:pPr>
          </w:p>
        </w:tc>
        <w:tc>
          <w:tcPr>
            <w:tcW w:w="567" w:type="dxa"/>
            <w:tcMar>
              <w:left w:w="28" w:type="dxa"/>
              <w:right w:w="28" w:type="dxa"/>
            </w:tcMar>
          </w:tcPr>
          <w:p w14:paraId="09E1DC55" w14:textId="77777777" w:rsidR="00871F51" w:rsidRPr="00A1115A" w:rsidRDefault="00871F51" w:rsidP="001A54EF">
            <w:pPr>
              <w:pStyle w:val="TAC"/>
              <w:rPr>
                <w:rFonts w:eastAsia="Yu Mincho"/>
              </w:rPr>
            </w:pPr>
          </w:p>
        </w:tc>
        <w:tc>
          <w:tcPr>
            <w:tcW w:w="709" w:type="dxa"/>
            <w:tcMar>
              <w:left w:w="28" w:type="dxa"/>
              <w:right w:w="28" w:type="dxa"/>
            </w:tcMar>
          </w:tcPr>
          <w:p w14:paraId="38CE596F"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F49C5C6"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2C351D97" w14:textId="77777777" w:rsidR="00871F51" w:rsidRPr="00A1115A" w:rsidRDefault="00871F51" w:rsidP="001A54EF">
            <w:pPr>
              <w:pStyle w:val="TAC"/>
              <w:rPr>
                <w:rFonts w:eastAsia="Yu Mincho"/>
              </w:rPr>
            </w:pPr>
          </w:p>
        </w:tc>
        <w:tc>
          <w:tcPr>
            <w:tcW w:w="643" w:type="dxa"/>
            <w:tcMar>
              <w:left w:w="28" w:type="dxa"/>
              <w:right w:w="28" w:type="dxa"/>
            </w:tcMar>
          </w:tcPr>
          <w:p w14:paraId="0CBCE979" w14:textId="77777777" w:rsidR="00871F51" w:rsidRPr="00A1115A" w:rsidRDefault="00871F51" w:rsidP="001A54EF">
            <w:pPr>
              <w:pStyle w:val="TAC"/>
              <w:rPr>
                <w:rFonts w:eastAsia="Yu Mincho"/>
              </w:rPr>
            </w:pPr>
          </w:p>
        </w:tc>
      </w:tr>
      <w:tr w:rsidR="00871F51" w:rsidRPr="00A1115A" w14:paraId="14331853" w14:textId="77777777" w:rsidTr="001A54EF">
        <w:trPr>
          <w:jc w:val="center"/>
        </w:trPr>
        <w:tc>
          <w:tcPr>
            <w:tcW w:w="707" w:type="dxa"/>
            <w:tcBorders>
              <w:top w:val="nil"/>
              <w:bottom w:val="nil"/>
            </w:tcBorders>
            <w:shd w:val="clear" w:color="auto" w:fill="auto"/>
            <w:tcMar>
              <w:left w:w="28" w:type="dxa"/>
              <w:right w:w="28" w:type="dxa"/>
            </w:tcMar>
            <w:vAlign w:val="center"/>
          </w:tcPr>
          <w:p w14:paraId="598017E6" w14:textId="77777777" w:rsidR="00871F51" w:rsidRPr="00A1115A" w:rsidRDefault="00871F51" w:rsidP="001A54EF">
            <w:pPr>
              <w:pStyle w:val="TAC"/>
              <w:keepNext w:val="0"/>
              <w:rPr>
                <w:rFonts w:eastAsia="DengXian"/>
                <w:lang w:eastAsia="zh-CN"/>
              </w:rPr>
            </w:pPr>
          </w:p>
        </w:tc>
        <w:tc>
          <w:tcPr>
            <w:tcW w:w="709" w:type="dxa"/>
            <w:tcMar>
              <w:left w:w="28" w:type="dxa"/>
              <w:right w:w="28" w:type="dxa"/>
            </w:tcMar>
            <w:vAlign w:val="center"/>
          </w:tcPr>
          <w:p w14:paraId="2221B71C" w14:textId="77777777" w:rsidR="00871F51" w:rsidRPr="00A1115A" w:rsidRDefault="00871F51" w:rsidP="001A54EF">
            <w:pPr>
              <w:pStyle w:val="TAC"/>
              <w:keepNext w:val="0"/>
              <w:rPr>
                <w:rFonts w:eastAsia="Yu Mincho"/>
                <w:lang w:eastAsia="zh-CN"/>
              </w:rPr>
            </w:pPr>
            <w:r w:rsidRPr="00A1115A">
              <w:rPr>
                <w:rFonts w:eastAsia="Yu Mincho"/>
              </w:rPr>
              <w:t>30</w:t>
            </w:r>
          </w:p>
        </w:tc>
        <w:tc>
          <w:tcPr>
            <w:tcW w:w="566" w:type="dxa"/>
            <w:tcMar>
              <w:left w:w="28" w:type="dxa"/>
              <w:right w:w="28" w:type="dxa"/>
            </w:tcMar>
          </w:tcPr>
          <w:p w14:paraId="027A7DE0" w14:textId="77777777" w:rsidR="00871F51" w:rsidRPr="00A1115A" w:rsidRDefault="00871F51" w:rsidP="001A54EF">
            <w:pPr>
              <w:pStyle w:val="TAC"/>
            </w:pPr>
          </w:p>
        </w:tc>
        <w:tc>
          <w:tcPr>
            <w:tcW w:w="637" w:type="dxa"/>
            <w:tcMar>
              <w:left w:w="28" w:type="dxa"/>
              <w:right w:w="28" w:type="dxa"/>
            </w:tcMar>
          </w:tcPr>
          <w:p w14:paraId="303B9F8A" w14:textId="77777777" w:rsidR="00871F51" w:rsidRPr="00A1115A" w:rsidRDefault="00871F51" w:rsidP="001A54EF">
            <w:pPr>
              <w:pStyle w:val="TAC"/>
            </w:pPr>
            <w:r>
              <w:rPr>
                <w:rFonts w:eastAsia="Yu Mincho"/>
              </w:rPr>
              <w:t>10</w:t>
            </w:r>
          </w:p>
        </w:tc>
        <w:tc>
          <w:tcPr>
            <w:tcW w:w="638" w:type="dxa"/>
            <w:tcMar>
              <w:left w:w="28" w:type="dxa"/>
              <w:right w:w="28" w:type="dxa"/>
            </w:tcMar>
          </w:tcPr>
          <w:p w14:paraId="7A644E91" w14:textId="77777777" w:rsidR="00871F51" w:rsidRPr="00A1115A" w:rsidRDefault="00871F51" w:rsidP="001A54EF">
            <w:pPr>
              <w:pStyle w:val="TAC"/>
            </w:pPr>
            <w:r>
              <w:rPr>
                <w:rFonts w:eastAsia="Yu Mincho"/>
              </w:rPr>
              <w:t>15</w:t>
            </w:r>
          </w:p>
        </w:tc>
        <w:tc>
          <w:tcPr>
            <w:tcW w:w="708" w:type="dxa"/>
            <w:tcMar>
              <w:left w:w="28" w:type="dxa"/>
              <w:right w:w="28" w:type="dxa"/>
            </w:tcMar>
          </w:tcPr>
          <w:p w14:paraId="752714EC" w14:textId="77777777" w:rsidR="00871F51" w:rsidRPr="00A1115A" w:rsidRDefault="00871F51" w:rsidP="001A54EF">
            <w:pPr>
              <w:pStyle w:val="TAC"/>
              <w:rPr>
                <w:rFonts w:eastAsia="Yu Mincho"/>
              </w:rPr>
            </w:pPr>
            <w:r>
              <w:rPr>
                <w:rFonts w:eastAsia="Yu Mincho"/>
              </w:rPr>
              <w:t>20</w:t>
            </w:r>
          </w:p>
        </w:tc>
        <w:tc>
          <w:tcPr>
            <w:tcW w:w="567" w:type="dxa"/>
            <w:tcMar>
              <w:left w:w="28" w:type="dxa"/>
              <w:right w:w="28" w:type="dxa"/>
            </w:tcMar>
            <w:vAlign w:val="center"/>
          </w:tcPr>
          <w:p w14:paraId="775A928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8B32093" w14:textId="77777777" w:rsidR="00871F51" w:rsidRPr="00A1115A" w:rsidRDefault="00871F51" w:rsidP="001A54EF">
            <w:pPr>
              <w:pStyle w:val="TAC"/>
              <w:rPr>
                <w:rFonts w:eastAsia="Yu Mincho"/>
              </w:rPr>
            </w:pPr>
          </w:p>
        </w:tc>
        <w:tc>
          <w:tcPr>
            <w:tcW w:w="709" w:type="dxa"/>
            <w:vAlign w:val="center"/>
          </w:tcPr>
          <w:p w14:paraId="3AF58CC8" w14:textId="77777777" w:rsidR="00871F51" w:rsidRDefault="00871F51" w:rsidP="001A54EF">
            <w:pPr>
              <w:pStyle w:val="TAC"/>
              <w:rPr>
                <w:rFonts w:eastAsia="Yu Mincho"/>
              </w:rPr>
            </w:pPr>
          </w:p>
        </w:tc>
        <w:tc>
          <w:tcPr>
            <w:tcW w:w="709" w:type="dxa"/>
            <w:tcMar>
              <w:left w:w="28" w:type="dxa"/>
              <w:right w:w="28" w:type="dxa"/>
            </w:tcMar>
            <w:vAlign w:val="center"/>
          </w:tcPr>
          <w:p w14:paraId="7926A547" w14:textId="77777777" w:rsidR="00871F51" w:rsidRPr="00A1115A" w:rsidRDefault="00871F51" w:rsidP="001A54EF">
            <w:pPr>
              <w:pStyle w:val="TAC"/>
              <w:rPr>
                <w:rFonts w:eastAsia="Yu Mincho"/>
              </w:rPr>
            </w:pPr>
          </w:p>
        </w:tc>
        <w:tc>
          <w:tcPr>
            <w:tcW w:w="709" w:type="dxa"/>
            <w:vAlign w:val="center"/>
          </w:tcPr>
          <w:p w14:paraId="5A9F7FB7" w14:textId="77777777" w:rsidR="00871F51" w:rsidRDefault="00871F51" w:rsidP="001A54EF">
            <w:pPr>
              <w:pStyle w:val="TAC"/>
              <w:rPr>
                <w:rFonts w:eastAsia="Yu Mincho"/>
              </w:rPr>
            </w:pPr>
          </w:p>
        </w:tc>
        <w:tc>
          <w:tcPr>
            <w:tcW w:w="709" w:type="dxa"/>
            <w:tcMar>
              <w:left w:w="28" w:type="dxa"/>
              <w:right w:w="28" w:type="dxa"/>
            </w:tcMar>
            <w:vAlign w:val="center"/>
          </w:tcPr>
          <w:p w14:paraId="33F3711D" w14:textId="77777777" w:rsidR="00871F51" w:rsidRPr="00A1115A" w:rsidRDefault="00871F51" w:rsidP="001A54EF">
            <w:pPr>
              <w:pStyle w:val="TAC"/>
              <w:rPr>
                <w:rFonts w:eastAsia="Yu Mincho"/>
              </w:rPr>
            </w:pPr>
          </w:p>
        </w:tc>
        <w:tc>
          <w:tcPr>
            <w:tcW w:w="567" w:type="dxa"/>
            <w:tcMar>
              <w:left w:w="28" w:type="dxa"/>
              <w:right w:w="28" w:type="dxa"/>
            </w:tcMar>
          </w:tcPr>
          <w:p w14:paraId="1D473303" w14:textId="77777777" w:rsidR="00871F51" w:rsidRPr="00A1115A" w:rsidRDefault="00871F51" w:rsidP="001A54EF">
            <w:pPr>
              <w:pStyle w:val="TAC"/>
              <w:rPr>
                <w:rFonts w:eastAsia="Yu Mincho"/>
              </w:rPr>
            </w:pPr>
          </w:p>
        </w:tc>
        <w:tc>
          <w:tcPr>
            <w:tcW w:w="709" w:type="dxa"/>
            <w:tcMar>
              <w:left w:w="28" w:type="dxa"/>
              <w:right w:w="28" w:type="dxa"/>
            </w:tcMar>
          </w:tcPr>
          <w:p w14:paraId="4F7CCCE3"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1CCEF4B"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2E04C705" w14:textId="77777777" w:rsidR="00871F51" w:rsidRPr="00A1115A" w:rsidRDefault="00871F51" w:rsidP="001A54EF">
            <w:pPr>
              <w:pStyle w:val="TAC"/>
              <w:rPr>
                <w:rFonts w:eastAsia="Yu Mincho"/>
              </w:rPr>
            </w:pPr>
          </w:p>
        </w:tc>
        <w:tc>
          <w:tcPr>
            <w:tcW w:w="643" w:type="dxa"/>
            <w:tcMar>
              <w:left w:w="28" w:type="dxa"/>
              <w:right w:w="28" w:type="dxa"/>
            </w:tcMar>
          </w:tcPr>
          <w:p w14:paraId="0853DC32" w14:textId="77777777" w:rsidR="00871F51" w:rsidRPr="00A1115A" w:rsidRDefault="00871F51" w:rsidP="001A54EF">
            <w:pPr>
              <w:pStyle w:val="TAC"/>
              <w:rPr>
                <w:rFonts w:eastAsia="Yu Mincho"/>
              </w:rPr>
            </w:pPr>
          </w:p>
        </w:tc>
      </w:tr>
      <w:tr w:rsidR="00871F51" w:rsidRPr="00A1115A" w14:paraId="013D803E"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0738D770" w14:textId="77777777" w:rsidR="00871F51" w:rsidRPr="00A1115A" w:rsidRDefault="00871F51" w:rsidP="001A54EF">
            <w:pPr>
              <w:pStyle w:val="TAC"/>
              <w:keepNext w:val="0"/>
              <w:rPr>
                <w:rFonts w:eastAsia="DengXian"/>
                <w:lang w:eastAsia="zh-CN"/>
              </w:rPr>
            </w:pPr>
          </w:p>
        </w:tc>
        <w:tc>
          <w:tcPr>
            <w:tcW w:w="709" w:type="dxa"/>
            <w:tcMar>
              <w:left w:w="28" w:type="dxa"/>
              <w:right w:w="28" w:type="dxa"/>
            </w:tcMar>
            <w:vAlign w:val="center"/>
          </w:tcPr>
          <w:p w14:paraId="2AAD8867" w14:textId="77777777" w:rsidR="00871F51" w:rsidRPr="00A1115A" w:rsidRDefault="00871F51" w:rsidP="001A54EF">
            <w:pPr>
              <w:pStyle w:val="TAC"/>
              <w:keepNext w:val="0"/>
              <w:rPr>
                <w:rFonts w:eastAsia="Yu Mincho"/>
                <w:lang w:eastAsia="zh-CN"/>
              </w:rPr>
            </w:pPr>
            <w:r w:rsidRPr="00A1115A">
              <w:rPr>
                <w:rFonts w:eastAsia="Yu Mincho"/>
              </w:rPr>
              <w:t>60</w:t>
            </w:r>
          </w:p>
        </w:tc>
        <w:tc>
          <w:tcPr>
            <w:tcW w:w="566" w:type="dxa"/>
            <w:tcMar>
              <w:left w:w="28" w:type="dxa"/>
              <w:right w:w="28" w:type="dxa"/>
            </w:tcMar>
          </w:tcPr>
          <w:p w14:paraId="5E56B168" w14:textId="77777777" w:rsidR="00871F51" w:rsidRPr="00A1115A" w:rsidRDefault="00871F51" w:rsidP="001A54EF">
            <w:pPr>
              <w:pStyle w:val="TAC"/>
            </w:pPr>
          </w:p>
        </w:tc>
        <w:tc>
          <w:tcPr>
            <w:tcW w:w="637" w:type="dxa"/>
            <w:tcMar>
              <w:left w:w="28" w:type="dxa"/>
              <w:right w:w="28" w:type="dxa"/>
            </w:tcMar>
            <w:vAlign w:val="center"/>
          </w:tcPr>
          <w:p w14:paraId="3EE0C264" w14:textId="77777777" w:rsidR="00871F51" w:rsidRPr="00A1115A" w:rsidRDefault="00871F51" w:rsidP="001A54EF">
            <w:pPr>
              <w:pStyle w:val="TAC"/>
            </w:pPr>
          </w:p>
        </w:tc>
        <w:tc>
          <w:tcPr>
            <w:tcW w:w="638" w:type="dxa"/>
            <w:tcMar>
              <w:left w:w="28" w:type="dxa"/>
              <w:right w:w="28" w:type="dxa"/>
            </w:tcMar>
            <w:vAlign w:val="center"/>
          </w:tcPr>
          <w:p w14:paraId="4F8E477A" w14:textId="77777777" w:rsidR="00871F51" w:rsidRPr="00A1115A" w:rsidRDefault="00871F51" w:rsidP="001A54EF">
            <w:pPr>
              <w:pStyle w:val="TAC"/>
            </w:pPr>
          </w:p>
        </w:tc>
        <w:tc>
          <w:tcPr>
            <w:tcW w:w="708" w:type="dxa"/>
            <w:tcMar>
              <w:left w:w="28" w:type="dxa"/>
              <w:right w:w="28" w:type="dxa"/>
            </w:tcMar>
            <w:vAlign w:val="center"/>
          </w:tcPr>
          <w:p w14:paraId="2058E24C"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CEE4252"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B730CEC" w14:textId="77777777" w:rsidR="00871F51" w:rsidRPr="00A1115A" w:rsidRDefault="00871F51" w:rsidP="001A54EF">
            <w:pPr>
              <w:pStyle w:val="TAC"/>
              <w:rPr>
                <w:rFonts w:eastAsia="Yu Mincho"/>
              </w:rPr>
            </w:pPr>
          </w:p>
        </w:tc>
        <w:tc>
          <w:tcPr>
            <w:tcW w:w="709" w:type="dxa"/>
            <w:vAlign w:val="center"/>
          </w:tcPr>
          <w:p w14:paraId="77C377FF" w14:textId="77777777" w:rsidR="00871F51" w:rsidRDefault="00871F51" w:rsidP="001A54EF">
            <w:pPr>
              <w:pStyle w:val="TAC"/>
            </w:pPr>
          </w:p>
        </w:tc>
        <w:tc>
          <w:tcPr>
            <w:tcW w:w="709" w:type="dxa"/>
            <w:tcMar>
              <w:left w:w="28" w:type="dxa"/>
              <w:right w:w="28" w:type="dxa"/>
            </w:tcMar>
            <w:vAlign w:val="center"/>
          </w:tcPr>
          <w:p w14:paraId="20DF6FAB" w14:textId="77777777" w:rsidR="00871F51" w:rsidRPr="00A1115A" w:rsidRDefault="00871F51" w:rsidP="001A54EF">
            <w:pPr>
              <w:pStyle w:val="TAC"/>
              <w:rPr>
                <w:rFonts w:eastAsia="Yu Mincho"/>
              </w:rPr>
            </w:pPr>
          </w:p>
        </w:tc>
        <w:tc>
          <w:tcPr>
            <w:tcW w:w="709" w:type="dxa"/>
            <w:vAlign w:val="center"/>
          </w:tcPr>
          <w:p w14:paraId="36CBBAAE"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40C56A98" w14:textId="77777777" w:rsidR="00871F51" w:rsidRPr="00A1115A" w:rsidRDefault="00871F51" w:rsidP="001A54EF">
            <w:pPr>
              <w:pStyle w:val="TAC"/>
              <w:rPr>
                <w:rFonts w:eastAsia="Yu Mincho"/>
              </w:rPr>
            </w:pPr>
          </w:p>
        </w:tc>
        <w:tc>
          <w:tcPr>
            <w:tcW w:w="567" w:type="dxa"/>
            <w:tcMar>
              <w:left w:w="28" w:type="dxa"/>
              <w:right w:w="28" w:type="dxa"/>
            </w:tcMar>
          </w:tcPr>
          <w:p w14:paraId="70972AB3" w14:textId="77777777" w:rsidR="00871F51" w:rsidRPr="00A1115A" w:rsidRDefault="00871F51" w:rsidP="001A54EF">
            <w:pPr>
              <w:pStyle w:val="TAC"/>
              <w:rPr>
                <w:rFonts w:eastAsia="Yu Mincho"/>
              </w:rPr>
            </w:pPr>
          </w:p>
        </w:tc>
        <w:tc>
          <w:tcPr>
            <w:tcW w:w="709" w:type="dxa"/>
            <w:tcMar>
              <w:left w:w="28" w:type="dxa"/>
              <w:right w:w="28" w:type="dxa"/>
            </w:tcMar>
          </w:tcPr>
          <w:p w14:paraId="724DFAED"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4A05780"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064997A7" w14:textId="77777777" w:rsidR="00871F51" w:rsidRPr="00A1115A" w:rsidRDefault="00871F51" w:rsidP="001A54EF">
            <w:pPr>
              <w:pStyle w:val="TAC"/>
              <w:rPr>
                <w:rFonts w:eastAsia="Yu Mincho"/>
              </w:rPr>
            </w:pPr>
          </w:p>
        </w:tc>
        <w:tc>
          <w:tcPr>
            <w:tcW w:w="643" w:type="dxa"/>
            <w:tcMar>
              <w:left w:w="28" w:type="dxa"/>
              <w:right w:w="28" w:type="dxa"/>
            </w:tcMar>
          </w:tcPr>
          <w:p w14:paraId="504BA674" w14:textId="77777777" w:rsidR="00871F51" w:rsidRPr="00A1115A" w:rsidRDefault="00871F51" w:rsidP="001A54EF">
            <w:pPr>
              <w:pStyle w:val="TAC"/>
              <w:rPr>
                <w:rFonts w:eastAsia="Yu Mincho"/>
              </w:rPr>
            </w:pPr>
          </w:p>
        </w:tc>
      </w:tr>
      <w:tr w:rsidR="00871F51" w:rsidRPr="00A1115A" w14:paraId="1D496822" w14:textId="77777777" w:rsidTr="001A54EF">
        <w:trPr>
          <w:jc w:val="center"/>
        </w:trPr>
        <w:tc>
          <w:tcPr>
            <w:tcW w:w="707" w:type="dxa"/>
            <w:tcBorders>
              <w:bottom w:val="nil"/>
            </w:tcBorders>
            <w:shd w:val="clear" w:color="auto" w:fill="auto"/>
            <w:tcMar>
              <w:left w:w="28" w:type="dxa"/>
              <w:right w:w="28" w:type="dxa"/>
            </w:tcMar>
            <w:vAlign w:val="center"/>
          </w:tcPr>
          <w:p w14:paraId="2F6D84AB" w14:textId="77777777" w:rsidR="00871F51" w:rsidRPr="00A1115A" w:rsidRDefault="00871F51" w:rsidP="001A54EF">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17876C2A" w14:textId="77777777" w:rsidR="00871F51" w:rsidRPr="00A1115A" w:rsidRDefault="00871F51" w:rsidP="001A54EF">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414D56A5" w14:textId="77777777" w:rsidR="00871F51" w:rsidRPr="00A1115A" w:rsidRDefault="00871F51" w:rsidP="001A54EF">
            <w:pPr>
              <w:pStyle w:val="TAC"/>
              <w:rPr>
                <w:rFonts w:eastAsia="Yu Mincho"/>
              </w:rPr>
            </w:pPr>
            <w:r>
              <w:t>5</w:t>
            </w:r>
          </w:p>
        </w:tc>
        <w:tc>
          <w:tcPr>
            <w:tcW w:w="637" w:type="dxa"/>
            <w:tcMar>
              <w:left w:w="28" w:type="dxa"/>
              <w:right w:w="28" w:type="dxa"/>
            </w:tcMar>
          </w:tcPr>
          <w:p w14:paraId="4F01CFCB" w14:textId="77777777" w:rsidR="00871F51" w:rsidRPr="00A1115A" w:rsidRDefault="00871F51" w:rsidP="001A54EF">
            <w:pPr>
              <w:pStyle w:val="TAC"/>
              <w:rPr>
                <w:rFonts w:eastAsia="Yu Mincho"/>
              </w:rPr>
            </w:pPr>
            <w:r>
              <w:t>10</w:t>
            </w:r>
          </w:p>
        </w:tc>
        <w:tc>
          <w:tcPr>
            <w:tcW w:w="638" w:type="dxa"/>
            <w:tcMar>
              <w:left w:w="28" w:type="dxa"/>
              <w:right w:w="28" w:type="dxa"/>
            </w:tcMar>
          </w:tcPr>
          <w:p w14:paraId="138D8ACC" w14:textId="77777777" w:rsidR="00871F51" w:rsidRPr="00A1115A" w:rsidRDefault="00871F51" w:rsidP="001A54EF">
            <w:pPr>
              <w:pStyle w:val="TAC"/>
              <w:rPr>
                <w:rFonts w:eastAsia="Yu Mincho"/>
              </w:rPr>
            </w:pPr>
            <w:r>
              <w:t>15</w:t>
            </w:r>
          </w:p>
        </w:tc>
        <w:tc>
          <w:tcPr>
            <w:tcW w:w="708" w:type="dxa"/>
            <w:tcMar>
              <w:left w:w="28" w:type="dxa"/>
              <w:right w:w="28" w:type="dxa"/>
            </w:tcMar>
            <w:vAlign w:val="center"/>
          </w:tcPr>
          <w:p w14:paraId="381264BD"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4AF7C14"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B37E7CD" w14:textId="77777777" w:rsidR="00871F51" w:rsidRPr="00A1115A" w:rsidRDefault="00871F51" w:rsidP="001A54EF">
            <w:pPr>
              <w:pStyle w:val="TAC"/>
              <w:rPr>
                <w:rFonts w:eastAsia="Yu Mincho"/>
              </w:rPr>
            </w:pPr>
          </w:p>
        </w:tc>
        <w:tc>
          <w:tcPr>
            <w:tcW w:w="709" w:type="dxa"/>
            <w:vAlign w:val="center"/>
          </w:tcPr>
          <w:p w14:paraId="3AC489D3" w14:textId="77777777" w:rsidR="00871F51" w:rsidRDefault="00871F51" w:rsidP="001A54EF">
            <w:pPr>
              <w:pStyle w:val="TAC"/>
            </w:pPr>
          </w:p>
        </w:tc>
        <w:tc>
          <w:tcPr>
            <w:tcW w:w="709" w:type="dxa"/>
            <w:tcMar>
              <w:left w:w="28" w:type="dxa"/>
              <w:right w:w="28" w:type="dxa"/>
            </w:tcMar>
            <w:vAlign w:val="center"/>
          </w:tcPr>
          <w:p w14:paraId="20E84224" w14:textId="77777777" w:rsidR="00871F51" w:rsidRPr="00A1115A" w:rsidRDefault="00871F51" w:rsidP="001A54EF">
            <w:pPr>
              <w:pStyle w:val="TAC"/>
              <w:rPr>
                <w:rFonts w:eastAsia="Yu Mincho"/>
              </w:rPr>
            </w:pPr>
          </w:p>
        </w:tc>
        <w:tc>
          <w:tcPr>
            <w:tcW w:w="709" w:type="dxa"/>
            <w:vAlign w:val="center"/>
          </w:tcPr>
          <w:p w14:paraId="093E146E"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2DA28007" w14:textId="77777777" w:rsidR="00871F51" w:rsidRPr="00A1115A" w:rsidRDefault="00871F51" w:rsidP="001A54EF">
            <w:pPr>
              <w:pStyle w:val="TAC"/>
              <w:rPr>
                <w:rFonts w:eastAsia="Yu Mincho"/>
              </w:rPr>
            </w:pPr>
          </w:p>
        </w:tc>
        <w:tc>
          <w:tcPr>
            <w:tcW w:w="567" w:type="dxa"/>
            <w:tcMar>
              <w:left w:w="28" w:type="dxa"/>
              <w:right w:w="28" w:type="dxa"/>
            </w:tcMar>
          </w:tcPr>
          <w:p w14:paraId="4E164BA2" w14:textId="77777777" w:rsidR="00871F51" w:rsidRPr="00A1115A" w:rsidRDefault="00871F51" w:rsidP="001A54EF">
            <w:pPr>
              <w:pStyle w:val="TAC"/>
              <w:rPr>
                <w:rFonts w:eastAsia="Yu Mincho"/>
              </w:rPr>
            </w:pPr>
          </w:p>
        </w:tc>
        <w:tc>
          <w:tcPr>
            <w:tcW w:w="709" w:type="dxa"/>
            <w:tcMar>
              <w:left w:w="28" w:type="dxa"/>
              <w:right w:w="28" w:type="dxa"/>
            </w:tcMar>
          </w:tcPr>
          <w:p w14:paraId="48605D71"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3ED9EDA"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3DF3F321" w14:textId="77777777" w:rsidR="00871F51" w:rsidRPr="00A1115A" w:rsidRDefault="00871F51" w:rsidP="001A54EF">
            <w:pPr>
              <w:pStyle w:val="TAC"/>
              <w:rPr>
                <w:rFonts w:eastAsia="Yu Mincho"/>
              </w:rPr>
            </w:pPr>
          </w:p>
        </w:tc>
        <w:tc>
          <w:tcPr>
            <w:tcW w:w="643" w:type="dxa"/>
            <w:tcMar>
              <w:left w:w="28" w:type="dxa"/>
              <w:right w:w="28" w:type="dxa"/>
            </w:tcMar>
          </w:tcPr>
          <w:p w14:paraId="52C2FBF9" w14:textId="77777777" w:rsidR="00871F51" w:rsidRPr="00A1115A" w:rsidRDefault="00871F51" w:rsidP="001A54EF">
            <w:pPr>
              <w:pStyle w:val="TAC"/>
              <w:rPr>
                <w:rFonts w:eastAsia="Yu Mincho"/>
              </w:rPr>
            </w:pPr>
          </w:p>
        </w:tc>
      </w:tr>
      <w:tr w:rsidR="00871F51" w:rsidRPr="00A1115A" w14:paraId="549C0991" w14:textId="77777777" w:rsidTr="001A54EF">
        <w:trPr>
          <w:jc w:val="center"/>
        </w:trPr>
        <w:tc>
          <w:tcPr>
            <w:tcW w:w="707" w:type="dxa"/>
            <w:tcBorders>
              <w:top w:val="nil"/>
              <w:bottom w:val="nil"/>
            </w:tcBorders>
            <w:shd w:val="clear" w:color="auto" w:fill="auto"/>
            <w:tcMar>
              <w:left w:w="28" w:type="dxa"/>
              <w:right w:w="28" w:type="dxa"/>
            </w:tcMar>
            <w:vAlign w:val="center"/>
          </w:tcPr>
          <w:p w14:paraId="242CB0AD"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6182ABE5" w14:textId="77777777" w:rsidR="00871F51" w:rsidRPr="00A1115A" w:rsidRDefault="00871F51" w:rsidP="001A54EF">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6D09623B" w14:textId="77777777" w:rsidR="00871F51" w:rsidRPr="00A1115A" w:rsidRDefault="00871F51" w:rsidP="001A54EF">
            <w:pPr>
              <w:pStyle w:val="TAC"/>
              <w:rPr>
                <w:rFonts w:eastAsia="Yu Mincho"/>
              </w:rPr>
            </w:pPr>
          </w:p>
        </w:tc>
        <w:tc>
          <w:tcPr>
            <w:tcW w:w="637" w:type="dxa"/>
            <w:tcMar>
              <w:left w:w="28" w:type="dxa"/>
              <w:right w:w="28" w:type="dxa"/>
            </w:tcMar>
          </w:tcPr>
          <w:p w14:paraId="1C0A5CCF" w14:textId="77777777" w:rsidR="00871F51" w:rsidRPr="00A1115A" w:rsidRDefault="00871F51" w:rsidP="001A54EF">
            <w:pPr>
              <w:pStyle w:val="TAC"/>
              <w:rPr>
                <w:rFonts w:eastAsia="Yu Mincho"/>
              </w:rPr>
            </w:pPr>
            <w:r>
              <w:t>10</w:t>
            </w:r>
          </w:p>
        </w:tc>
        <w:tc>
          <w:tcPr>
            <w:tcW w:w="638" w:type="dxa"/>
            <w:tcMar>
              <w:left w:w="28" w:type="dxa"/>
              <w:right w:w="28" w:type="dxa"/>
            </w:tcMar>
          </w:tcPr>
          <w:p w14:paraId="54972FEA" w14:textId="77777777" w:rsidR="00871F51" w:rsidRPr="00A1115A" w:rsidRDefault="00871F51" w:rsidP="001A54EF">
            <w:pPr>
              <w:pStyle w:val="TAC"/>
              <w:rPr>
                <w:rFonts w:eastAsia="Yu Mincho"/>
              </w:rPr>
            </w:pPr>
            <w:r>
              <w:t>15</w:t>
            </w:r>
          </w:p>
        </w:tc>
        <w:tc>
          <w:tcPr>
            <w:tcW w:w="708" w:type="dxa"/>
            <w:tcMar>
              <w:left w:w="28" w:type="dxa"/>
              <w:right w:w="28" w:type="dxa"/>
            </w:tcMar>
            <w:vAlign w:val="center"/>
          </w:tcPr>
          <w:p w14:paraId="4715FF1F"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1E91D4E"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7161965" w14:textId="77777777" w:rsidR="00871F51" w:rsidRPr="00A1115A" w:rsidRDefault="00871F51" w:rsidP="001A54EF">
            <w:pPr>
              <w:pStyle w:val="TAC"/>
              <w:rPr>
                <w:rFonts w:eastAsia="Yu Mincho"/>
              </w:rPr>
            </w:pPr>
          </w:p>
        </w:tc>
        <w:tc>
          <w:tcPr>
            <w:tcW w:w="709" w:type="dxa"/>
            <w:vAlign w:val="center"/>
          </w:tcPr>
          <w:p w14:paraId="05D90C4A" w14:textId="77777777" w:rsidR="00871F51" w:rsidRDefault="00871F51" w:rsidP="001A54EF">
            <w:pPr>
              <w:pStyle w:val="TAC"/>
            </w:pPr>
          </w:p>
        </w:tc>
        <w:tc>
          <w:tcPr>
            <w:tcW w:w="709" w:type="dxa"/>
            <w:tcMar>
              <w:left w:w="28" w:type="dxa"/>
              <w:right w:w="28" w:type="dxa"/>
            </w:tcMar>
            <w:vAlign w:val="center"/>
          </w:tcPr>
          <w:p w14:paraId="72B92921" w14:textId="77777777" w:rsidR="00871F51" w:rsidRPr="00A1115A" w:rsidRDefault="00871F51" w:rsidP="001A54EF">
            <w:pPr>
              <w:pStyle w:val="TAC"/>
              <w:rPr>
                <w:rFonts w:eastAsia="Yu Mincho"/>
              </w:rPr>
            </w:pPr>
          </w:p>
        </w:tc>
        <w:tc>
          <w:tcPr>
            <w:tcW w:w="709" w:type="dxa"/>
            <w:vAlign w:val="center"/>
          </w:tcPr>
          <w:p w14:paraId="446BC44F"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7556E522" w14:textId="77777777" w:rsidR="00871F51" w:rsidRPr="00A1115A" w:rsidRDefault="00871F51" w:rsidP="001A54EF">
            <w:pPr>
              <w:pStyle w:val="TAC"/>
              <w:rPr>
                <w:rFonts w:eastAsia="Yu Mincho"/>
              </w:rPr>
            </w:pPr>
          </w:p>
        </w:tc>
        <w:tc>
          <w:tcPr>
            <w:tcW w:w="567" w:type="dxa"/>
            <w:tcMar>
              <w:left w:w="28" w:type="dxa"/>
              <w:right w:w="28" w:type="dxa"/>
            </w:tcMar>
          </w:tcPr>
          <w:p w14:paraId="21A152C6" w14:textId="77777777" w:rsidR="00871F51" w:rsidRPr="00A1115A" w:rsidRDefault="00871F51" w:rsidP="001A54EF">
            <w:pPr>
              <w:pStyle w:val="TAC"/>
              <w:rPr>
                <w:rFonts w:eastAsia="Yu Mincho"/>
              </w:rPr>
            </w:pPr>
          </w:p>
        </w:tc>
        <w:tc>
          <w:tcPr>
            <w:tcW w:w="709" w:type="dxa"/>
            <w:tcMar>
              <w:left w:w="28" w:type="dxa"/>
              <w:right w:w="28" w:type="dxa"/>
            </w:tcMar>
          </w:tcPr>
          <w:p w14:paraId="44F12E8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391C3A8"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3A0BF819" w14:textId="77777777" w:rsidR="00871F51" w:rsidRPr="00A1115A" w:rsidRDefault="00871F51" w:rsidP="001A54EF">
            <w:pPr>
              <w:pStyle w:val="TAC"/>
              <w:rPr>
                <w:rFonts w:eastAsia="Yu Mincho"/>
              </w:rPr>
            </w:pPr>
          </w:p>
        </w:tc>
        <w:tc>
          <w:tcPr>
            <w:tcW w:w="643" w:type="dxa"/>
            <w:tcMar>
              <w:left w:w="28" w:type="dxa"/>
              <w:right w:w="28" w:type="dxa"/>
            </w:tcMar>
          </w:tcPr>
          <w:p w14:paraId="7839987E" w14:textId="77777777" w:rsidR="00871F51" w:rsidRPr="00A1115A" w:rsidRDefault="00871F51" w:rsidP="001A54EF">
            <w:pPr>
              <w:pStyle w:val="TAC"/>
              <w:rPr>
                <w:rFonts w:eastAsia="Yu Mincho"/>
              </w:rPr>
            </w:pPr>
          </w:p>
        </w:tc>
      </w:tr>
      <w:tr w:rsidR="00871F51" w:rsidRPr="00A1115A" w14:paraId="44DB633F" w14:textId="77777777" w:rsidTr="001A54EF">
        <w:trPr>
          <w:jc w:val="center"/>
        </w:trPr>
        <w:tc>
          <w:tcPr>
            <w:tcW w:w="707" w:type="dxa"/>
            <w:tcBorders>
              <w:top w:val="nil"/>
              <w:bottom w:val="single" w:sz="4" w:space="0" w:color="auto"/>
            </w:tcBorders>
            <w:shd w:val="clear" w:color="auto" w:fill="auto"/>
            <w:tcMar>
              <w:left w:w="28" w:type="dxa"/>
              <w:right w:w="28" w:type="dxa"/>
            </w:tcMar>
            <w:vAlign w:val="center"/>
          </w:tcPr>
          <w:p w14:paraId="0127D9D2" w14:textId="77777777" w:rsidR="00871F51" w:rsidRPr="00A1115A" w:rsidRDefault="00871F51" w:rsidP="001A54EF">
            <w:pPr>
              <w:pStyle w:val="TAC"/>
              <w:keepNext w:val="0"/>
              <w:rPr>
                <w:rFonts w:eastAsia="Yu Mincho"/>
              </w:rPr>
            </w:pPr>
          </w:p>
        </w:tc>
        <w:tc>
          <w:tcPr>
            <w:tcW w:w="709" w:type="dxa"/>
            <w:tcMar>
              <w:left w:w="28" w:type="dxa"/>
              <w:right w:w="28" w:type="dxa"/>
            </w:tcMar>
            <w:vAlign w:val="center"/>
          </w:tcPr>
          <w:p w14:paraId="70DBEE1B" w14:textId="77777777" w:rsidR="00871F51" w:rsidRPr="00A1115A" w:rsidRDefault="00871F51" w:rsidP="001A54EF">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404A7114" w14:textId="77777777" w:rsidR="00871F51" w:rsidRPr="00A1115A" w:rsidRDefault="00871F51" w:rsidP="001A54EF">
            <w:pPr>
              <w:pStyle w:val="TAC"/>
              <w:rPr>
                <w:rFonts w:eastAsia="Yu Mincho"/>
              </w:rPr>
            </w:pPr>
          </w:p>
        </w:tc>
        <w:tc>
          <w:tcPr>
            <w:tcW w:w="637" w:type="dxa"/>
            <w:tcMar>
              <w:left w:w="28" w:type="dxa"/>
              <w:right w:w="28" w:type="dxa"/>
            </w:tcMar>
          </w:tcPr>
          <w:p w14:paraId="02E0E79B" w14:textId="77777777" w:rsidR="00871F51" w:rsidRPr="00A1115A" w:rsidRDefault="00871F51" w:rsidP="001A54EF">
            <w:pPr>
              <w:pStyle w:val="TAC"/>
              <w:rPr>
                <w:rFonts w:eastAsia="Yu Mincho"/>
              </w:rPr>
            </w:pPr>
            <w:r>
              <w:t>10</w:t>
            </w:r>
          </w:p>
        </w:tc>
        <w:tc>
          <w:tcPr>
            <w:tcW w:w="638" w:type="dxa"/>
            <w:tcMar>
              <w:left w:w="28" w:type="dxa"/>
              <w:right w:w="28" w:type="dxa"/>
            </w:tcMar>
          </w:tcPr>
          <w:p w14:paraId="0921E8E6" w14:textId="77777777" w:rsidR="00871F51" w:rsidRPr="00A1115A" w:rsidRDefault="00871F51" w:rsidP="001A54EF">
            <w:pPr>
              <w:pStyle w:val="TAC"/>
              <w:rPr>
                <w:rFonts w:eastAsia="Yu Mincho"/>
              </w:rPr>
            </w:pPr>
            <w:r>
              <w:t>15</w:t>
            </w:r>
          </w:p>
        </w:tc>
        <w:tc>
          <w:tcPr>
            <w:tcW w:w="708" w:type="dxa"/>
            <w:tcMar>
              <w:left w:w="28" w:type="dxa"/>
              <w:right w:w="28" w:type="dxa"/>
            </w:tcMar>
            <w:vAlign w:val="center"/>
          </w:tcPr>
          <w:p w14:paraId="74F06CE3"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68E2D2D"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5767F77B" w14:textId="77777777" w:rsidR="00871F51" w:rsidRPr="00A1115A" w:rsidRDefault="00871F51" w:rsidP="001A54EF">
            <w:pPr>
              <w:pStyle w:val="TAC"/>
              <w:rPr>
                <w:rFonts w:eastAsia="Yu Mincho"/>
              </w:rPr>
            </w:pPr>
          </w:p>
        </w:tc>
        <w:tc>
          <w:tcPr>
            <w:tcW w:w="709" w:type="dxa"/>
            <w:vAlign w:val="center"/>
          </w:tcPr>
          <w:p w14:paraId="4A8E053F"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456C1A61" w14:textId="77777777" w:rsidR="00871F51" w:rsidRPr="00A1115A" w:rsidRDefault="00871F51" w:rsidP="001A54EF">
            <w:pPr>
              <w:pStyle w:val="TAC"/>
              <w:rPr>
                <w:rFonts w:eastAsia="Yu Mincho"/>
              </w:rPr>
            </w:pPr>
          </w:p>
        </w:tc>
        <w:tc>
          <w:tcPr>
            <w:tcW w:w="709" w:type="dxa"/>
            <w:vAlign w:val="center"/>
          </w:tcPr>
          <w:p w14:paraId="5F3CC292"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390131E2" w14:textId="77777777" w:rsidR="00871F51" w:rsidRPr="00A1115A" w:rsidRDefault="00871F51" w:rsidP="001A54EF">
            <w:pPr>
              <w:pStyle w:val="TAC"/>
              <w:rPr>
                <w:rFonts w:eastAsia="Yu Mincho"/>
              </w:rPr>
            </w:pPr>
          </w:p>
        </w:tc>
        <w:tc>
          <w:tcPr>
            <w:tcW w:w="567" w:type="dxa"/>
            <w:tcMar>
              <w:left w:w="28" w:type="dxa"/>
              <w:right w:w="28" w:type="dxa"/>
            </w:tcMar>
          </w:tcPr>
          <w:p w14:paraId="7DE37294" w14:textId="77777777" w:rsidR="00871F51" w:rsidRPr="00A1115A" w:rsidRDefault="00871F51" w:rsidP="001A54EF">
            <w:pPr>
              <w:pStyle w:val="TAC"/>
              <w:rPr>
                <w:rFonts w:eastAsia="Yu Mincho"/>
              </w:rPr>
            </w:pPr>
          </w:p>
        </w:tc>
        <w:tc>
          <w:tcPr>
            <w:tcW w:w="709" w:type="dxa"/>
            <w:tcMar>
              <w:left w:w="28" w:type="dxa"/>
              <w:right w:w="28" w:type="dxa"/>
            </w:tcMar>
          </w:tcPr>
          <w:p w14:paraId="19AFA2E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20983F7" w14:textId="77777777" w:rsidR="00871F51" w:rsidRPr="00A1115A" w:rsidRDefault="00871F51" w:rsidP="001A54EF">
            <w:pPr>
              <w:pStyle w:val="TAC"/>
              <w:rPr>
                <w:rFonts w:eastAsia="Yu Mincho"/>
              </w:rPr>
            </w:pPr>
          </w:p>
        </w:tc>
        <w:tc>
          <w:tcPr>
            <w:tcW w:w="628" w:type="dxa"/>
            <w:tcMar>
              <w:left w:w="28" w:type="dxa"/>
              <w:right w:w="28" w:type="dxa"/>
            </w:tcMar>
            <w:vAlign w:val="center"/>
          </w:tcPr>
          <w:p w14:paraId="42183A80" w14:textId="77777777" w:rsidR="00871F51" w:rsidRPr="00A1115A" w:rsidRDefault="00871F51" w:rsidP="001A54EF">
            <w:pPr>
              <w:pStyle w:val="TAC"/>
              <w:rPr>
                <w:rFonts w:eastAsia="Yu Mincho"/>
              </w:rPr>
            </w:pPr>
          </w:p>
        </w:tc>
        <w:tc>
          <w:tcPr>
            <w:tcW w:w="643" w:type="dxa"/>
            <w:tcMar>
              <w:left w:w="28" w:type="dxa"/>
              <w:right w:w="28" w:type="dxa"/>
            </w:tcMar>
          </w:tcPr>
          <w:p w14:paraId="36891AF1" w14:textId="77777777" w:rsidR="00871F51" w:rsidRPr="00A1115A" w:rsidRDefault="00871F51" w:rsidP="001A54EF">
            <w:pPr>
              <w:pStyle w:val="TAC"/>
              <w:rPr>
                <w:rFonts w:eastAsia="Yu Mincho"/>
              </w:rPr>
            </w:pPr>
          </w:p>
        </w:tc>
      </w:tr>
      <w:tr w:rsidR="00871F51" w:rsidRPr="00A1115A" w14:paraId="540BBE18" w14:textId="77777777" w:rsidTr="001A54EF">
        <w:trPr>
          <w:jc w:val="center"/>
        </w:trPr>
        <w:tc>
          <w:tcPr>
            <w:tcW w:w="707" w:type="dxa"/>
            <w:tcBorders>
              <w:bottom w:val="nil"/>
            </w:tcBorders>
            <w:shd w:val="clear" w:color="auto" w:fill="auto"/>
            <w:tcMar>
              <w:left w:w="28" w:type="dxa"/>
              <w:right w:w="28" w:type="dxa"/>
            </w:tcMar>
            <w:vAlign w:val="center"/>
          </w:tcPr>
          <w:p w14:paraId="2F7B3D9B" w14:textId="77777777" w:rsidR="00871F51" w:rsidRPr="00A1115A" w:rsidRDefault="00871F51" w:rsidP="001A54EF">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25F7355B" w14:textId="77777777" w:rsidR="00871F51" w:rsidRPr="00A1115A" w:rsidRDefault="00871F51" w:rsidP="001A54EF">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7C6B9EE"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3DD79915" w14:textId="77777777" w:rsidR="00871F51" w:rsidRPr="00A1115A" w:rsidRDefault="00871F51" w:rsidP="001A54EF">
            <w:pPr>
              <w:pStyle w:val="TAC"/>
            </w:pPr>
          </w:p>
        </w:tc>
        <w:tc>
          <w:tcPr>
            <w:tcW w:w="638" w:type="dxa"/>
            <w:tcMar>
              <w:left w:w="28" w:type="dxa"/>
              <w:right w:w="28" w:type="dxa"/>
            </w:tcMar>
            <w:vAlign w:val="center"/>
          </w:tcPr>
          <w:p w14:paraId="13188842" w14:textId="77777777" w:rsidR="00871F51" w:rsidRPr="00A1115A" w:rsidRDefault="00871F51" w:rsidP="001A54EF">
            <w:pPr>
              <w:pStyle w:val="TAC"/>
            </w:pPr>
          </w:p>
        </w:tc>
        <w:tc>
          <w:tcPr>
            <w:tcW w:w="708" w:type="dxa"/>
            <w:tcMar>
              <w:left w:w="28" w:type="dxa"/>
              <w:right w:w="28" w:type="dxa"/>
            </w:tcMar>
            <w:vAlign w:val="center"/>
          </w:tcPr>
          <w:p w14:paraId="2F300659" w14:textId="77777777" w:rsidR="00871F51" w:rsidRPr="00A1115A" w:rsidRDefault="00871F51" w:rsidP="001A54EF">
            <w:pPr>
              <w:pStyle w:val="TAC"/>
              <w:rPr>
                <w:rFonts w:eastAsia="Yu Mincho"/>
              </w:rPr>
            </w:pPr>
            <w:r>
              <w:rPr>
                <w:rFonts w:eastAsia="Yu Mincho" w:cs="Arial"/>
                <w:szCs w:val="18"/>
              </w:rPr>
              <w:t>20</w:t>
            </w:r>
          </w:p>
        </w:tc>
        <w:tc>
          <w:tcPr>
            <w:tcW w:w="567" w:type="dxa"/>
            <w:tcMar>
              <w:left w:w="28" w:type="dxa"/>
              <w:right w:w="28" w:type="dxa"/>
            </w:tcMar>
            <w:vAlign w:val="center"/>
          </w:tcPr>
          <w:p w14:paraId="60704AE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EF6D0E4" w14:textId="77777777" w:rsidR="00871F51" w:rsidRPr="00A1115A" w:rsidRDefault="00871F51" w:rsidP="001A54EF">
            <w:pPr>
              <w:pStyle w:val="TAC"/>
              <w:rPr>
                <w:rFonts w:eastAsia="Yu Mincho"/>
              </w:rPr>
            </w:pPr>
          </w:p>
        </w:tc>
        <w:tc>
          <w:tcPr>
            <w:tcW w:w="709" w:type="dxa"/>
            <w:vAlign w:val="center"/>
          </w:tcPr>
          <w:p w14:paraId="6DB8AB85"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6098EE59" w14:textId="77777777" w:rsidR="00871F51" w:rsidRPr="00A1115A" w:rsidRDefault="00871F51" w:rsidP="001A54EF">
            <w:pPr>
              <w:pStyle w:val="TAC"/>
              <w:rPr>
                <w:rFonts w:eastAsia="Yu Mincho"/>
              </w:rPr>
            </w:pPr>
            <w:r>
              <w:rPr>
                <w:rFonts w:eastAsia="Yu Mincho" w:cs="Arial"/>
                <w:szCs w:val="18"/>
              </w:rPr>
              <w:t>40</w:t>
            </w:r>
          </w:p>
        </w:tc>
        <w:tc>
          <w:tcPr>
            <w:tcW w:w="709" w:type="dxa"/>
            <w:vAlign w:val="center"/>
          </w:tcPr>
          <w:p w14:paraId="65FCAEDC" w14:textId="77777777" w:rsidR="00871F51" w:rsidRPr="00A1115A" w:rsidRDefault="00871F51" w:rsidP="001A54EF">
            <w:pPr>
              <w:pStyle w:val="TAC"/>
              <w:rPr>
                <w:rFonts w:eastAsia="Yu Mincho"/>
              </w:rPr>
            </w:pPr>
          </w:p>
        </w:tc>
        <w:tc>
          <w:tcPr>
            <w:tcW w:w="709" w:type="dxa"/>
            <w:tcMar>
              <w:left w:w="28" w:type="dxa"/>
              <w:right w:w="28" w:type="dxa"/>
            </w:tcMar>
          </w:tcPr>
          <w:p w14:paraId="29CD28A8"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E9D7CBD" w14:textId="77777777" w:rsidR="00871F51" w:rsidRPr="00A1115A" w:rsidRDefault="00871F51" w:rsidP="001A54EF">
            <w:pPr>
              <w:pStyle w:val="TAC"/>
              <w:rPr>
                <w:rFonts w:eastAsia="Yu Mincho"/>
              </w:rPr>
            </w:pPr>
          </w:p>
        </w:tc>
        <w:tc>
          <w:tcPr>
            <w:tcW w:w="709" w:type="dxa"/>
            <w:tcMar>
              <w:left w:w="28" w:type="dxa"/>
              <w:right w:w="28" w:type="dxa"/>
            </w:tcMar>
          </w:tcPr>
          <w:p w14:paraId="3AC731F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06D5436D" w14:textId="77777777" w:rsidR="00871F51" w:rsidRPr="00A1115A" w:rsidRDefault="00871F51" w:rsidP="001A54EF">
            <w:pPr>
              <w:pStyle w:val="TAC"/>
              <w:rPr>
                <w:rFonts w:eastAsia="Yu Mincho"/>
              </w:rPr>
            </w:pPr>
          </w:p>
        </w:tc>
        <w:tc>
          <w:tcPr>
            <w:tcW w:w="628" w:type="dxa"/>
            <w:tcMar>
              <w:left w:w="28" w:type="dxa"/>
              <w:right w:w="28" w:type="dxa"/>
            </w:tcMar>
          </w:tcPr>
          <w:p w14:paraId="3E886CE3"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12C61476" w14:textId="77777777" w:rsidR="00871F51" w:rsidRPr="00A1115A" w:rsidRDefault="00871F51" w:rsidP="001A54EF">
            <w:pPr>
              <w:pStyle w:val="TAC"/>
              <w:rPr>
                <w:rFonts w:eastAsia="Yu Mincho"/>
              </w:rPr>
            </w:pPr>
          </w:p>
        </w:tc>
      </w:tr>
      <w:tr w:rsidR="00871F51" w:rsidRPr="00A1115A" w14:paraId="7BCF44EC" w14:textId="77777777" w:rsidTr="001A54EF">
        <w:trPr>
          <w:jc w:val="center"/>
        </w:trPr>
        <w:tc>
          <w:tcPr>
            <w:tcW w:w="707" w:type="dxa"/>
            <w:tcBorders>
              <w:top w:val="nil"/>
              <w:bottom w:val="nil"/>
            </w:tcBorders>
            <w:shd w:val="clear" w:color="auto" w:fill="auto"/>
            <w:tcMar>
              <w:left w:w="28" w:type="dxa"/>
              <w:right w:w="28" w:type="dxa"/>
            </w:tcMar>
            <w:vAlign w:val="center"/>
          </w:tcPr>
          <w:p w14:paraId="618886A4" w14:textId="77777777" w:rsidR="00871F51" w:rsidRPr="00A1115A" w:rsidRDefault="00871F51" w:rsidP="001A54EF">
            <w:pPr>
              <w:keepLines/>
              <w:spacing w:after="0"/>
              <w:jc w:val="center"/>
              <w:rPr>
                <w:rFonts w:ascii="Arial" w:eastAsia="Yu Mincho" w:hAnsi="Arial"/>
                <w:sz w:val="18"/>
              </w:rPr>
            </w:pPr>
          </w:p>
        </w:tc>
        <w:tc>
          <w:tcPr>
            <w:tcW w:w="709" w:type="dxa"/>
            <w:tcMar>
              <w:left w:w="28" w:type="dxa"/>
              <w:right w:w="28" w:type="dxa"/>
            </w:tcMar>
            <w:vAlign w:val="center"/>
          </w:tcPr>
          <w:p w14:paraId="4DA23F4F" w14:textId="77777777" w:rsidR="00871F51" w:rsidRPr="00A1115A" w:rsidRDefault="00871F51" w:rsidP="001A54EF">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64638B98"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59EF3483" w14:textId="77777777" w:rsidR="00871F51" w:rsidRPr="00A1115A" w:rsidRDefault="00871F51" w:rsidP="001A54EF">
            <w:pPr>
              <w:pStyle w:val="TAC"/>
            </w:pPr>
          </w:p>
        </w:tc>
        <w:tc>
          <w:tcPr>
            <w:tcW w:w="638" w:type="dxa"/>
            <w:tcMar>
              <w:left w:w="28" w:type="dxa"/>
              <w:right w:w="28" w:type="dxa"/>
            </w:tcMar>
            <w:vAlign w:val="center"/>
          </w:tcPr>
          <w:p w14:paraId="48BE6DD1" w14:textId="77777777" w:rsidR="00871F51" w:rsidRPr="00A1115A" w:rsidRDefault="00871F51" w:rsidP="001A54EF">
            <w:pPr>
              <w:pStyle w:val="TAC"/>
            </w:pPr>
          </w:p>
        </w:tc>
        <w:tc>
          <w:tcPr>
            <w:tcW w:w="708" w:type="dxa"/>
            <w:tcMar>
              <w:left w:w="28" w:type="dxa"/>
              <w:right w:w="28" w:type="dxa"/>
            </w:tcMar>
            <w:vAlign w:val="center"/>
          </w:tcPr>
          <w:p w14:paraId="4C87B7CD" w14:textId="77777777" w:rsidR="00871F51" w:rsidRPr="00A1115A" w:rsidRDefault="00871F51" w:rsidP="001A54EF">
            <w:pPr>
              <w:pStyle w:val="TAC"/>
              <w:rPr>
                <w:rFonts w:eastAsia="Yu Mincho"/>
              </w:rPr>
            </w:pPr>
            <w:r>
              <w:rPr>
                <w:rFonts w:eastAsia="Yu Mincho" w:cs="Arial"/>
                <w:szCs w:val="18"/>
              </w:rPr>
              <w:t>20</w:t>
            </w:r>
          </w:p>
        </w:tc>
        <w:tc>
          <w:tcPr>
            <w:tcW w:w="567" w:type="dxa"/>
            <w:tcMar>
              <w:left w:w="28" w:type="dxa"/>
              <w:right w:w="28" w:type="dxa"/>
            </w:tcMar>
            <w:vAlign w:val="center"/>
          </w:tcPr>
          <w:p w14:paraId="0DA31B4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45592FAE" w14:textId="77777777" w:rsidR="00871F51" w:rsidRPr="00A1115A" w:rsidRDefault="00871F51" w:rsidP="001A54EF">
            <w:pPr>
              <w:pStyle w:val="TAC"/>
              <w:rPr>
                <w:rFonts w:eastAsia="Yu Mincho"/>
              </w:rPr>
            </w:pPr>
          </w:p>
        </w:tc>
        <w:tc>
          <w:tcPr>
            <w:tcW w:w="709" w:type="dxa"/>
            <w:vAlign w:val="center"/>
          </w:tcPr>
          <w:p w14:paraId="0987005A"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1B2543E1" w14:textId="77777777" w:rsidR="00871F51" w:rsidRPr="00A1115A" w:rsidRDefault="00871F51" w:rsidP="001A54EF">
            <w:pPr>
              <w:pStyle w:val="TAC"/>
              <w:rPr>
                <w:rFonts w:eastAsia="Yu Mincho"/>
              </w:rPr>
            </w:pPr>
            <w:r>
              <w:rPr>
                <w:rFonts w:eastAsia="Yu Mincho" w:cs="Arial"/>
                <w:szCs w:val="18"/>
              </w:rPr>
              <w:t>40</w:t>
            </w:r>
          </w:p>
        </w:tc>
        <w:tc>
          <w:tcPr>
            <w:tcW w:w="709" w:type="dxa"/>
            <w:vAlign w:val="center"/>
          </w:tcPr>
          <w:p w14:paraId="7FA9D7A4" w14:textId="77777777" w:rsidR="00871F51" w:rsidRPr="00A1115A" w:rsidRDefault="00871F51" w:rsidP="001A54EF">
            <w:pPr>
              <w:pStyle w:val="TAC"/>
              <w:rPr>
                <w:rFonts w:eastAsia="Yu Mincho"/>
              </w:rPr>
            </w:pPr>
          </w:p>
        </w:tc>
        <w:tc>
          <w:tcPr>
            <w:tcW w:w="709" w:type="dxa"/>
            <w:tcMar>
              <w:left w:w="28" w:type="dxa"/>
              <w:right w:w="28" w:type="dxa"/>
            </w:tcMar>
          </w:tcPr>
          <w:p w14:paraId="31C2A4AB"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333F1CA" w14:textId="77777777" w:rsidR="00871F51" w:rsidRPr="00A1115A" w:rsidRDefault="00871F51" w:rsidP="001A54EF">
            <w:pPr>
              <w:pStyle w:val="TAC"/>
              <w:rPr>
                <w:rFonts w:eastAsia="Yu Mincho"/>
              </w:rPr>
            </w:pPr>
            <w:r>
              <w:rPr>
                <w:rFonts w:eastAsia="Yu Mincho" w:cs="Arial"/>
                <w:szCs w:val="18"/>
              </w:rPr>
              <w:t>60</w:t>
            </w:r>
          </w:p>
        </w:tc>
        <w:tc>
          <w:tcPr>
            <w:tcW w:w="709" w:type="dxa"/>
            <w:tcMar>
              <w:left w:w="28" w:type="dxa"/>
              <w:right w:w="28" w:type="dxa"/>
            </w:tcMar>
          </w:tcPr>
          <w:p w14:paraId="4ACF98A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9209A23" w14:textId="77777777" w:rsidR="00871F51" w:rsidRPr="00A1115A" w:rsidRDefault="00871F51" w:rsidP="001A54EF">
            <w:pPr>
              <w:pStyle w:val="TAC"/>
              <w:rPr>
                <w:rFonts w:eastAsia="Yu Mincho"/>
              </w:rPr>
            </w:pPr>
            <w:r>
              <w:rPr>
                <w:rFonts w:eastAsia="Yu Mincho" w:cs="Arial"/>
                <w:szCs w:val="18"/>
              </w:rPr>
              <w:t>80</w:t>
            </w:r>
          </w:p>
        </w:tc>
        <w:tc>
          <w:tcPr>
            <w:tcW w:w="628" w:type="dxa"/>
            <w:tcMar>
              <w:left w:w="28" w:type="dxa"/>
              <w:right w:w="28" w:type="dxa"/>
            </w:tcMar>
          </w:tcPr>
          <w:p w14:paraId="12C5E52B"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4CF55BCA" w14:textId="77777777" w:rsidR="00871F51" w:rsidRPr="00A1115A" w:rsidRDefault="00871F51" w:rsidP="001A54EF">
            <w:pPr>
              <w:pStyle w:val="TAC"/>
              <w:rPr>
                <w:rFonts w:eastAsia="Yu Mincho"/>
              </w:rPr>
            </w:pPr>
          </w:p>
        </w:tc>
      </w:tr>
      <w:tr w:rsidR="00871F51" w:rsidRPr="00A1115A" w14:paraId="2CB7E426" w14:textId="77777777" w:rsidTr="001A54EF">
        <w:trPr>
          <w:jc w:val="center"/>
        </w:trPr>
        <w:tc>
          <w:tcPr>
            <w:tcW w:w="707" w:type="dxa"/>
            <w:tcBorders>
              <w:top w:val="nil"/>
            </w:tcBorders>
            <w:shd w:val="clear" w:color="auto" w:fill="auto"/>
            <w:tcMar>
              <w:left w:w="28" w:type="dxa"/>
              <w:right w:w="28" w:type="dxa"/>
            </w:tcMar>
            <w:vAlign w:val="center"/>
          </w:tcPr>
          <w:p w14:paraId="59940B31" w14:textId="77777777" w:rsidR="00871F51" w:rsidRPr="00A1115A" w:rsidRDefault="00871F51" w:rsidP="001A54EF">
            <w:pPr>
              <w:keepLines/>
              <w:spacing w:after="0"/>
              <w:jc w:val="center"/>
              <w:rPr>
                <w:rFonts w:ascii="Arial" w:eastAsia="Yu Mincho" w:hAnsi="Arial"/>
                <w:sz w:val="18"/>
              </w:rPr>
            </w:pPr>
          </w:p>
        </w:tc>
        <w:tc>
          <w:tcPr>
            <w:tcW w:w="709" w:type="dxa"/>
            <w:tcMar>
              <w:left w:w="28" w:type="dxa"/>
              <w:right w:w="28" w:type="dxa"/>
            </w:tcMar>
            <w:vAlign w:val="center"/>
          </w:tcPr>
          <w:p w14:paraId="1F7E4193" w14:textId="77777777" w:rsidR="00871F51" w:rsidRPr="00A1115A" w:rsidRDefault="00871F51" w:rsidP="001A54EF">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49A67806" w14:textId="77777777" w:rsidR="00871F51" w:rsidRPr="00A1115A" w:rsidRDefault="00871F51" w:rsidP="001A54EF">
            <w:pPr>
              <w:pStyle w:val="TAC"/>
              <w:rPr>
                <w:rFonts w:eastAsia="Yu Mincho"/>
              </w:rPr>
            </w:pPr>
          </w:p>
        </w:tc>
        <w:tc>
          <w:tcPr>
            <w:tcW w:w="637" w:type="dxa"/>
            <w:tcMar>
              <w:left w:w="28" w:type="dxa"/>
              <w:right w:w="28" w:type="dxa"/>
            </w:tcMar>
            <w:vAlign w:val="center"/>
          </w:tcPr>
          <w:p w14:paraId="12574CEF" w14:textId="77777777" w:rsidR="00871F51" w:rsidRPr="00A1115A" w:rsidRDefault="00871F51" w:rsidP="001A54EF">
            <w:pPr>
              <w:pStyle w:val="TAC"/>
            </w:pPr>
          </w:p>
        </w:tc>
        <w:tc>
          <w:tcPr>
            <w:tcW w:w="638" w:type="dxa"/>
            <w:tcMar>
              <w:left w:w="28" w:type="dxa"/>
              <w:right w:w="28" w:type="dxa"/>
            </w:tcMar>
            <w:vAlign w:val="center"/>
          </w:tcPr>
          <w:p w14:paraId="3A2F1CA1" w14:textId="77777777" w:rsidR="00871F51" w:rsidRPr="00A1115A" w:rsidRDefault="00871F51" w:rsidP="001A54EF">
            <w:pPr>
              <w:pStyle w:val="TAC"/>
            </w:pPr>
          </w:p>
        </w:tc>
        <w:tc>
          <w:tcPr>
            <w:tcW w:w="708" w:type="dxa"/>
            <w:tcMar>
              <w:left w:w="28" w:type="dxa"/>
              <w:right w:w="28" w:type="dxa"/>
            </w:tcMar>
            <w:vAlign w:val="center"/>
          </w:tcPr>
          <w:p w14:paraId="3C6A21FB" w14:textId="77777777" w:rsidR="00871F51" w:rsidRPr="00A1115A" w:rsidRDefault="00871F51" w:rsidP="001A54EF">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EA67DB0"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6430AB2B" w14:textId="77777777" w:rsidR="00871F51" w:rsidRPr="00A1115A" w:rsidRDefault="00871F51" w:rsidP="001A54EF">
            <w:pPr>
              <w:pStyle w:val="TAC"/>
              <w:rPr>
                <w:rFonts w:eastAsia="Yu Mincho"/>
              </w:rPr>
            </w:pPr>
          </w:p>
        </w:tc>
        <w:tc>
          <w:tcPr>
            <w:tcW w:w="709" w:type="dxa"/>
            <w:vAlign w:val="center"/>
          </w:tcPr>
          <w:p w14:paraId="3A236F7B" w14:textId="77777777" w:rsidR="00871F51" w:rsidRPr="00A1115A" w:rsidRDefault="00871F51" w:rsidP="001A54EF">
            <w:pPr>
              <w:pStyle w:val="TAC"/>
              <w:rPr>
                <w:rFonts w:eastAsia="Yu Mincho" w:cs="Arial"/>
                <w:szCs w:val="18"/>
              </w:rPr>
            </w:pPr>
          </w:p>
        </w:tc>
        <w:tc>
          <w:tcPr>
            <w:tcW w:w="709" w:type="dxa"/>
            <w:tcMar>
              <w:left w:w="28" w:type="dxa"/>
              <w:right w:w="28" w:type="dxa"/>
            </w:tcMar>
            <w:vAlign w:val="center"/>
          </w:tcPr>
          <w:p w14:paraId="7C7899DF" w14:textId="77777777" w:rsidR="00871F51" w:rsidRPr="00A1115A" w:rsidRDefault="00871F51" w:rsidP="001A54EF">
            <w:pPr>
              <w:pStyle w:val="TAC"/>
              <w:rPr>
                <w:rFonts w:eastAsia="Yu Mincho" w:cs="Arial"/>
                <w:szCs w:val="18"/>
              </w:rPr>
            </w:pPr>
            <w:r>
              <w:rPr>
                <w:rFonts w:eastAsia="Yu Mincho" w:cs="Arial"/>
                <w:szCs w:val="18"/>
              </w:rPr>
              <w:t>40</w:t>
            </w:r>
          </w:p>
        </w:tc>
        <w:tc>
          <w:tcPr>
            <w:tcW w:w="709" w:type="dxa"/>
            <w:vAlign w:val="center"/>
          </w:tcPr>
          <w:p w14:paraId="39B3F833" w14:textId="77777777" w:rsidR="00871F51" w:rsidRPr="00A1115A" w:rsidRDefault="00871F51" w:rsidP="001A54EF">
            <w:pPr>
              <w:pStyle w:val="TAC"/>
              <w:rPr>
                <w:rFonts w:eastAsia="Yu Mincho"/>
              </w:rPr>
            </w:pPr>
          </w:p>
        </w:tc>
        <w:tc>
          <w:tcPr>
            <w:tcW w:w="709" w:type="dxa"/>
            <w:tcMar>
              <w:left w:w="28" w:type="dxa"/>
              <w:right w:w="28" w:type="dxa"/>
            </w:tcMar>
          </w:tcPr>
          <w:p w14:paraId="48457D7D"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CEC10C2" w14:textId="77777777" w:rsidR="00871F51" w:rsidRPr="00A1115A" w:rsidRDefault="00871F51" w:rsidP="001A54EF">
            <w:pPr>
              <w:pStyle w:val="TAC"/>
              <w:rPr>
                <w:rFonts w:eastAsia="Yu Mincho" w:cs="Arial"/>
                <w:szCs w:val="18"/>
              </w:rPr>
            </w:pPr>
            <w:r>
              <w:rPr>
                <w:rFonts w:eastAsia="Yu Mincho" w:cs="Arial"/>
                <w:szCs w:val="18"/>
              </w:rPr>
              <w:t>60</w:t>
            </w:r>
          </w:p>
        </w:tc>
        <w:tc>
          <w:tcPr>
            <w:tcW w:w="709" w:type="dxa"/>
            <w:tcMar>
              <w:left w:w="28" w:type="dxa"/>
              <w:right w:w="28" w:type="dxa"/>
            </w:tcMar>
          </w:tcPr>
          <w:p w14:paraId="774BAEF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D84981E" w14:textId="77777777" w:rsidR="00871F51" w:rsidRPr="00A1115A" w:rsidRDefault="00871F51" w:rsidP="001A54EF">
            <w:pPr>
              <w:pStyle w:val="TAC"/>
              <w:rPr>
                <w:rFonts w:eastAsia="Yu Mincho" w:cs="Arial"/>
                <w:szCs w:val="18"/>
              </w:rPr>
            </w:pPr>
            <w:r>
              <w:rPr>
                <w:rFonts w:eastAsia="Yu Mincho" w:cs="Arial"/>
                <w:szCs w:val="18"/>
              </w:rPr>
              <w:t>80</w:t>
            </w:r>
          </w:p>
        </w:tc>
        <w:tc>
          <w:tcPr>
            <w:tcW w:w="628" w:type="dxa"/>
            <w:tcMar>
              <w:left w:w="28" w:type="dxa"/>
              <w:right w:w="28" w:type="dxa"/>
            </w:tcMar>
          </w:tcPr>
          <w:p w14:paraId="52CC94EF"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0D7A6D18" w14:textId="77777777" w:rsidR="00871F51" w:rsidRPr="00A1115A" w:rsidRDefault="00871F51" w:rsidP="001A54EF">
            <w:pPr>
              <w:pStyle w:val="TAC"/>
              <w:rPr>
                <w:rFonts w:eastAsia="Yu Mincho"/>
              </w:rPr>
            </w:pPr>
          </w:p>
        </w:tc>
      </w:tr>
      <w:tr w:rsidR="00871F51" w:rsidRPr="00A1115A" w14:paraId="57FC4F13" w14:textId="77777777" w:rsidTr="001A54EF">
        <w:trPr>
          <w:jc w:val="center"/>
        </w:trPr>
        <w:tc>
          <w:tcPr>
            <w:tcW w:w="707" w:type="dxa"/>
            <w:tcBorders>
              <w:top w:val="nil"/>
              <w:bottom w:val="nil"/>
            </w:tcBorders>
            <w:shd w:val="clear" w:color="auto" w:fill="auto"/>
            <w:tcMar>
              <w:left w:w="28" w:type="dxa"/>
              <w:right w:w="28" w:type="dxa"/>
            </w:tcMar>
            <w:vAlign w:val="center"/>
          </w:tcPr>
          <w:p w14:paraId="25B842A6" w14:textId="77777777" w:rsidR="00871F51" w:rsidRPr="00A1115A" w:rsidRDefault="00871F51" w:rsidP="001A54EF">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28E1A0AA" w14:textId="77777777" w:rsidR="00871F51" w:rsidRPr="00A1115A" w:rsidRDefault="00871F51" w:rsidP="001A54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72DD62BC" w14:textId="77777777" w:rsidR="00871F51" w:rsidRPr="00A1115A" w:rsidRDefault="00871F51" w:rsidP="001A54EF">
            <w:pPr>
              <w:pStyle w:val="TAC"/>
              <w:rPr>
                <w:rFonts w:eastAsia="Yu Mincho"/>
              </w:rPr>
            </w:pPr>
            <w:r>
              <w:rPr>
                <w:rFonts w:eastAsia="Yu Mincho" w:cs="Arial"/>
                <w:szCs w:val="18"/>
              </w:rPr>
              <w:t>5</w:t>
            </w:r>
          </w:p>
        </w:tc>
        <w:tc>
          <w:tcPr>
            <w:tcW w:w="637" w:type="dxa"/>
            <w:tcMar>
              <w:left w:w="28" w:type="dxa"/>
              <w:right w:w="28" w:type="dxa"/>
            </w:tcMar>
          </w:tcPr>
          <w:p w14:paraId="3221C35A" w14:textId="77777777" w:rsidR="00871F51" w:rsidRPr="00A1115A" w:rsidRDefault="00871F51" w:rsidP="001A54EF">
            <w:pPr>
              <w:pStyle w:val="TAC"/>
            </w:pPr>
            <w:r>
              <w:rPr>
                <w:rFonts w:eastAsia="Yu Mincho" w:cs="Arial"/>
                <w:szCs w:val="18"/>
              </w:rPr>
              <w:t>10</w:t>
            </w:r>
          </w:p>
        </w:tc>
        <w:tc>
          <w:tcPr>
            <w:tcW w:w="638" w:type="dxa"/>
            <w:tcMar>
              <w:left w:w="28" w:type="dxa"/>
              <w:right w:w="28" w:type="dxa"/>
            </w:tcMar>
          </w:tcPr>
          <w:p w14:paraId="545033AD" w14:textId="77777777" w:rsidR="00871F51" w:rsidRPr="00A1115A" w:rsidRDefault="00871F51" w:rsidP="001A54EF">
            <w:pPr>
              <w:pStyle w:val="TAC"/>
            </w:pPr>
            <w:r>
              <w:rPr>
                <w:rFonts w:eastAsia="Yu Mincho" w:cs="Arial"/>
                <w:szCs w:val="18"/>
              </w:rPr>
              <w:t>15</w:t>
            </w:r>
          </w:p>
        </w:tc>
        <w:tc>
          <w:tcPr>
            <w:tcW w:w="708" w:type="dxa"/>
            <w:tcMar>
              <w:left w:w="28" w:type="dxa"/>
              <w:right w:w="28" w:type="dxa"/>
            </w:tcMar>
          </w:tcPr>
          <w:p w14:paraId="23DB67D7" w14:textId="77777777" w:rsidR="00871F51" w:rsidRPr="00A1115A" w:rsidRDefault="00871F51" w:rsidP="001A54EF">
            <w:pPr>
              <w:pStyle w:val="TAC"/>
              <w:rPr>
                <w:rFonts w:eastAsia="Yu Mincho" w:cs="Arial"/>
                <w:szCs w:val="18"/>
              </w:rPr>
            </w:pPr>
            <w:r>
              <w:rPr>
                <w:rFonts w:eastAsia="Yu Mincho" w:cs="Arial"/>
                <w:szCs w:val="18"/>
              </w:rPr>
              <w:t>20</w:t>
            </w:r>
          </w:p>
        </w:tc>
        <w:tc>
          <w:tcPr>
            <w:tcW w:w="567" w:type="dxa"/>
            <w:tcMar>
              <w:left w:w="28" w:type="dxa"/>
              <w:right w:w="28" w:type="dxa"/>
            </w:tcMar>
          </w:tcPr>
          <w:p w14:paraId="332B5D7A" w14:textId="77777777" w:rsidR="00871F51" w:rsidRPr="00A1115A" w:rsidRDefault="00871F51" w:rsidP="001A54EF">
            <w:pPr>
              <w:pStyle w:val="TAC"/>
              <w:rPr>
                <w:rFonts w:eastAsia="Yu Mincho"/>
              </w:rPr>
            </w:pPr>
            <w:r>
              <w:rPr>
                <w:rFonts w:eastAsia="Yu Mincho" w:cs="Arial"/>
                <w:szCs w:val="18"/>
              </w:rPr>
              <w:t>25</w:t>
            </w:r>
          </w:p>
        </w:tc>
        <w:tc>
          <w:tcPr>
            <w:tcW w:w="567" w:type="dxa"/>
            <w:tcMar>
              <w:left w:w="28" w:type="dxa"/>
              <w:right w:w="28" w:type="dxa"/>
            </w:tcMar>
          </w:tcPr>
          <w:p w14:paraId="21ADD7E8" w14:textId="77777777" w:rsidR="00871F51" w:rsidRPr="00A1115A" w:rsidRDefault="00871F51" w:rsidP="001A54EF">
            <w:pPr>
              <w:pStyle w:val="TAC"/>
              <w:rPr>
                <w:rFonts w:eastAsia="Yu Mincho"/>
              </w:rPr>
            </w:pPr>
            <w:r>
              <w:rPr>
                <w:rFonts w:eastAsia="Yu Mincho" w:cs="Arial"/>
                <w:szCs w:val="18"/>
              </w:rPr>
              <w:t>30</w:t>
            </w:r>
          </w:p>
        </w:tc>
        <w:tc>
          <w:tcPr>
            <w:tcW w:w="709" w:type="dxa"/>
          </w:tcPr>
          <w:p w14:paraId="254096CE" w14:textId="77777777" w:rsidR="00871F51" w:rsidRPr="00A1115A" w:rsidRDefault="00871F51" w:rsidP="001A54EF">
            <w:pPr>
              <w:pStyle w:val="TAC"/>
              <w:rPr>
                <w:rFonts w:eastAsia="Yu Mincho" w:cs="Arial"/>
                <w:szCs w:val="18"/>
              </w:rPr>
            </w:pPr>
          </w:p>
        </w:tc>
        <w:tc>
          <w:tcPr>
            <w:tcW w:w="709" w:type="dxa"/>
            <w:tcMar>
              <w:left w:w="28" w:type="dxa"/>
              <w:right w:w="28" w:type="dxa"/>
            </w:tcMar>
          </w:tcPr>
          <w:p w14:paraId="39E6272A" w14:textId="77777777" w:rsidR="00871F51" w:rsidRPr="00A1115A" w:rsidRDefault="00871F51" w:rsidP="001A54EF">
            <w:pPr>
              <w:pStyle w:val="TAC"/>
              <w:rPr>
                <w:rFonts w:eastAsia="Yu Mincho" w:cs="Arial"/>
                <w:szCs w:val="18"/>
              </w:rPr>
            </w:pPr>
            <w:r>
              <w:rPr>
                <w:rFonts w:eastAsia="Yu Mincho" w:cs="Arial"/>
                <w:szCs w:val="18"/>
              </w:rPr>
              <w:t>40</w:t>
            </w:r>
          </w:p>
        </w:tc>
        <w:tc>
          <w:tcPr>
            <w:tcW w:w="709" w:type="dxa"/>
          </w:tcPr>
          <w:p w14:paraId="4D79574A" w14:textId="77777777" w:rsidR="00871F51" w:rsidRPr="00A1115A" w:rsidRDefault="00871F51" w:rsidP="001A54EF">
            <w:pPr>
              <w:pStyle w:val="TAC"/>
              <w:rPr>
                <w:rFonts w:eastAsia="Yu Mincho"/>
              </w:rPr>
            </w:pPr>
          </w:p>
        </w:tc>
        <w:tc>
          <w:tcPr>
            <w:tcW w:w="709" w:type="dxa"/>
            <w:tcMar>
              <w:left w:w="28" w:type="dxa"/>
              <w:right w:w="28" w:type="dxa"/>
            </w:tcMar>
          </w:tcPr>
          <w:p w14:paraId="43169457" w14:textId="77777777" w:rsidR="00871F51" w:rsidRPr="00A1115A" w:rsidRDefault="00871F51" w:rsidP="001A54EF">
            <w:pPr>
              <w:pStyle w:val="TAC"/>
              <w:rPr>
                <w:rFonts w:eastAsia="Yu Mincho"/>
              </w:rPr>
            </w:pPr>
            <w:r>
              <w:rPr>
                <w:rFonts w:eastAsia="Yu Mincho" w:cs="Arial"/>
                <w:szCs w:val="18"/>
              </w:rPr>
              <w:t>50</w:t>
            </w:r>
          </w:p>
        </w:tc>
        <w:tc>
          <w:tcPr>
            <w:tcW w:w="567" w:type="dxa"/>
            <w:tcMar>
              <w:left w:w="28" w:type="dxa"/>
              <w:right w:w="28" w:type="dxa"/>
            </w:tcMar>
          </w:tcPr>
          <w:p w14:paraId="54459B01" w14:textId="77777777" w:rsidR="00871F51" w:rsidRPr="00A1115A" w:rsidRDefault="00871F51" w:rsidP="001A54EF">
            <w:pPr>
              <w:pStyle w:val="TAC"/>
              <w:rPr>
                <w:rFonts w:eastAsia="Yu Mincho" w:cs="Arial"/>
                <w:szCs w:val="18"/>
              </w:rPr>
            </w:pPr>
          </w:p>
        </w:tc>
        <w:tc>
          <w:tcPr>
            <w:tcW w:w="709" w:type="dxa"/>
            <w:tcMar>
              <w:left w:w="28" w:type="dxa"/>
              <w:right w:w="28" w:type="dxa"/>
            </w:tcMar>
          </w:tcPr>
          <w:p w14:paraId="0D58678F" w14:textId="77777777" w:rsidR="00871F51" w:rsidRPr="00A1115A" w:rsidRDefault="00871F51" w:rsidP="001A54EF">
            <w:pPr>
              <w:pStyle w:val="TAC"/>
              <w:rPr>
                <w:rFonts w:eastAsia="Yu Mincho"/>
              </w:rPr>
            </w:pPr>
          </w:p>
        </w:tc>
        <w:tc>
          <w:tcPr>
            <w:tcW w:w="567" w:type="dxa"/>
            <w:tcMar>
              <w:left w:w="28" w:type="dxa"/>
              <w:right w:w="28" w:type="dxa"/>
            </w:tcMar>
          </w:tcPr>
          <w:p w14:paraId="13898589" w14:textId="77777777" w:rsidR="00871F51" w:rsidRPr="00A1115A" w:rsidRDefault="00871F51" w:rsidP="001A54EF">
            <w:pPr>
              <w:pStyle w:val="TAC"/>
              <w:rPr>
                <w:rFonts w:eastAsia="Yu Mincho" w:cs="Arial"/>
                <w:szCs w:val="18"/>
              </w:rPr>
            </w:pPr>
          </w:p>
        </w:tc>
        <w:tc>
          <w:tcPr>
            <w:tcW w:w="628" w:type="dxa"/>
            <w:tcMar>
              <w:left w:w="28" w:type="dxa"/>
              <w:right w:w="28" w:type="dxa"/>
            </w:tcMar>
          </w:tcPr>
          <w:p w14:paraId="1DD48F2B"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7E853983" w14:textId="77777777" w:rsidR="00871F51" w:rsidRPr="00A1115A" w:rsidRDefault="00871F51" w:rsidP="001A54EF">
            <w:pPr>
              <w:pStyle w:val="TAC"/>
              <w:rPr>
                <w:rFonts w:eastAsia="Yu Mincho"/>
              </w:rPr>
            </w:pPr>
          </w:p>
        </w:tc>
      </w:tr>
      <w:tr w:rsidR="00871F51" w:rsidRPr="00A1115A" w14:paraId="34D7009F" w14:textId="77777777" w:rsidTr="001A54EF">
        <w:trPr>
          <w:jc w:val="center"/>
        </w:trPr>
        <w:tc>
          <w:tcPr>
            <w:tcW w:w="707" w:type="dxa"/>
            <w:tcBorders>
              <w:top w:val="nil"/>
              <w:bottom w:val="nil"/>
            </w:tcBorders>
            <w:shd w:val="clear" w:color="auto" w:fill="auto"/>
            <w:tcMar>
              <w:left w:w="28" w:type="dxa"/>
              <w:right w:w="28" w:type="dxa"/>
            </w:tcMar>
            <w:vAlign w:val="center"/>
          </w:tcPr>
          <w:p w14:paraId="057268BE" w14:textId="77777777" w:rsidR="00871F51" w:rsidRPr="00A1115A" w:rsidRDefault="00871F51" w:rsidP="001A54EF">
            <w:pPr>
              <w:keepLines/>
              <w:spacing w:after="0"/>
              <w:jc w:val="center"/>
              <w:rPr>
                <w:rFonts w:ascii="Arial" w:eastAsia="Yu Mincho" w:hAnsi="Arial"/>
                <w:sz w:val="18"/>
              </w:rPr>
            </w:pPr>
          </w:p>
        </w:tc>
        <w:tc>
          <w:tcPr>
            <w:tcW w:w="709" w:type="dxa"/>
            <w:tcMar>
              <w:left w:w="28" w:type="dxa"/>
              <w:right w:w="28" w:type="dxa"/>
            </w:tcMar>
            <w:vAlign w:val="center"/>
          </w:tcPr>
          <w:p w14:paraId="1128F687" w14:textId="77777777" w:rsidR="00871F51" w:rsidRPr="00A1115A" w:rsidRDefault="00871F51" w:rsidP="001A54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B8640AD" w14:textId="77777777" w:rsidR="00871F51" w:rsidRPr="00A1115A" w:rsidRDefault="00871F51" w:rsidP="001A54EF">
            <w:pPr>
              <w:pStyle w:val="TAC"/>
              <w:rPr>
                <w:rFonts w:eastAsia="Yu Mincho"/>
              </w:rPr>
            </w:pPr>
          </w:p>
        </w:tc>
        <w:tc>
          <w:tcPr>
            <w:tcW w:w="637" w:type="dxa"/>
            <w:tcMar>
              <w:left w:w="28" w:type="dxa"/>
              <w:right w:w="28" w:type="dxa"/>
            </w:tcMar>
          </w:tcPr>
          <w:p w14:paraId="186C306D" w14:textId="77777777" w:rsidR="00871F51" w:rsidRPr="00A1115A" w:rsidRDefault="00871F51" w:rsidP="001A54EF">
            <w:pPr>
              <w:pStyle w:val="TAC"/>
            </w:pPr>
            <w:r>
              <w:rPr>
                <w:rFonts w:eastAsia="Yu Mincho" w:cs="Arial"/>
                <w:szCs w:val="18"/>
              </w:rPr>
              <w:t>10</w:t>
            </w:r>
          </w:p>
        </w:tc>
        <w:tc>
          <w:tcPr>
            <w:tcW w:w="638" w:type="dxa"/>
            <w:tcMar>
              <w:left w:w="28" w:type="dxa"/>
              <w:right w:w="28" w:type="dxa"/>
            </w:tcMar>
          </w:tcPr>
          <w:p w14:paraId="098A7794" w14:textId="77777777" w:rsidR="00871F51" w:rsidRPr="00A1115A" w:rsidRDefault="00871F51" w:rsidP="001A54EF">
            <w:pPr>
              <w:pStyle w:val="TAC"/>
            </w:pPr>
            <w:r>
              <w:rPr>
                <w:rFonts w:eastAsia="Yu Mincho" w:cs="Arial"/>
                <w:szCs w:val="18"/>
              </w:rPr>
              <w:t>15</w:t>
            </w:r>
          </w:p>
        </w:tc>
        <w:tc>
          <w:tcPr>
            <w:tcW w:w="708" w:type="dxa"/>
            <w:tcMar>
              <w:left w:w="28" w:type="dxa"/>
              <w:right w:w="28" w:type="dxa"/>
            </w:tcMar>
          </w:tcPr>
          <w:p w14:paraId="201A222A" w14:textId="77777777" w:rsidR="00871F51" w:rsidRPr="00A1115A" w:rsidRDefault="00871F51" w:rsidP="001A54EF">
            <w:pPr>
              <w:pStyle w:val="TAC"/>
              <w:rPr>
                <w:rFonts w:eastAsia="Yu Mincho" w:cs="Arial"/>
                <w:szCs w:val="18"/>
              </w:rPr>
            </w:pPr>
            <w:r>
              <w:rPr>
                <w:rFonts w:eastAsia="Yu Mincho" w:cs="Arial"/>
                <w:szCs w:val="18"/>
              </w:rPr>
              <w:t>20</w:t>
            </w:r>
          </w:p>
        </w:tc>
        <w:tc>
          <w:tcPr>
            <w:tcW w:w="567" w:type="dxa"/>
            <w:tcMar>
              <w:left w:w="28" w:type="dxa"/>
              <w:right w:w="28" w:type="dxa"/>
            </w:tcMar>
          </w:tcPr>
          <w:p w14:paraId="259D5DFB" w14:textId="77777777" w:rsidR="00871F51" w:rsidRPr="00A1115A" w:rsidRDefault="00871F51" w:rsidP="001A54EF">
            <w:pPr>
              <w:pStyle w:val="TAC"/>
              <w:rPr>
                <w:rFonts w:eastAsia="Yu Mincho"/>
              </w:rPr>
            </w:pPr>
            <w:r>
              <w:rPr>
                <w:rFonts w:eastAsia="Yu Mincho" w:cs="Arial"/>
                <w:szCs w:val="18"/>
              </w:rPr>
              <w:t>25</w:t>
            </w:r>
          </w:p>
        </w:tc>
        <w:tc>
          <w:tcPr>
            <w:tcW w:w="567" w:type="dxa"/>
            <w:tcMar>
              <w:left w:w="28" w:type="dxa"/>
              <w:right w:w="28" w:type="dxa"/>
            </w:tcMar>
          </w:tcPr>
          <w:p w14:paraId="212B2CEB" w14:textId="77777777" w:rsidR="00871F51" w:rsidRPr="00A1115A" w:rsidRDefault="00871F51" w:rsidP="001A54EF">
            <w:pPr>
              <w:pStyle w:val="TAC"/>
              <w:rPr>
                <w:rFonts w:eastAsia="Yu Mincho"/>
              </w:rPr>
            </w:pPr>
            <w:r>
              <w:rPr>
                <w:rFonts w:eastAsia="Yu Mincho" w:cs="Arial"/>
                <w:szCs w:val="18"/>
              </w:rPr>
              <w:t>30</w:t>
            </w:r>
          </w:p>
        </w:tc>
        <w:tc>
          <w:tcPr>
            <w:tcW w:w="709" w:type="dxa"/>
          </w:tcPr>
          <w:p w14:paraId="1066F8D5" w14:textId="77777777" w:rsidR="00871F51" w:rsidRPr="00A1115A" w:rsidRDefault="00871F51" w:rsidP="001A54EF">
            <w:pPr>
              <w:pStyle w:val="TAC"/>
              <w:rPr>
                <w:rFonts w:eastAsia="Yu Mincho" w:cs="Arial"/>
                <w:szCs w:val="18"/>
              </w:rPr>
            </w:pPr>
          </w:p>
        </w:tc>
        <w:tc>
          <w:tcPr>
            <w:tcW w:w="709" w:type="dxa"/>
            <w:tcMar>
              <w:left w:w="28" w:type="dxa"/>
              <w:right w:w="28" w:type="dxa"/>
            </w:tcMar>
          </w:tcPr>
          <w:p w14:paraId="5964C577" w14:textId="77777777" w:rsidR="00871F51" w:rsidRPr="00A1115A" w:rsidRDefault="00871F51" w:rsidP="001A54EF">
            <w:pPr>
              <w:pStyle w:val="TAC"/>
              <w:rPr>
                <w:rFonts w:eastAsia="Yu Mincho" w:cs="Arial"/>
                <w:szCs w:val="18"/>
              </w:rPr>
            </w:pPr>
            <w:r>
              <w:rPr>
                <w:rFonts w:eastAsia="Yu Mincho" w:cs="Arial"/>
                <w:szCs w:val="18"/>
              </w:rPr>
              <w:t>40</w:t>
            </w:r>
          </w:p>
        </w:tc>
        <w:tc>
          <w:tcPr>
            <w:tcW w:w="709" w:type="dxa"/>
          </w:tcPr>
          <w:p w14:paraId="09F84804" w14:textId="77777777" w:rsidR="00871F51" w:rsidRPr="00A1115A" w:rsidRDefault="00871F51" w:rsidP="001A54EF">
            <w:pPr>
              <w:pStyle w:val="TAC"/>
              <w:rPr>
                <w:rFonts w:eastAsia="Yu Mincho"/>
              </w:rPr>
            </w:pPr>
          </w:p>
        </w:tc>
        <w:tc>
          <w:tcPr>
            <w:tcW w:w="709" w:type="dxa"/>
            <w:tcMar>
              <w:left w:w="28" w:type="dxa"/>
              <w:right w:w="28" w:type="dxa"/>
            </w:tcMar>
          </w:tcPr>
          <w:p w14:paraId="14EF7681" w14:textId="77777777" w:rsidR="00871F51" w:rsidRPr="00A1115A" w:rsidRDefault="00871F51" w:rsidP="001A54EF">
            <w:pPr>
              <w:pStyle w:val="TAC"/>
              <w:rPr>
                <w:rFonts w:eastAsia="Yu Mincho"/>
              </w:rPr>
            </w:pPr>
            <w:r>
              <w:rPr>
                <w:rFonts w:eastAsia="Yu Mincho" w:cs="Arial"/>
                <w:szCs w:val="18"/>
              </w:rPr>
              <w:t>50</w:t>
            </w:r>
          </w:p>
        </w:tc>
        <w:tc>
          <w:tcPr>
            <w:tcW w:w="567" w:type="dxa"/>
            <w:tcMar>
              <w:left w:w="28" w:type="dxa"/>
              <w:right w:w="28" w:type="dxa"/>
            </w:tcMar>
          </w:tcPr>
          <w:p w14:paraId="41A1FD6B" w14:textId="77777777" w:rsidR="00871F51" w:rsidRPr="00A1115A" w:rsidRDefault="00871F51" w:rsidP="001A54EF">
            <w:pPr>
              <w:pStyle w:val="TAC"/>
              <w:rPr>
                <w:rFonts w:eastAsia="Yu Mincho" w:cs="Arial"/>
                <w:szCs w:val="18"/>
              </w:rPr>
            </w:pPr>
            <w:r>
              <w:rPr>
                <w:rFonts w:eastAsia="Yu Mincho" w:cs="Arial"/>
                <w:szCs w:val="18"/>
              </w:rPr>
              <w:t>60</w:t>
            </w:r>
          </w:p>
        </w:tc>
        <w:tc>
          <w:tcPr>
            <w:tcW w:w="709" w:type="dxa"/>
            <w:tcMar>
              <w:left w:w="28" w:type="dxa"/>
              <w:right w:w="28" w:type="dxa"/>
            </w:tcMar>
          </w:tcPr>
          <w:p w14:paraId="7E83C171" w14:textId="0D89AC24" w:rsidR="00871F51" w:rsidRPr="00A1115A" w:rsidRDefault="00D77856" w:rsidP="001A54EF">
            <w:pPr>
              <w:pStyle w:val="TAC"/>
              <w:rPr>
                <w:rFonts w:eastAsia="Yu Mincho"/>
              </w:rPr>
            </w:pPr>
            <w:ins w:id="58" w:author="R4-2117883" w:date="2021-11-15T14:00:00Z">
              <w:r>
                <w:rPr>
                  <w:rFonts w:eastAsia="Yu Mincho"/>
                </w:rPr>
                <w:t>70</w:t>
              </w:r>
            </w:ins>
          </w:p>
        </w:tc>
        <w:tc>
          <w:tcPr>
            <w:tcW w:w="567" w:type="dxa"/>
            <w:tcMar>
              <w:left w:w="28" w:type="dxa"/>
              <w:right w:w="28" w:type="dxa"/>
            </w:tcMar>
          </w:tcPr>
          <w:p w14:paraId="1FA10882" w14:textId="77777777" w:rsidR="00871F51" w:rsidRPr="00A1115A" w:rsidRDefault="00871F51" w:rsidP="001A54EF">
            <w:pPr>
              <w:pStyle w:val="TAC"/>
              <w:rPr>
                <w:rFonts w:eastAsia="Yu Mincho" w:cs="Arial"/>
                <w:szCs w:val="18"/>
              </w:rPr>
            </w:pPr>
            <w:r>
              <w:rPr>
                <w:rFonts w:eastAsia="Yu Mincho" w:cs="Arial"/>
                <w:szCs w:val="18"/>
              </w:rPr>
              <w:t>80</w:t>
            </w:r>
          </w:p>
        </w:tc>
        <w:tc>
          <w:tcPr>
            <w:tcW w:w="628" w:type="dxa"/>
            <w:tcMar>
              <w:left w:w="28" w:type="dxa"/>
              <w:right w:w="28" w:type="dxa"/>
            </w:tcMar>
          </w:tcPr>
          <w:p w14:paraId="7FD031D3" w14:textId="71FC7BDA" w:rsidR="00871F51" w:rsidRPr="00A1115A" w:rsidRDefault="00D77856" w:rsidP="001A54EF">
            <w:pPr>
              <w:pStyle w:val="TAC"/>
              <w:rPr>
                <w:rFonts w:eastAsia="Yu Mincho"/>
              </w:rPr>
            </w:pPr>
            <w:ins w:id="59" w:author="R4-2117883" w:date="2021-11-15T14:00:00Z">
              <w:r>
                <w:rPr>
                  <w:rFonts w:eastAsia="Yu Mincho"/>
                </w:rPr>
                <w:t>90</w:t>
              </w:r>
            </w:ins>
          </w:p>
        </w:tc>
        <w:tc>
          <w:tcPr>
            <w:tcW w:w="643" w:type="dxa"/>
            <w:tcMar>
              <w:left w:w="28" w:type="dxa"/>
              <w:right w:w="28" w:type="dxa"/>
            </w:tcMar>
            <w:vAlign w:val="center"/>
          </w:tcPr>
          <w:p w14:paraId="71145A3E" w14:textId="4CFCA02B" w:rsidR="00871F51" w:rsidRPr="00A1115A" w:rsidRDefault="00D77856" w:rsidP="001A54EF">
            <w:pPr>
              <w:pStyle w:val="TAC"/>
              <w:rPr>
                <w:rFonts w:eastAsia="Yu Mincho"/>
              </w:rPr>
            </w:pPr>
            <w:ins w:id="60" w:author="R4-2117883" w:date="2021-11-15T14:00:00Z">
              <w:r>
                <w:rPr>
                  <w:rFonts w:eastAsia="Yu Mincho"/>
                </w:rPr>
                <w:t>100</w:t>
              </w:r>
            </w:ins>
          </w:p>
        </w:tc>
      </w:tr>
      <w:tr w:rsidR="00871F51" w:rsidRPr="00A1115A" w14:paraId="07E22F83" w14:textId="77777777" w:rsidTr="001A54EF">
        <w:trPr>
          <w:jc w:val="center"/>
        </w:trPr>
        <w:tc>
          <w:tcPr>
            <w:tcW w:w="707" w:type="dxa"/>
            <w:tcBorders>
              <w:top w:val="nil"/>
            </w:tcBorders>
            <w:shd w:val="clear" w:color="auto" w:fill="auto"/>
            <w:tcMar>
              <w:left w:w="28" w:type="dxa"/>
              <w:right w:w="28" w:type="dxa"/>
            </w:tcMar>
            <w:vAlign w:val="center"/>
          </w:tcPr>
          <w:p w14:paraId="373FB698" w14:textId="77777777" w:rsidR="00871F51" w:rsidRPr="00A1115A" w:rsidRDefault="00871F51" w:rsidP="001A54EF">
            <w:pPr>
              <w:keepLines/>
              <w:spacing w:after="0"/>
              <w:jc w:val="center"/>
              <w:rPr>
                <w:rFonts w:ascii="Arial" w:eastAsia="Yu Mincho" w:hAnsi="Arial"/>
                <w:sz w:val="18"/>
              </w:rPr>
            </w:pPr>
          </w:p>
        </w:tc>
        <w:tc>
          <w:tcPr>
            <w:tcW w:w="709" w:type="dxa"/>
            <w:tcMar>
              <w:left w:w="28" w:type="dxa"/>
              <w:right w:w="28" w:type="dxa"/>
            </w:tcMar>
            <w:vAlign w:val="center"/>
          </w:tcPr>
          <w:p w14:paraId="224CAF1A" w14:textId="77777777" w:rsidR="00871F51" w:rsidRPr="00A1115A" w:rsidRDefault="00871F51" w:rsidP="001A54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72E62FAA" w14:textId="77777777" w:rsidR="00871F51" w:rsidRPr="00A1115A" w:rsidRDefault="00871F51" w:rsidP="001A54EF">
            <w:pPr>
              <w:pStyle w:val="TAC"/>
              <w:rPr>
                <w:rFonts w:eastAsia="Yu Mincho"/>
              </w:rPr>
            </w:pPr>
          </w:p>
        </w:tc>
        <w:tc>
          <w:tcPr>
            <w:tcW w:w="637" w:type="dxa"/>
            <w:tcMar>
              <w:left w:w="28" w:type="dxa"/>
              <w:right w:w="28" w:type="dxa"/>
            </w:tcMar>
          </w:tcPr>
          <w:p w14:paraId="03BF87F2" w14:textId="77777777" w:rsidR="00871F51" w:rsidRPr="00A1115A" w:rsidRDefault="00871F51" w:rsidP="001A54EF">
            <w:pPr>
              <w:pStyle w:val="TAC"/>
            </w:pPr>
            <w:r>
              <w:rPr>
                <w:rFonts w:eastAsia="Yu Mincho" w:cs="Arial"/>
                <w:szCs w:val="18"/>
              </w:rPr>
              <w:t>10</w:t>
            </w:r>
          </w:p>
        </w:tc>
        <w:tc>
          <w:tcPr>
            <w:tcW w:w="638" w:type="dxa"/>
            <w:tcMar>
              <w:left w:w="28" w:type="dxa"/>
              <w:right w:w="28" w:type="dxa"/>
            </w:tcMar>
          </w:tcPr>
          <w:p w14:paraId="65CEF3B4" w14:textId="77777777" w:rsidR="00871F51" w:rsidRPr="00A1115A" w:rsidRDefault="00871F51" w:rsidP="001A54EF">
            <w:pPr>
              <w:pStyle w:val="TAC"/>
            </w:pPr>
            <w:r>
              <w:rPr>
                <w:rFonts w:eastAsia="Yu Mincho" w:cs="Arial"/>
                <w:szCs w:val="18"/>
              </w:rPr>
              <w:t>15</w:t>
            </w:r>
          </w:p>
        </w:tc>
        <w:tc>
          <w:tcPr>
            <w:tcW w:w="708" w:type="dxa"/>
            <w:tcMar>
              <w:left w:w="28" w:type="dxa"/>
              <w:right w:w="28" w:type="dxa"/>
            </w:tcMar>
          </w:tcPr>
          <w:p w14:paraId="4F682159" w14:textId="77777777" w:rsidR="00871F51" w:rsidRPr="00A1115A" w:rsidRDefault="00871F51" w:rsidP="001A54EF">
            <w:pPr>
              <w:pStyle w:val="TAC"/>
              <w:rPr>
                <w:rFonts w:eastAsia="Yu Mincho" w:cs="Arial"/>
                <w:szCs w:val="18"/>
              </w:rPr>
            </w:pPr>
            <w:r>
              <w:rPr>
                <w:rFonts w:eastAsia="Yu Mincho" w:cs="Arial"/>
                <w:szCs w:val="18"/>
              </w:rPr>
              <w:t>20</w:t>
            </w:r>
          </w:p>
        </w:tc>
        <w:tc>
          <w:tcPr>
            <w:tcW w:w="567" w:type="dxa"/>
            <w:tcMar>
              <w:left w:w="28" w:type="dxa"/>
              <w:right w:w="28" w:type="dxa"/>
            </w:tcMar>
          </w:tcPr>
          <w:p w14:paraId="68D42ED1" w14:textId="77777777" w:rsidR="00871F51" w:rsidRPr="00A1115A" w:rsidRDefault="00871F51" w:rsidP="001A54EF">
            <w:pPr>
              <w:pStyle w:val="TAC"/>
              <w:rPr>
                <w:rFonts w:eastAsia="Yu Mincho"/>
              </w:rPr>
            </w:pPr>
            <w:r>
              <w:rPr>
                <w:rFonts w:eastAsia="Yu Mincho" w:cs="Arial"/>
                <w:szCs w:val="18"/>
              </w:rPr>
              <w:t>25</w:t>
            </w:r>
          </w:p>
        </w:tc>
        <w:tc>
          <w:tcPr>
            <w:tcW w:w="567" w:type="dxa"/>
            <w:tcMar>
              <w:left w:w="28" w:type="dxa"/>
              <w:right w:w="28" w:type="dxa"/>
            </w:tcMar>
          </w:tcPr>
          <w:p w14:paraId="2F14FFD0" w14:textId="77777777" w:rsidR="00871F51" w:rsidRPr="00A1115A" w:rsidRDefault="00871F51" w:rsidP="001A54EF">
            <w:pPr>
              <w:pStyle w:val="TAC"/>
              <w:rPr>
                <w:rFonts w:eastAsia="Yu Mincho"/>
              </w:rPr>
            </w:pPr>
            <w:r>
              <w:rPr>
                <w:rFonts w:eastAsia="Yu Mincho" w:cs="Arial"/>
                <w:szCs w:val="18"/>
              </w:rPr>
              <w:t>30</w:t>
            </w:r>
          </w:p>
        </w:tc>
        <w:tc>
          <w:tcPr>
            <w:tcW w:w="709" w:type="dxa"/>
          </w:tcPr>
          <w:p w14:paraId="53A69A04" w14:textId="77777777" w:rsidR="00871F51" w:rsidRPr="00A1115A" w:rsidRDefault="00871F51" w:rsidP="001A54EF">
            <w:pPr>
              <w:pStyle w:val="TAC"/>
              <w:rPr>
                <w:rFonts w:eastAsia="Yu Mincho" w:cs="Arial"/>
                <w:szCs w:val="18"/>
              </w:rPr>
            </w:pPr>
          </w:p>
        </w:tc>
        <w:tc>
          <w:tcPr>
            <w:tcW w:w="709" w:type="dxa"/>
            <w:tcMar>
              <w:left w:w="28" w:type="dxa"/>
              <w:right w:w="28" w:type="dxa"/>
            </w:tcMar>
          </w:tcPr>
          <w:p w14:paraId="396F61EC" w14:textId="77777777" w:rsidR="00871F51" w:rsidRPr="00A1115A" w:rsidRDefault="00871F51" w:rsidP="001A54EF">
            <w:pPr>
              <w:pStyle w:val="TAC"/>
              <w:rPr>
                <w:rFonts w:eastAsia="Yu Mincho" w:cs="Arial"/>
                <w:szCs w:val="18"/>
              </w:rPr>
            </w:pPr>
            <w:r>
              <w:rPr>
                <w:rFonts w:eastAsia="Yu Mincho" w:cs="Arial"/>
                <w:szCs w:val="18"/>
              </w:rPr>
              <w:t>40</w:t>
            </w:r>
          </w:p>
        </w:tc>
        <w:tc>
          <w:tcPr>
            <w:tcW w:w="709" w:type="dxa"/>
          </w:tcPr>
          <w:p w14:paraId="010C65BE" w14:textId="77777777" w:rsidR="00871F51" w:rsidRPr="00A1115A" w:rsidRDefault="00871F51" w:rsidP="001A54EF">
            <w:pPr>
              <w:pStyle w:val="TAC"/>
              <w:rPr>
                <w:rFonts w:eastAsia="Yu Mincho"/>
              </w:rPr>
            </w:pPr>
          </w:p>
        </w:tc>
        <w:tc>
          <w:tcPr>
            <w:tcW w:w="709" w:type="dxa"/>
            <w:tcMar>
              <w:left w:w="28" w:type="dxa"/>
              <w:right w:w="28" w:type="dxa"/>
            </w:tcMar>
          </w:tcPr>
          <w:p w14:paraId="53A7D6AE" w14:textId="77777777" w:rsidR="00871F51" w:rsidRPr="00A1115A" w:rsidRDefault="00871F51" w:rsidP="001A54EF">
            <w:pPr>
              <w:pStyle w:val="TAC"/>
              <w:rPr>
                <w:rFonts w:eastAsia="Yu Mincho"/>
              </w:rPr>
            </w:pPr>
            <w:r>
              <w:rPr>
                <w:rFonts w:eastAsia="Yu Mincho" w:cs="Arial"/>
                <w:szCs w:val="18"/>
              </w:rPr>
              <w:t>50</w:t>
            </w:r>
          </w:p>
        </w:tc>
        <w:tc>
          <w:tcPr>
            <w:tcW w:w="567" w:type="dxa"/>
            <w:tcMar>
              <w:left w:w="28" w:type="dxa"/>
              <w:right w:w="28" w:type="dxa"/>
            </w:tcMar>
          </w:tcPr>
          <w:p w14:paraId="68E3B4F1" w14:textId="77777777" w:rsidR="00871F51" w:rsidRPr="00A1115A" w:rsidRDefault="00871F51" w:rsidP="001A54EF">
            <w:pPr>
              <w:pStyle w:val="TAC"/>
              <w:rPr>
                <w:rFonts w:eastAsia="Yu Mincho" w:cs="Arial"/>
                <w:szCs w:val="18"/>
              </w:rPr>
            </w:pPr>
            <w:r>
              <w:rPr>
                <w:rFonts w:eastAsia="Yu Mincho" w:cs="Arial"/>
                <w:szCs w:val="18"/>
              </w:rPr>
              <w:t>60</w:t>
            </w:r>
          </w:p>
        </w:tc>
        <w:tc>
          <w:tcPr>
            <w:tcW w:w="709" w:type="dxa"/>
            <w:tcMar>
              <w:left w:w="28" w:type="dxa"/>
              <w:right w:w="28" w:type="dxa"/>
            </w:tcMar>
          </w:tcPr>
          <w:p w14:paraId="02A15DCB" w14:textId="6695D6C2" w:rsidR="00871F51" w:rsidRPr="00A1115A" w:rsidRDefault="00D77856" w:rsidP="001A54EF">
            <w:pPr>
              <w:pStyle w:val="TAC"/>
              <w:rPr>
                <w:rFonts w:eastAsia="Yu Mincho"/>
              </w:rPr>
            </w:pPr>
            <w:ins w:id="61" w:author="R4-2117883" w:date="2021-11-15T14:00:00Z">
              <w:r>
                <w:rPr>
                  <w:rFonts w:eastAsia="Yu Mincho"/>
                </w:rPr>
                <w:t>70</w:t>
              </w:r>
            </w:ins>
          </w:p>
        </w:tc>
        <w:tc>
          <w:tcPr>
            <w:tcW w:w="567" w:type="dxa"/>
            <w:tcMar>
              <w:left w:w="28" w:type="dxa"/>
              <w:right w:w="28" w:type="dxa"/>
            </w:tcMar>
          </w:tcPr>
          <w:p w14:paraId="0397D8DE" w14:textId="77777777" w:rsidR="00871F51" w:rsidRPr="00A1115A" w:rsidRDefault="00871F51" w:rsidP="001A54EF">
            <w:pPr>
              <w:pStyle w:val="TAC"/>
              <w:rPr>
                <w:rFonts w:eastAsia="Yu Mincho" w:cs="Arial"/>
                <w:szCs w:val="18"/>
              </w:rPr>
            </w:pPr>
            <w:r>
              <w:rPr>
                <w:rFonts w:eastAsia="Yu Mincho" w:cs="Arial"/>
                <w:szCs w:val="18"/>
              </w:rPr>
              <w:t>80</w:t>
            </w:r>
          </w:p>
        </w:tc>
        <w:tc>
          <w:tcPr>
            <w:tcW w:w="628" w:type="dxa"/>
            <w:tcMar>
              <w:left w:w="28" w:type="dxa"/>
              <w:right w:w="28" w:type="dxa"/>
            </w:tcMar>
          </w:tcPr>
          <w:p w14:paraId="73675EE4" w14:textId="5FA60D29" w:rsidR="00871F51" w:rsidRPr="00A1115A" w:rsidRDefault="00D77856" w:rsidP="001A54EF">
            <w:pPr>
              <w:pStyle w:val="TAC"/>
              <w:rPr>
                <w:rFonts w:eastAsia="Yu Mincho"/>
              </w:rPr>
            </w:pPr>
            <w:ins w:id="62" w:author="R4-2117883" w:date="2021-11-15T14:00:00Z">
              <w:r>
                <w:rPr>
                  <w:rFonts w:eastAsia="Yu Mincho"/>
                </w:rPr>
                <w:t>90</w:t>
              </w:r>
            </w:ins>
          </w:p>
        </w:tc>
        <w:tc>
          <w:tcPr>
            <w:tcW w:w="643" w:type="dxa"/>
            <w:tcMar>
              <w:left w:w="28" w:type="dxa"/>
              <w:right w:w="28" w:type="dxa"/>
            </w:tcMar>
            <w:vAlign w:val="center"/>
          </w:tcPr>
          <w:p w14:paraId="5FB04209" w14:textId="5F83EBFE" w:rsidR="00871F51" w:rsidRPr="00A1115A" w:rsidRDefault="00D77856" w:rsidP="001A54EF">
            <w:pPr>
              <w:pStyle w:val="TAC"/>
              <w:rPr>
                <w:rFonts w:eastAsia="Yu Mincho"/>
              </w:rPr>
            </w:pPr>
            <w:ins w:id="63" w:author="R4-2117883" w:date="2021-11-15T14:00:00Z">
              <w:r>
                <w:rPr>
                  <w:rFonts w:eastAsia="Yu Mincho"/>
                </w:rPr>
                <w:t>100</w:t>
              </w:r>
            </w:ins>
          </w:p>
        </w:tc>
      </w:tr>
      <w:tr w:rsidR="00871F51" w:rsidRPr="00A1115A" w14:paraId="6D3050BD" w14:textId="77777777" w:rsidTr="001A54EF">
        <w:trPr>
          <w:jc w:val="center"/>
        </w:trPr>
        <w:tc>
          <w:tcPr>
            <w:tcW w:w="707" w:type="dxa"/>
            <w:tcBorders>
              <w:top w:val="nil"/>
              <w:bottom w:val="nil"/>
            </w:tcBorders>
            <w:shd w:val="clear" w:color="auto" w:fill="auto"/>
            <w:tcMar>
              <w:left w:w="28" w:type="dxa"/>
              <w:right w:w="28" w:type="dxa"/>
            </w:tcMar>
            <w:vAlign w:val="center"/>
          </w:tcPr>
          <w:p w14:paraId="0B4558B5" w14:textId="77777777" w:rsidR="00871F51" w:rsidRPr="00A1115A" w:rsidRDefault="00871F51" w:rsidP="001A54EF">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7E68E05B" w14:textId="77777777" w:rsidR="00871F51" w:rsidRPr="00A1115A" w:rsidRDefault="00871F51" w:rsidP="001A54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87403A3" w14:textId="77777777" w:rsidR="00871F51" w:rsidRPr="00A1115A" w:rsidRDefault="00871F51" w:rsidP="001A54EF">
            <w:pPr>
              <w:pStyle w:val="TAC"/>
              <w:rPr>
                <w:rFonts w:eastAsia="Yu Mincho"/>
              </w:rPr>
            </w:pPr>
            <w:r>
              <w:rPr>
                <w:rFonts w:eastAsia="Yu Mincho" w:cs="Arial"/>
                <w:szCs w:val="18"/>
              </w:rPr>
              <w:t>5</w:t>
            </w:r>
          </w:p>
        </w:tc>
        <w:tc>
          <w:tcPr>
            <w:tcW w:w="637" w:type="dxa"/>
            <w:tcMar>
              <w:left w:w="28" w:type="dxa"/>
              <w:right w:w="28" w:type="dxa"/>
            </w:tcMar>
          </w:tcPr>
          <w:p w14:paraId="35BC525E" w14:textId="77777777" w:rsidR="00871F51" w:rsidRPr="00A1115A" w:rsidRDefault="00871F51" w:rsidP="001A54EF">
            <w:pPr>
              <w:pStyle w:val="TAC"/>
            </w:pPr>
            <w:r>
              <w:rPr>
                <w:rFonts w:eastAsia="Yu Mincho" w:cs="Arial"/>
                <w:szCs w:val="18"/>
              </w:rPr>
              <w:t>10</w:t>
            </w:r>
          </w:p>
        </w:tc>
        <w:tc>
          <w:tcPr>
            <w:tcW w:w="638" w:type="dxa"/>
            <w:tcMar>
              <w:left w:w="28" w:type="dxa"/>
              <w:right w:w="28" w:type="dxa"/>
            </w:tcMar>
          </w:tcPr>
          <w:p w14:paraId="14B0A4F0" w14:textId="77777777" w:rsidR="00871F51" w:rsidRPr="00A1115A" w:rsidRDefault="00871F51" w:rsidP="001A54EF">
            <w:pPr>
              <w:pStyle w:val="TAC"/>
            </w:pPr>
            <w:r>
              <w:rPr>
                <w:rFonts w:eastAsia="Yu Mincho" w:cs="Arial"/>
                <w:szCs w:val="18"/>
              </w:rPr>
              <w:t>15</w:t>
            </w:r>
          </w:p>
        </w:tc>
        <w:tc>
          <w:tcPr>
            <w:tcW w:w="708" w:type="dxa"/>
            <w:tcMar>
              <w:left w:w="28" w:type="dxa"/>
              <w:right w:w="28" w:type="dxa"/>
            </w:tcMar>
          </w:tcPr>
          <w:p w14:paraId="57B434EC" w14:textId="77777777" w:rsidR="00871F51" w:rsidRPr="00A1115A" w:rsidRDefault="00871F51" w:rsidP="001A54EF">
            <w:pPr>
              <w:pStyle w:val="TAC"/>
              <w:rPr>
                <w:rFonts w:eastAsia="Yu Mincho" w:cs="Arial"/>
                <w:szCs w:val="18"/>
              </w:rPr>
            </w:pPr>
            <w:r>
              <w:rPr>
                <w:rFonts w:eastAsia="Yu Mincho" w:cs="Arial"/>
                <w:szCs w:val="18"/>
              </w:rPr>
              <w:t>20</w:t>
            </w:r>
          </w:p>
        </w:tc>
        <w:tc>
          <w:tcPr>
            <w:tcW w:w="567" w:type="dxa"/>
            <w:tcMar>
              <w:left w:w="28" w:type="dxa"/>
              <w:right w:w="28" w:type="dxa"/>
            </w:tcMar>
          </w:tcPr>
          <w:p w14:paraId="375F223E" w14:textId="77777777" w:rsidR="00871F51" w:rsidRPr="00A1115A" w:rsidRDefault="00871F51" w:rsidP="001A54EF">
            <w:pPr>
              <w:pStyle w:val="TAC"/>
              <w:rPr>
                <w:rFonts w:eastAsia="Yu Mincho"/>
              </w:rPr>
            </w:pPr>
            <w:r>
              <w:rPr>
                <w:rFonts w:eastAsia="Yu Mincho" w:cs="Arial"/>
                <w:szCs w:val="18"/>
              </w:rPr>
              <w:t>25</w:t>
            </w:r>
          </w:p>
        </w:tc>
        <w:tc>
          <w:tcPr>
            <w:tcW w:w="567" w:type="dxa"/>
            <w:tcMar>
              <w:left w:w="28" w:type="dxa"/>
              <w:right w:w="28" w:type="dxa"/>
            </w:tcMar>
          </w:tcPr>
          <w:p w14:paraId="57B17C90" w14:textId="77777777" w:rsidR="00871F51" w:rsidRPr="00A1115A" w:rsidRDefault="00871F51" w:rsidP="001A54EF">
            <w:pPr>
              <w:pStyle w:val="TAC"/>
              <w:rPr>
                <w:rFonts w:eastAsia="Yu Mincho"/>
              </w:rPr>
            </w:pPr>
            <w:r>
              <w:rPr>
                <w:rFonts w:eastAsia="Yu Mincho" w:cs="Arial"/>
                <w:szCs w:val="18"/>
              </w:rPr>
              <w:t>30</w:t>
            </w:r>
          </w:p>
        </w:tc>
        <w:tc>
          <w:tcPr>
            <w:tcW w:w="709" w:type="dxa"/>
          </w:tcPr>
          <w:p w14:paraId="4F048A8F" w14:textId="77777777" w:rsidR="00871F51" w:rsidRPr="00A1115A" w:rsidRDefault="00871F51" w:rsidP="001A54EF">
            <w:pPr>
              <w:pStyle w:val="TAC"/>
              <w:rPr>
                <w:rFonts w:eastAsia="Yu Mincho" w:cs="Arial"/>
                <w:szCs w:val="18"/>
              </w:rPr>
            </w:pPr>
          </w:p>
        </w:tc>
        <w:tc>
          <w:tcPr>
            <w:tcW w:w="709" w:type="dxa"/>
            <w:tcMar>
              <w:left w:w="28" w:type="dxa"/>
              <w:right w:w="28" w:type="dxa"/>
            </w:tcMar>
          </w:tcPr>
          <w:p w14:paraId="7C447F84" w14:textId="77777777" w:rsidR="00871F51" w:rsidRPr="00A1115A" w:rsidRDefault="00871F51" w:rsidP="001A54EF">
            <w:pPr>
              <w:pStyle w:val="TAC"/>
              <w:rPr>
                <w:rFonts w:eastAsia="Yu Mincho" w:cs="Arial"/>
                <w:szCs w:val="18"/>
              </w:rPr>
            </w:pPr>
            <w:r>
              <w:rPr>
                <w:rFonts w:eastAsia="Yu Mincho" w:cs="Arial"/>
                <w:szCs w:val="18"/>
              </w:rPr>
              <w:t>40</w:t>
            </w:r>
          </w:p>
        </w:tc>
        <w:tc>
          <w:tcPr>
            <w:tcW w:w="709" w:type="dxa"/>
            <w:vAlign w:val="center"/>
          </w:tcPr>
          <w:p w14:paraId="6ADCD68C"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351FB2C5"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C19F76D" w14:textId="77777777" w:rsidR="00871F51" w:rsidRPr="00A1115A" w:rsidRDefault="00871F51" w:rsidP="001A54EF">
            <w:pPr>
              <w:pStyle w:val="TAC"/>
              <w:rPr>
                <w:rFonts w:eastAsia="Yu Mincho" w:cs="Arial"/>
                <w:szCs w:val="18"/>
              </w:rPr>
            </w:pPr>
          </w:p>
        </w:tc>
        <w:tc>
          <w:tcPr>
            <w:tcW w:w="709" w:type="dxa"/>
            <w:tcMar>
              <w:left w:w="28" w:type="dxa"/>
              <w:right w:w="28" w:type="dxa"/>
            </w:tcMar>
            <w:vAlign w:val="center"/>
          </w:tcPr>
          <w:p w14:paraId="2B35CB7E" w14:textId="77777777" w:rsidR="00871F51" w:rsidRPr="00A1115A" w:rsidRDefault="00871F51" w:rsidP="001A54EF">
            <w:pPr>
              <w:pStyle w:val="TAC"/>
              <w:rPr>
                <w:rFonts w:eastAsia="Yu Mincho"/>
              </w:rPr>
            </w:pPr>
          </w:p>
        </w:tc>
        <w:tc>
          <w:tcPr>
            <w:tcW w:w="567" w:type="dxa"/>
            <w:tcMar>
              <w:left w:w="28" w:type="dxa"/>
              <w:right w:w="28" w:type="dxa"/>
            </w:tcMar>
          </w:tcPr>
          <w:p w14:paraId="49CC71C5" w14:textId="77777777" w:rsidR="00871F51" w:rsidRPr="00A1115A" w:rsidRDefault="00871F51" w:rsidP="001A54EF">
            <w:pPr>
              <w:pStyle w:val="TAC"/>
              <w:rPr>
                <w:rFonts w:eastAsia="Yu Mincho" w:cs="Arial"/>
                <w:szCs w:val="18"/>
              </w:rPr>
            </w:pPr>
          </w:p>
        </w:tc>
        <w:tc>
          <w:tcPr>
            <w:tcW w:w="628" w:type="dxa"/>
            <w:tcMar>
              <w:left w:w="28" w:type="dxa"/>
              <w:right w:w="28" w:type="dxa"/>
            </w:tcMar>
          </w:tcPr>
          <w:p w14:paraId="433579F8"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7594EC0B" w14:textId="77777777" w:rsidR="00871F51" w:rsidRPr="00A1115A" w:rsidRDefault="00871F51" w:rsidP="001A54EF">
            <w:pPr>
              <w:pStyle w:val="TAC"/>
              <w:rPr>
                <w:rFonts w:eastAsia="Yu Mincho"/>
              </w:rPr>
            </w:pPr>
          </w:p>
        </w:tc>
      </w:tr>
      <w:tr w:rsidR="00871F51" w:rsidRPr="00A1115A" w14:paraId="11451FB4" w14:textId="77777777" w:rsidTr="001A54EF">
        <w:trPr>
          <w:jc w:val="center"/>
        </w:trPr>
        <w:tc>
          <w:tcPr>
            <w:tcW w:w="707" w:type="dxa"/>
            <w:tcBorders>
              <w:top w:val="nil"/>
              <w:bottom w:val="nil"/>
            </w:tcBorders>
            <w:shd w:val="clear" w:color="auto" w:fill="auto"/>
            <w:tcMar>
              <w:left w:w="28" w:type="dxa"/>
              <w:right w:w="28" w:type="dxa"/>
            </w:tcMar>
            <w:vAlign w:val="center"/>
          </w:tcPr>
          <w:p w14:paraId="71964E7B" w14:textId="77777777" w:rsidR="00871F51" w:rsidRPr="00A1115A" w:rsidRDefault="00871F51" w:rsidP="001A54EF">
            <w:pPr>
              <w:keepLines/>
              <w:spacing w:after="0"/>
              <w:jc w:val="center"/>
              <w:rPr>
                <w:rFonts w:ascii="Arial" w:eastAsia="Yu Mincho" w:hAnsi="Arial"/>
                <w:sz w:val="18"/>
              </w:rPr>
            </w:pPr>
          </w:p>
        </w:tc>
        <w:tc>
          <w:tcPr>
            <w:tcW w:w="709" w:type="dxa"/>
            <w:tcMar>
              <w:left w:w="28" w:type="dxa"/>
              <w:right w:w="28" w:type="dxa"/>
            </w:tcMar>
            <w:vAlign w:val="center"/>
          </w:tcPr>
          <w:p w14:paraId="2E4DAD36" w14:textId="77777777" w:rsidR="00871F51" w:rsidRPr="00A1115A" w:rsidRDefault="00871F51" w:rsidP="001A54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4FAB313" w14:textId="77777777" w:rsidR="00871F51" w:rsidRPr="00A1115A" w:rsidRDefault="00871F51" w:rsidP="001A54EF">
            <w:pPr>
              <w:pStyle w:val="TAC"/>
              <w:rPr>
                <w:rFonts w:eastAsia="Yu Mincho"/>
              </w:rPr>
            </w:pPr>
          </w:p>
        </w:tc>
        <w:tc>
          <w:tcPr>
            <w:tcW w:w="637" w:type="dxa"/>
            <w:tcMar>
              <w:left w:w="28" w:type="dxa"/>
              <w:right w:w="28" w:type="dxa"/>
            </w:tcMar>
          </w:tcPr>
          <w:p w14:paraId="50B4E486" w14:textId="77777777" w:rsidR="00871F51" w:rsidRPr="00A1115A" w:rsidRDefault="00871F51" w:rsidP="001A54EF">
            <w:pPr>
              <w:pStyle w:val="TAC"/>
            </w:pPr>
            <w:r>
              <w:rPr>
                <w:rFonts w:eastAsia="Yu Mincho" w:cs="Arial"/>
                <w:szCs w:val="18"/>
              </w:rPr>
              <w:t>10</w:t>
            </w:r>
          </w:p>
        </w:tc>
        <w:tc>
          <w:tcPr>
            <w:tcW w:w="638" w:type="dxa"/>
            <w:tcMar>
              <w:left w:w="28" w:type="dxa"/>
              <w:right w:w="28" w:type="dxa"/>
            </w:tcMar>
          </w:tcPr>
          <w:p w14:paraId="46AFD600" w14:textId="77777777" w:rsidR="00871F51" w:rsidRPr="00A1115A" w:rsidRDefault="00871F51" w:rsidP="001A54EF">
            <w:pPr>
              <w:pStyle w:val="TAC"/>
            </w:pPr>
            <w:r>
              <w:rPr>
                <w:rFonts w:eastAsia="Yu Mincho" w:cs="Arial"/>
                <w:szCs w:val="18"/>
              </w:rPr>
              <w:t>15</w:t>
            </w:r>
          </w:p>
        </w:tc>
        <w:tc>
          <w:tcPr>
            <w:tcW w:w="708" w:type="dxa"/>
            <w:tcMar>
              <w:left w:w="28" w:type="dxa"/>
              <w:right w:w="28" w:type="dxa"/>
            </w:tcMar>
          </w:tcPr>
          <w:p w14:paraId="62B1985D" w14:textId="77777777" w:rsidR="00871F51" w:rsidRPr="00A1115A" w:rsidRDefault="00871F51" w:rsidP="001A54EF">
            <w:pPr>
              <w:pStyle w:val="TAC"/>
              <w:rPr>
                <w:rFonts w:eastAsia="Yu Mincho" w:cs="Arial"/>
                <w:szCs w:val="18"/>
              </w:rPr>
            </w:pPr>
            <w:r>
              <w:rPr>
                <w:rFonts w:eastAsia="Yu Mincho" w:cs="Arial"/>
                <w:szCs w:val="18"/>
              </w:rPr>
              <w:t>20</w:t>
            </w:r>
          </w:p>
        </w:tc>
        <w:tc>
          <w:tcPr>
            <w:tcW w:w="567" w:type="dxa"/>
            <w:tcMar>
              <w:left w:w="28" w:type="dxa"/>
              <w:right w:w="28" w:type="dxa"/>
            </w:tcMar>
          </w:tcPr>
          <w:p w14:paraId="522F03DF" w14:textId="77777777" w:rsidR="00871F51" w:rsidRPr="00A1115A" w:rsidRDefault="00871F51" w:rsidP="001A54EF">
            <w:pPr>
              <w:pStyle w:val="TAC"/>
              <w:rPr>
                <w:rFonts w:eastAsia="Yu Mincho"/>
              </w:rPr>
            </w:pPr>
            <w:r>
              <w:rPr>
                <w:rFonts w:eastAsia="Yu Mincho" w:cs="Arial"/>
                <w:szCs w:val="18"/>
              </w:rPr>
              <w:t>25</w:t>
            </w:r>
          </w:p>
        </w:tc>
        <w:tc>
          <w:tcPr>
            <w:tcW w:w="567" w:type="dxa"/>
            <w:tcMar>
              <w:left w:w="28" w:type="dxa"/>
              <w:right w:w="28" w:type="dxa"/>
            </w:tcMar>
          </w:tcPr>
          <w:p w14:paraId="70B464EA" w14:textId="77777777" w:rsidR="00871F51" w:rsidRPr="00A1115A" w:rsidRDefault="00871F51" w:rsidP="001A54EF">
            <w:pPr>
              <w:pStyle w:val="TAC"/>
              <w:rPr>
                <w:rFonts w:eastAsia="Yu Mincho"/>
              </w:rPr>
            </w:pPr>
            <w:r>
              <w:rPr>
                <w:rFonts w:eastAsia="Yu Mincho" w:cs="Arial"/>
                <w:szCs w:val="18"/>
              </w:rPr>
              <w:t>30</w:t>
            </w:r>
          </w:p>
        </w:tc>
        <w:tc>
          <w:tcPr>
            <w:tcW w:w="709" w:type="dxa"/>
          </w:tcPr>
          <w:p w14:paraId="53905C38" w14:textId="77777777" w:rsidR="00871F51" w:rsidRPr="00A1115A" w:rsidRDefault="00871F51" w:rsidP="001A54EF">
            <w:pPr>
              <w:pStyle w:val="TAC"/>
              <w:rPr>
                <w:rFonts w:eastAsia="Yu Mincho" w:cs="Arial"/>
                <w:szCs w:val="18"/>
              </w:rPr>
            </w:pPr>
          </w:p>
        </w:tc>
        <w:tc>
          <w:tcPr>
            <w:tcW w:w="709" w:type="dxa"/>
            <w:tcMar>
              <w:left w:w="28" w:type="dxa"/>
              <w:right w:w="28" w:type="dxa"/>
            </w:tcMar>
          </w:tcPr>
          <w:p w14:paraId="642EA9E2" w14:textId="77777777" w:rsidR="00871F51" w:rsidRPr="00A1115A" w:rsidRDefault="00871F51" w:rsidP="001A54EF">
            <w:pPr>
              <w:pStyle w:val="TAC"/>
              <w:rPr>
                <w:rFonts w:eastAsia="Yu Mincho" w:cs="Arial"/>
                <w:szCs w:val="18"/>
              </w:rPr>
            </w:pPr>
            <w:r>
              <w:rPr>
                <w:rFonts w:eastAsia="Yu Mincho" w:cs="Arial"/>
                <w:szCs w:val="18"/>
              </w:rPr>
              <w:t>40</w:t>
            </w:r>
          </w:p>
        </w:tc>
        <w:tc>
          <w:tcPr>
            <w:tcW w:w="709" w:type="dxa"/>
            <w:vAlign w:val="center"/>
          </w:tcPr>
          <w:p w14:paraId="6D381F43"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1D143737"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B9705C9" w14:textId="77777777" w:rsidR="00871F51" w:rsidRPr="00A1115A" w:rsidRDefault="00871F51" w:rsidP="001A54EF">
            <w:pPr>
              <w:pStyle w:val="TAC"/>
              <w:rPr>
                <w:rFonts w:eastAsia="Yu Mincho" w:cs="Arial"/>
                <w:szCs w:val="18"/>
              </w:rPr>
            </w:pPr>
          </w:p>
        </w:tc>
        <w:tc>
          <w:tcPr>
            <w:tcW w:w="709" w:type="dxa"/>
            <w:tcMar>
              <w:left w:w="28" w:type="dxa"/>
              <w:right w:w="28" w:type="dxa"/>
            </w:tcMar>
            <w:vAlign w:val="center"/>
          </w:tcPr>
          <w:p w14:paraId="5BC5AA76" w14:textId="77777777" w:rsidR="00871F51" w:rsidRPr="00A1115A" w:rsidRDefault="00871F51" w:rsidP="001A54EF">
            <w:pPr>
              <w:pStyle w:val="TAC"/>
              <w:rPr>
                <w:rFonts w:eastAsia="Yu Mincho"/>
              </w:rPr>
            </w:pPr>
          </w:p>
        </w:tc>
        <w:tc>
          <w:tcPr>
            <w:tcW w:w="567" w:type="dxa"/>
            <w:tcMar>
              <w:left w:w="28" w:type="dxa"/>
              <w:right w:w="28" w:type="dxa"/>
            </w:tcMar>
          </w:tcPr>
          <w:p w14:paraId="492964C8" w14:textId="77777777" w:rsidR="00871F51" w:rsidRPr="00A1115A" w:rsidRDefault="00871F51" w:rsidP="001A54EF">
            <w:pPr>
              <w:pStyle w:val="TAC"/>
              <w:rPr>
                <w:rFonts w:eastAsia="Yu Mincho" w:cs="Arial"/>
                <w:szCs w:val="18"/>
              </w:rPr>
            </w:pPr>
          </w:p>
        </w:tc>
        <w:tc>
          <w:tcPr>
            <w:tcW w:w="628" w:type="dxa"/>
            <w:tcMar>
              <w:left w:w="28" w:type="dxa"/>
              <w:right w:w="28" w:type="dxa"/>
            </w:tcMar>
          </w:tcPr>
          <w:p w14:paraId="540C266B"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712AC7EF" w14:textId="77777777" w:rsidR="00871F51" w:rsidRPr="00A1115A" w:rsidRDefault="00871F51" w:rsidP="001A54EF">
            <w:pPr>
              <w:pStyle w:val="TAC"/>
              <w:rPr>
                <w:rFonts w:eastAsia="Yu Mincho"/>
              </w:rPr>
            </w:pPr>
          </w:p>
        </w:tc>
      </w:tr>
      <w:tr w:rsidR="00871F51" w:rsidRPr="00A1115A" w14:paraId="55656D70" w14:textId="77777777" w:rsidTr="001A54EF">
        <w:trPr>
          <w:jc w:val="center"/>
        </w:trPr>
        <w:tc>
          <w:tcPr>
            <w:tcW w:w="707" w:type="dxa"/>
            <w:tcBorders>
              <w:top w:val="nil"/>
            </w:tcBorders>
            <w:shd w:val="clear" w:color="auto" w:fill="auto"/>
            <w:tcMar>
              <w:left w:w="28" w:type="dxa"/>
              <w:right w:w="28" w:type="dxa"/>
            </w:tcMar>
            <w:vAlign w:val="center"/>
          </w:tcPr>
          <w:p w14:paraId="23DDE3E1" w14:textId="77777777" w:rsidR="00871F51" w:rsidRPr="00A1115A" w:rsidRDefault="00871F51" w:rsidP="001A54EF">
            <w:pPr>
              <w:keepLines/>
              <w:spacing w:after="0"/>
              <w:jc w:val="center"/>
              <w:rPr>
                <w:rFonts w:ascii="Arial" w:eastAsia="Yu Mincho" w:hAnsi="Arial"/>
                <w:sz w:val="18"/>
              </w:rPr>
            </w:pPr>
          </w:p>
        </w:tc>
        <w:tc>
          <w:tcPr>
            <w:tcW w:w="709" w:type="dxa"/>
            <w:tcMar>
              <w:left w:w="28" w:type="dxa"/>
              <w:right w:w="28" w:type="dxa"/>
            </w:tcMar>
            <w:vAlign w:val="center"/>
          </w:tcPr>
          <w:p w14:paraId="127BFE04" w14:textId="77777777" w:rsidR="00871F51" w:rsidRPr="00A1115A" w:rsidRDefault="00871F51" w:rsidP="001A54E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39CC99AC" w14:textId="77777777" w:rsidR="00871F51" w:rsidRPr="00A1115A" w:rsidRDefault="00871F51" w:rsidP="001A54EF">
            <w:pPr>
              <w:pStyle w:val="TAC"/>
              <w:rPr>
                <w:rFonts w:eastAsia="Yu Mincho"/>
              </w:rPr>
            </w:pPr>
          </w:p>
        </w:tc>
        <w:tc>
          <w:tcPr>
            <w:tcW w:w="637" w:type="dxa"/>
            <w:tcMar>
              <w:left w:w="28" w:type="dxa"/>
              <w:right w:w="28" w:type="dxa"/>
            </w:tcMar>
          </w:tcPr>
          <w:p w14:paraId="79303A7E" w14:textId="77777777" w:rsidR="00871F51" w:rsidRPr="00A1115A" w:rsidRDefault="00871F51" w:rsidP="001A54EF">
            <w:pPr>
              <w:pStyle w:val="TAC"/>
            </w:pPr>
            <w:r>
              <w:rPr>
                <w:rFonts w:eastAsia="Yu Mincho" w:cs="Arial"/>
                <w:szCs w:val="18"/>
              </w:rPr>
              <w:t>10</w:t>
            </w:r>
          </w:p>
        </w:tc>
        <w:tc>
          <w:tcPr>
            <w:tcW w:w="638" w:type="dxa"/>
            <w:tcMar>
              <w:left w:w="28" w:type="dxa"/>
              <w:right w:w="28" w:type="dxa"/>
            </w:tcMar>
          </w:tcPr>
          <w:p w14:paraId="4A40D9E7" w14:textId="77777777" w:rsidR="00871F51" w:rsidRPr="00A1115A" w:rsidRDefault="00871F51" w:rsidP="001A54EF">
            <w:pPr>
              <w:pStyle w:val="TAC"/>
            </w:pPr>
            <w:r>
              <w:rPr>
                <w:rFonts w:eastAsia="Yu Mincho" w:cs="Arial"/>
                <w:szCs w:val="18"/>
              </w:rPr>
              <w:t>15</w:t>
            </w:r>
          </w:p>
        </w:tc>
        <w:tc>
          <w:tcPr>
            <w:tcW w:w="708" w:type="dxa"/>
            <w:tcMar>
              <w:left w:w="28" w:type="dxa"/>
              <w:right w:w="28" w:type="dxa"/>
            </w:tcMar>
          </w:tcPr>
          <w:p w14:paraId="34F43C93" w14:textId="77777777" w:rsidR="00871F51" w:rsidRPr="00A1115A" w:rsidRDefault="00871F51" w:rsidP="001A54EF">
            <w:pPr>
              <w:pStyle w:val="TAC"/>
              <w:rPr>
                <w:rFonts w:eastAsia="Yu Mincho" w:cs="Arial"/>
                <w:szCs w:val="18"/>
              </w:rPr>
            </w:pPr>
            <w:r>
              <w:rPr>
                <w:rFonts w:eastAsia="Yu Mincho" w:cs="Arial"/>
                <w:szCs w:val="18"/>
              </w:rPr>
              <w:t>20</w:t>
            </w:r>
          </w:p>
        </w:tc>
        <w:tc>
          <w:tcPr>
            <w:tcW w:w="567" w:type="dxa"/>
            <w:tcMar>
              <w:left w:w="28" w:type="dxa"/>
              <w:right w:w="28" w:type="dxa"/>
            </w:tcMar>
          </w:tcPr>
          <w:p w14:paraId="18C49C16" w14:textId="77777777" w:rsidR="00871F51" w:rsidRPr="00A1115A" w:rsidRDefault="00871F51" w:rsidP="001A54EF">
            <w:pPr>
              <w:pStyle w:val="TAC"/>
              <w:rPr>
                <w:rFonts w:eastAsia="Yu Mincho"/>
              </w:rPr>
            </w:pPr>
            <w:r>
              <w:rPr>
                <w:rFonts w:eastAsia="Yu Mincho" w:cs="Arial"/>
                <w:szCs w:val="18"/>
              </w:rPr>
              <w:t>25</w:t>
            </w:r>
          </w:p>
        </w:tc>
        <w:tc>
          <w:tcPr>
            <w:tcW w:w="567" w:type="dxa"/>
            <w:tcMar>
              <w:left w:w="28" w:type="dxa"/>
              <w:right w:w="28" w:type="dxa"/>
            </w:tcMar>
          </w:tcPr>
          <w:p w14:paraId="49A4B2D0" w14:textId="77777777" w:rsidR="00871F51" w:rsidRPr="00A1115A" w:rsidRDefault="00871F51" w:rsidP="001A54EF">
            <w:pPr>
              <w:pStyle w:val="TAC"/>
              <w:rPr>
                <w:rFonts w:eastAsia="Yu Mincho"/>
              </w:rPr>
            </w:pPr>
            <w:r>
              <w:rPr>
                <w:rFonts w:eastAsia="Yu Mincho" w:cs="Arial"/>
                <w:szCs w:val="18"/>
              </w:rPr>
              <w:t>30</w:t>
            </w:r>
          </w:p>
        </w:tc>
        <w:tc>
          <w:tcPr>
            <w:tcW w:w="709" w:type="dxa"/>
          </w:tcPr>
          <w:p w14:paraId="4E6C9F97" w14:textId="77777777" w:rsidR="00871F51" w:rsidRDefault="00871F51" w:rsidP="001A54EF">
            <w:pPr>
              <w:pStyle w:val="TAC"/>
            </w:pPr>
          </w:p>
        </w:tc>
        <w:tc>
          <w:tcPr>
            <w:tcW w:w="709" w:type="dxa"/>
            <w:tcMar>
              <w:left w:w="28" w:type="dxa"/>
              <w:right w:w="28" w:type="dxa"/>
            </w:tcMar>
          </w:tcPr>
          <w:p w14:paraId="38334F61" w14:textId="77777777" w:rsidR="00871F51" w:rsidRPr="00A1115A" w:rsidRDefault="00871F51" w:rsidP="001A54EF">
            <w:pPr>
              <w:pStyle w:val="TAC"/>
              <w:rPr>
                <w:rFonts w:eastAsia="Yu Mincho" w:cs="Arial"/>
                <w:szCs w:val="18"/>
              </w:rPr>
            </w:pPr>
            <w:r>
              <w:rPr>
                <w:rFonts w:eastAsia="Yu Mincho" w:cs="Arial"/>
                <w:szCs w:val="18"/>
              </w:rPr>
              <w:t>40</w:t>
            </w:r>
          </w:p>
        </w:tc>
        <w:tc>
          <w:tcPr>
            <w:tcW w:w="709" w:type="dxa"/>
            <w:vAlign w:val="center"/>
          </w:tcPr>
          <w:p w14:paraId="237908D1" w14:textId="77777777" w:rsidR="00871F51" w:rsidRDefault="00871F51" w:rsidP="001A54EF">
            <w:pPr>
              <w:pStyle w:val="TAC"/>
            </w:pPr>
          </w:p>
        </w:tc>
        <w:tc>
          <w:tcPr>
            <w:tcW w:w="709" w:type="dxa"/>
            <w:tcMar>
              <w:left w:w="28" w:type="dxa"/>
              <w:right w:w="28" w:type="dxa"/>
            </w:tcMar>
            <w:vAlign w:val="center"/>
          </w:tcPr>
          <w:p w14:paraId="755405D3"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33706FEE" w14:textId="77777777" w:rsidR="00871F51" w:rsidRPr="00A1115A" w:rsidRDefault="00871F51" w:rsidP="001A54EF">
            <w:pPr>
              <w:pStyle w:val="TAC"/>
              <w:rPr>
                <w:rFonts w:eastAsia="Yu Mincho" w:cs="Arial"/>
                <w:szCs w:val="18"/>
              </w:rPr>
            </w:pPr>
          </w:p>
        </w:tc>
        <w:tc>
          <w:tcPr>
            <w:tcW w:w="709" w:type="dxa"/>
            <w:tcMar>
              <w:left w:w="28" w:type="dxa"/>
              <w:right w:w="28" w:type="dxa"/>
            </w:tcMar>
            <w:vAlign w:val="center"/>
          </w:tcPr>
          <w:p w14:paraId="7B82D619" w14:textId="77777777" w:rsidR="00871F51" w:rsidRPr="00A1115A" w:rsidRDefault="00871F51" w:rsidP="001A54EF">
            <w:pPr>
              <w:pStyle w:val="TAC"/>
              <w:rPr>
                <w:rFonts w:eastAsia="Yu Mincho"/>
              </w:rPr>
            </w:pPr>
          </w:p>
        </w:tc>
        <w:tc>
          <w:tcPr>
            <w:tcW w:w="567" w:type="dxa"/>
            <w:tcMar>
              <w:left w:w="28" w:type="dxa"/>
              <w:right w:w="28" w:type="dxa"/>
            </w:tcMar>
          </w:tcPr>
          <w:p w14:paraId="655C78B6" w14:textId="77777777" w:rsidR="00871F51" w:rsidRPr="00A1115A" w:rsidRDefault="00871F51" w:rsidP="001A54EF">
            <w:pPr>
              <w:pStyle w:val="TAC"/>
              <w:rPr>
                <w:rFonts w:eastAsia="Yu Mincho" w:cs="Arial"/>
                <w:szCs w:val="18"/>
              </w:rPr>
            </w:pPr>
          </w:p>
        </w:tc>
        <w:tc>
          <w:tcPr>
            <w:tcW w:w="628" w:type="dxa"/>
            <w:tcMar>
              <w:left w:w="28" w:type="dxa"/>
              <w:right w:w="28" w:type="dxa"/>
            </w:tcMar>
          </w:tcPr>
          <w:p w14:paraId="278FD33B"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53A7549A" w14:textId="77777777" w:rsidR="00871F51" w:rsidRPr="00A1115A" w:rsidRDefault="00871F51" w:rsidP="001A54EF">
            <w:pPr>
              <w:pStyle w:val="TAC"/>
              <w:rPr>
                <w:rFonts w:eastAsia="Yu Mincho"/>
              </w:rPr>
            </w:pPr>
          </w:p>
        </w:tc>
      </w:tr>
      <w:tr w:rsidR="00871F51" w:rsidRPr="00A1115A" w14:paraId="06F5ED02" w14:textId="77777777" w:rsidTr="001A54EF">
        <w:trPr>
          <w:jc w:val="center"/>
        </w:trPr>
        <w:tc>
          <w:tcPr>
            <w:tcW w:w="707" w:type="dxa"/>
            <w:tcBorders>
              <w:top w:val="nil"/>
              <w:bottom w:val="nil"/>
            </w:tcBorders>
            <w:shd w:val="clear" w:color="auto" w:fill="auto"/>
            <w:tcMar>
              <w:left w:w="28" w:type="dxa"/>
              <w:right w:w="28" w:type="dxa"/>
            </w:tcMar>
            <w:vAlign w:val="center"/>
          </w:tcPr>
          <w:p w14:paraId="2F244532" w14:textId="77777777" w:rsidR="00871F51" w:rsidRPr="00A1115A" w:rsidRDefault="00871F51" w:rsidP="001A54EF">
            <w:pPr>
              <w:keepLines/>
              <w:spacing w:after="0"/>
              <w:jc w:val="center"/>
              <w:rPr>
                <w:rFonts w:ascii="Arial" w:eastAsia="Yu Mincho" w:hAnsi="Arial"/>
                <w:sz w:val="18"/>
              </w:rPr>
            </w:pPr>
          </w:p>
        </w:tc>
        <w:tc>
          <w:tcPr>
            <w:tcW w:w="709" w:type="dxa"/>
            <w:tcMar>
              <w:left w:w="28" w:type="dxa"/>
              <w:right w:w="28" w:type="dxa"/>
            </w:tcMar>
          </w:tcPr>
          <w:p w14:paraId="1D7F4B09" w14:textId="77777777" w:rsidR="00871F51" w:rsidRPr="00A1115A" w:rsidRDefault="00871F51" w:rsidP="001A54EF">
            <w:pPr>
              <w:pStyle w:val="TAC"/>
              <w:rPr>
                <w:rFonts w:eastAsia="Yu Mincho" w:cs="Arial"/>
                <w:szCs w:val="18"/>
              </w:rPr>
            </w:pPr>
            <w:r w:rsidRPr="00B816CF">
              <w:t>15</w:t>
            </w:r>
          </w:p>
        </w:tc>
        <w:tc>
          <w:tcPr>
            <w:tcW w:w="566" w:type="dxa"/>
            <w:tcMar>
              <w:left w:w="28" w:type="dxa"/>
              <w:right w:w="28" w:type="dxa"/>
            </w:tcMar>
          </w:tcPr>
          <w:p w14:paraId="376E50C4" w14:textId="77777777" w:rsidR="00871F51" w:rsidRPr="00A1115A" w:rsidRDefault="00871F51" w:rsidP="001A54EF">
            <w:pPr>
              <w:pStyle w:val="TAC"/>
              <w:rPr>
                <w:rFonts w:eastAsia="Yu Mincho"/>
              </w:rPr>
            </w:pPr>
            <w:r>
              <w:t>5</w:t>
            </w:r>
          </w:p>
        </w:tc>
        <w:tc>
          <w:tcPr>
            <w:tcW w:w="637" w:type="dxa"/>
            <w:tcMar>
              <w:left w:w="28" w:type="dxa"/>
              <w:right w:w="28" w:type="dxa"/>
            </w:tcMar>
          </w:tcPr>
          <w:p w14:paraId="1E1D4765" w14:textId="77777777" w:rsidR="00871F51" w:rsidRPr="00A1115A" w:rsidRDefault="00871F51" w:rsidP="001A54EF">
            <w:pPr>
              <w:pStyle w:val="TAC"/>
              <w:rPr>
                <w:rFonts w:eastAsia="Yu Mincho" w:cs="Arial"/>
                <w:szCs w:val="18"/>
              </w:rPr>
            </w:pPr>
            <w:r>
              <w:t>10</w:t>
            </w:r>
          </w:p>
        </w:tc>
        <w:tc>
          <w:tcPr>
            <w:tcW w:w="638" w:type="dxa"/>
            <w:tcMar>
              <w:left w:w="28" w:type="dxa"/>
              <w:right w:w="28" w:type="dxa"/>
            </w:tcMar>
          </w:tcPr>
          <w:p w14:paraId="6448BF83" w14:textId="77777777" w:rsidR="00871F51" w:rsidRPr="00A1115A" w:rsidRDefault="00871F51" w:rsidP="001A54EF">
            <w:pPr>
              <w:pStyle w:val="TAC"/>
              <w:rPr>
                <w:rFonts w:eastAsia="Yu Mincho" w:cs="Arial"/>
                <w:szCs w:val="18"/>
              </w:rPr>
            </w:pPr>
          </w:p>
        </w:tc>
        <w:tc>
          <w:tcPr>
            <w:tcW w:w="708" w:type="dxa"/>
            <w:tcMar>
              <w:left w:w="28" w:type="dxa"/>
              <w:right w:w="28" w:type="dxa"/>
            </w:tcMar>
          </w:tcPr>
          <w:p w14:paraId="55E7EBEA" w14:textId="77777777" w:rsidR="00871F51" w:rsidRPr="00A1115A" w:rsidRDefault="00871F51" w:rsidP="001A54EF">
            <w:pPr>
              <w:pStyle w:val="TAC"/>
              <w:rPr>
                <w:rFonts w:eastAsia="Yu Mincho" w:cs="Arial"/>
                <w:szCs w:val="18"/>
              </w:rPr>
            </w:pPr>
          </w:p>
        </w:tc>
        <w:tc>
          <w:tcPr>
            <w:tcW w:w="567" w:type="dxa"/>
            <w:tcMar>
              <w:left w:w="28" w:type="dxa"/>
              <w:right w:w="28" w:type="dxa"/>
            </w:tcMar>
          </w:tcPr>
          <w:p w14:paraId="3D525C5B" w14:textId="77777777" w:rsidR="00871F51" w:rsidRPr="00A1115A" w:rsidRDefault="00871F51" w:rsidP="001A54EF">
            <w:pPr>
              <w:pStyle w:val="TAC"/>
              <w:rPr>
                <w:rFonts w:eastAsia="Yu Mincho" w:cs="Arial"/>
                <w:szCs w:val="18"/>
              </w:rPr>
            </w:pPr>
          </w:p>
        </w:tc>
        <w:tc>
          <w:tcPr>
            <w:tcW w:w="567" w:type="dxa"/>
            <w:tcMar>
              <w:left w:w="28" w:type="dxa"/>
              <w:right w:w="28" w:type="dxa"/>
            </w:tcMar>
          </w:tcPr>
          <w:p w14:paraId="1BADDB90" w14:textId="77777777" w:rsidR="00871F51" w:rsidRPr="00A1115A" w:rsidRDefault="00871F51" w:rsidP="001A54EF">
            <w:pPr>
              <w:pStyle w:val="TAC"/>
              <w:rPr>
                <w:rFonts w:eastAsia="Yu Mincho" w:cs="Arial"/>
                <w:szCs w:val="18"/>
              </w:rPr>
            </w:pPr>
          </w:p>
        </w:tc>
        <w:tc>
          <w:tcPr>
            <w:tcW w:w="709" w:type="dxa"/>
          </w:tcPr>
          <w:p w14:paraId="77CCE83E" w14:textId="77777777" w:rsidR="00871F51" w:rsidRDefault="00871F51" w:rsidP="001A54EF">
            <w:pPr>
              <w:pStyle w:val="TAC"/>
            </w:pPr>
          </w:p>
        </w:tc>
        <w:tc>
          <w:tcPr>
            <w:tcW w:w="709" w:type="dxa"/>
            <w:tcMar>
              <w:left w:w="28" w:type="dxa"/>
              <w:right w:w="28" w:type="dxa"/>
            </w:tcMar>
          </w:tcPr>
          <w:p w14:paraId="0AF696ED" w14:textId="77777777" w:rsidR="00871F51" w:rsidRPr="00A1115A" w:rsidRDefault="00871F51" w:rsidP="001A54EF">
            <w:pPr>
              <w:pStyle w:val="TAC"/>
              <w:rPr>
                <w:rFonts w:eastAsia="Yu Mincho" w:cs="Arial"/>
                <w:szCs w:val="18"/>
              </w:rPr>
            </w:pPr>
          </w:p>
        </w:tc>
        <w:tc>
          <w:tcPr>
            <w:tcW w:w="709" w:type="dxa"/>
            <w:vAlign w:val="center"/>
          </w:tcPr>
          <w:p w14:paraId="3108B413" w14:textId="77777777" w:rsidR="00871F51" w:rsidRDefault="00871F51" w:rsidP="001A54EF">
            <w:pPr>
              <w:pStyle w:val="TAC"/>
            </w:pPr>
          </w:p>
        </w:tc>
        <w:tc>
          <w:tcPr>
            <w:tcW w:w="709" w:type="dxa"/>
            <w:tcMar>
              <w:left w:w="28" w:type="dxa"/>
              <w:right w:w="28" w:type="dxa"/>
            </w:tcMar>
            <w:vAlign w:val="center"/>
          </w:tcPr>
          <w:p w14:paraId="35F11CA9"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7DE55E7A" w14:textId="77777777" w:rsidR="00871F51" w:rsidRPr="00A1115A" w:rsidRDefault="00871F51" w:rsidP="001A54EF">
            <w:pPr>
              <w:pStyle w:val="TAC"/>
              <w:rPr>
                <w:rFonts w:eastAsia="Yu Mincho" w:cs="Arial"/>
                <w:szCs w:val="18"/>
              </w:rPr>
            </w:pPr>
          </w:p>
        </w:tc>
        <w:tc>
          <w:tcPr>
            <w:tcW w:w="709" w:type="dxa"/>
            <w:tcMar>
              <w:left w:w="28" w:type="dxa"/>
              <w:right w:w="28" w:type="dxa"/>
            </w:tcMar>
            <w:vAlign w:val="center"/>
          </w:tcPr>
          <w:p w14:paraId="63665B6A" w14:textId="77777777" w:rsidR="00871F51" w:rsidRPr="00A1115A" w:rsidRDefault="00871F51" w:rsidP="001A54EF">
            <w:pPr>
              <w:pStyle w:val="TAC"/>
              <w:rPr>
                <w:rFonts w:eastAsia="Yu Mincho"/>
              </w:rPr>
            </w:pPr>
          </w:p>
        </w:tc>
        <w:tc>
          <w:tcPr>
            <w:tcW w:w="567" w:type="dxa"/>
            <w:tcMar>
              <w:left w:w="28" w:type="dxa"/>
              <w:right w:w="28" w:type="dxa"/>
            </w:tcMar>
          </w:tcPr>
          <w:p w14:paraId="68CDDD54" w14:textId="77777777" w:rsidR="00871F51" w:rsidRPr="00A1115A" w:rsidRDefault="00871F51" w:rsidP="001A54EF">
            <w:pPr>
              <w:pStyle w:val="TAC"/>
              <w:rPr>
                <w:rFonts w:eastAsia="Yu Mincho" w:cs="Arial"/>
                <w:szCs w:val="18"/>
              </w:rPr>
            </w:pPr>
          </w:p>
        </w:tc>
        <w:tc>
          <w:tcPr>
            <w:tcW w:w="628" w:type="dxa"/>
            <w:tcMar>
              <w:left w:w="28" w:type="dxa"/>
              <w:right w:w="28" w:type="dxa"/>
            </w:tcMar>
          </w:tcPr>
          <w:p w14:paraId="3CB0C7F7"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64F43083" w14:textId="77777777" w:rsidR="00871F51" w:rsidRPr="00A1115A" w:rsidRDefault="00871F51" w:rsidP="001A54EF">
            <w:pPr>
              <w:pStyle w:val="TAC"/>
              <w:rPr>
                <w:rFonts w:eastAsia="Yu Mincho"/>
              </w:rPr>
            </w:pPr>
          </w:p>
        </w:tc>
      </w:tr>
      <w:tr w:rsidR="00871F51" w:rsidRPr="00A1115A" w14:paraId="1BC2F970" w14:textId="77777777" w:rsidTr="001A54EF">
        <w:trPr>
          <w:jc w:val="center"/>
        </w:trPr>
        <w:tc>
          <w:tcPr>
            <w:tcW w:w="707" w:type="dxa"/>
            <w:tcBorders>
              <w:top w:val="nil"/>
              <w:bottom w:val="nil"/>
            </w:tcBorders>
            <w:shd w:val="clear" w:color="auto" w:fill="auto"/>
            <w:tcMar>
              <w:left w:w="28" w:type="dxa"/>
              <w:right w:w="28" w:type="dxa"/>
            </w:tcMar>
            <w:vAlign w:val="center"/>
          </w:tcPr>
          <w:p w14:paraId="239209EB" w14:textId="77777777" w:rsidR="00871F51" w:rsidRPr="00A1115A" w:rsidRDefault="00871F51" w:rsidP="001A54EF">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34934BF2" w14:textId="77777777" w:rsidR="00871F51" w:rsidRPr="00A1115A" w:rsidRDefault="00871F51" w:rsidP="001A54EF">
            <w:pPr>
              <w:pStyle w:val="TAC"/>
              <w:rPr>
                <w:rFonts w:eastAsia="Yu Mincho" w:cs="Arial"/>
                <w:szCs w:val="18"/>
              </w:rPr>
            </w:pPr>
            <w:r w:rsidRPr="00B816CF">
              <w:t>30</w:t>
            </w:r>
          </w:p>
        </w:tc>
        <w:tc>
          <w:tcPr>
            <w:tcW w:w="566" w:type="dxa"/>
            <w:tcMar>
              <w:left w:w="28" w:type="dxa"/>
              <w:right w:w="28" w:type="dxa"/>
            </w:tcMar>
          </w:tcPr>
          <w:p w14:paraId="11D55903" w14:textId="77777777" w:rsidR="00871F51" w:rsidRPr="00A1115A" w:rsidRDefault="00871F51" w:rsidP="001A54EF">
            <w:pPr>
              <w:pStyle w:val="TAC"/>
              <w:rPr>
                <w:rFonts w:eastAsia="Yu Mincho"/>
              </w:rPr>
            </w:pPr>
          </w:p>
        </w:tc>
        <w:tc>
          <w:tcPr>
            <w:tcW w:w="637" w:type="dxa"/>
            <w:tcMar>
              <w:left w:w="28" w:type="dxa"/>
              <w:right w:w="28" w:type="dxa"/>
            </w:tcMar>
          </w:tcPr>
          <w:p w14:paraId="40C47040" w14:textId="77777777" w:rsidR="00871F51" w:rsidRPr="00A1115A" w:rsidRDefault="00871F51" w:rsidP="001A54EF">
            <w:pPr>
              <w:pStyle w:val="TAC"/>
              <w:rPr>
                <w:rFonts w:eastAsia="Yu Mincho" w:cs="Arial"/>
                <w:szCs w:val="18"/>
              </w:rPr>
            </w:pPr>
            <w:r>
              <w:t>10</w:t>
            </w:r>
          </w:p>
        </w:tc>
        <w:tc>
          <w:tcPr>
            <w:tcW w:w="638" w:type="dxa"/>
            <w:tcMar>
              <w:left w:w="28" w:type="dxa"/>
              <w:right w:w="28" w:type="dxa"/>
            </w:tcMar>
          </w:tcPr>
          <w:p w14:paraId="4B132EE0" w14:textId="77777777" w:rsidR="00871F51" w:rsidRPr="00A1115A" w:rsidRDefault="00871F51" w:rsidP="001A54EF">
            <w:pPr>
              <w:pStyle w:val="TAC"/>
              <w:rPr>
                <w:rFonts w:eastAsia="Yu Mincho" w:cs="Arial"/>
                <w:szCs w:val="18"/>
              </w:rPr>
            </w:pPr>
          </w:p>
        </w:tc>
        <w:tc>
          <w:tcPr>
            <w:tcW w:w="708" w:type="dxa"/>
            <w:tcMar>
              <w:left w:w="28" w:type="dxa"/>
              <w:right w:w="28" w:type="dxa"/>
            </w:tcMar>
          </w:tcPr>
          <w:p w14:paraId="39FA293B" w14:textId="77777777" w:rsidR="00871F51" w:rsidRPr="00A1115A" w:rsidRDefault="00871F51" w:rsidP="001A54EF">
            <w:pPr>
              <w:pStyle w:val="TAC"/>
              <w:rPr>
                <w:rFonts w:eastAsia="Yu Mincho" w:cs="Arial"/>
                <w:szCs w:val="18"/>
              </w:rPr>
            </w:pPr>
          </w:p>
        </w:tc>
        <w:tc>
          <w:tcPr>
            <w:tcW w:w="567" w:type="dxa"/>
            <w:tcMar>
              <w:left w:w="28" w:type="dxa"/>
              <w:right w:w="28" w:type="dxa"/>
            </w:tcMar>
          </w:tcPr>
          <w:p w14:paraId="4D0C9ED0" w14:textId="77777777" w:rsidR="00871F51" w:rsidRPr="00A1115A" w:rsidRDefault="00871F51" w:rsidP="001A54EF">
            <w:pPr>
              <w:pStyle w:val="TAC"/>
              <w:rPr>
                <w:rFonts w:eastAsia="Yu Mincho" w:cs="Arial"/>
                <w:szCs w:val="18"/>
              </w:rPr>
            </w:pPr>
          </w:p>
        </w:tc>
        <w:tc>
          <w:tcPr>
            <w:tcW w:w="567" w:type="dxa"/>
            <w:tcMar>
              <w:left w:w="28" w:type="dxa"/>
              <w:right w:w="28" w:type="dxa"/>
            </w:tcMar>
          </w:tcPr>
          <w:p w14:paraId="78357E5B" w14:textId="77777777" w:rsidR="00871F51" w:rsidRPr="00A1115A" w:rsidRDefault="00871F51" w:rsidP="001A54EF">
            <w:pPr>
              <w:pStyle w:val="TAC"/>
              <w:rPr>
                <w:rFonts w:eastAsia="Yu Mincho" w:cs="Arial"/>
                <w:szCs w:val="18"/>
              </w:rPr>
            </w:pPr>
          </w:p>
        </w:tc>
        <w:tc>
          <w:tcPr>
            <w:tcW w:w="709" w:type="dxa"/>
          </w:tcPr>
          <w:p w14:paraId="373D5F5F" w14:textId="77777777" w:rsidR="00871F51" w:rsidRDefault="00871F51" w:rsidP="001A54EF">
            <w:pPr>
              <w:pStyle w:val="TAC"/>
            </w:pPr>
          </w:p>
        </w:tc>
        <w:tc>
          <w:tcPr>
            <w:tcW w:w="709" w:type="dxa"/>
            <w:tcMar>
              <w:left w:w="28" w:type="dxa"/>
              <w:right w:w="28" w:type="dxa"/>
            </w:tcMar>
          </w:tcPr>
          <w:p w14:paraId="48809228" w14:textId="77777777" w:rsidR="00871F51" w:rsidRPr="00A1115A" w:rsidRDefault="00871F51" w:rsidP="001A54EF">
            <w:pPr>
              <w:pStyle w:val="TAC"/>
              <w:rPr>
                <w:rFonts w:eastAsia="Yu Mincho" w:cs="Arial"/>
                <w:szCs w:val="18"/>
              </w:rPr>
            </w:pPr>
          </w:p>
        </w:tc>
        <w:tc>
          <w:tcPr>
            <w:tcW w:w="709" w:type="dxa"/>
            <w:vAlign w:val="center"/>
          </w:tcPr>
          <w:p w14:paraId="0773EFC9" w14:textId="77777777" w:rsidR="00871F51" w:rsidRDefault="00871F51" w:rsidP="001A54EF">
            <w:pPr>
              <w:pStyle w:val="TAC"/>
            </w:pPr>
          </w:p>
        </w:tc>
        <w:tc>
          <w:tcPr>
            <w:tcW w:w="709" w:type="dxa"/>
            <w:tcMar>
              <w:left w:w="28" w:type="dxa"/>
              <w:right w:w="28" w:type="dxa"/>
            </w:tcMar>
            <w:vAlign w:val="center"/>
          </w:tcPr>
          <w:p w14:paraId="05C2B10A"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190E76E5" w14:textId="77777777" w:rsidR="00871F51" w:rsidRPr="00A1115A" w:rsidRDefault="00871F51" w:rsidP="001A54EF">
            <w:pPr>
              <w:pStyle w:val="TAC"/>
              <w:rPr>
                <w:rFonts w:eastAsia="Yu Mincho" w:cs="Arial"/>
                <w:szCs w:val="18"/>
              </w:rPr>
            </w:pPr>
          </w:p>
        </w:tc>
        <w:tc>
          <w:tcPr>
            <w:tcW w:w="709" w:type="dxa"/>
            <w:tcMar>
              <w:left w:w="28" w:type="dxa"/>
              <w:right w:w="28" w:type="dxa"/>
            </w:tcMar>
            <w:vAlign w:val="center"/>
          </w:tcPr>
          <w:p w14:paraId="5AF3F3C0" w14:textId="77777777" w:rsidR="00871F51" w:rsidRPr="00A1115A" w:rsidRDefault="00871F51" w:rsidP="001A54EF">
            <w:pPr>
              <w:pStyle w:val="TAC"/>
              <w:rPr>
                <w:rFonts w:eastAsia="Yu Mincho"/>
              </w:rPr>
            </w:pPr>
          </w:p>
        </w:tc>
        <w:tc>
          <w:tcPr>
            <w:tcW w:w="567" w:type="dxa"/>
            <w:tcMar>
              <w:left w:w="28" w:type="dxa"/>
              <w:right w:w="28" w:type="dxa"/>
            </w:tcMar>
          </w:tcPr>
          <w:p w14:paraId="5BDAEE4E" w14:textId="77777777" w:rsidR="00871F51" w:rsidRPr="00A1115A" w:rsidRDefault="00871F51" w:rsidP="001A54EF">
            <w:pPr>
              <w:pStyle w:val="TAC"/>
              <w:rPr>
                <w:rFonts w:eastAsia="Yu Mincho" w:cs="Arial"/>
                <w:szCs w:val="18"/>
              </w:rPr>
            </w:pPr>
          </w:p>
        </w:tc>
        <w:tc>
          <w:tcPr>
            <w:tcW w:w="628" w:type="dxa"/>
            <w:tcMar>
              <w:left w:w="28" w:type="dxa"/>
              <w:right w:w="28" w:type="dxa"/>
            </w:tcMar>
          </w:tcPr>
          <w:p w14:paraId="78F51334"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6CEEAF2B" w14:textId="77777777" w:rsidR="00871F51" w:rsidRPr="00A1115A" w:rsidRDefault="00871F51" w:rsidP="001A54EF">
            <w:pPr>
              <w:pStyle w:val="TAC"/>
              <w:rPr>
                <w:rFonts w:eastAsia="Yu Mincho"/>
              </w:rPr>
            </w:pPr>
          </w:p>
        </w:tc>
      </w:tr>
      <w:tr w:rsidR="00871F51" w:rsidRPr="00A1115A" w14:paraId="02EDEB85" w14:textId="77777777" w:rsidTr="001A54EF">
        <w:trPr>
          <w:jc w:val="center"/>
        </w:trPr>
        <w:tc>
          <w:tcPr>
            <w:tcW w:w="707" w:type="dxa"/>
            <w:tcBorders>
              <w:top w:val="nil"/>
            </w:tcBorders>
            <w:shd w:val="clear" w:color="auto" w:fill="auto"/>
            <w:tcMar>
              <w:left w:w="28" w:type="dxa"/>
              <w:right w:w="28" w:type="dxa"/>
            </w:tcMar>
            <w:vAlign w:val="center"/>
          </w:tcPr>
          <w:p w14:paraId="21E7F80F" w14:textId="77777777" w:rsidR="00871F51" w:rsidRPr="00A1115A" w:rsidRDefault="00871F51" w:rsidP="001A54EF">
            <w:pPr>
              <w:keepLines/>
              <w:spacing w:after="0"/>
              <w:jc w:val="center"/>
              <w:rPr>
                <w:rFonts w:ascii="Arial" w:eastAsia="Yu Mincho" w:hAnsi="Arial"/>
                <w:sz w:val="18"/>
              </w:rPr>
            </w:pPr>
          </w:p>
        </w:tc>
        <w:tc>
          <w:tcPr>
            <w:tcW w:w="709" w:type="dxa"/>
            <w:tcMar>
              <w:left w:w="28" w:type="dxa"/>
              <w:right w:w="28" w:type="dxa"/>
            </w:tcMar>
          </w:tcPr>
          <w:p w14:paraId="5B241E08" w14:textId="77777777" w:rsidR="00871F51" w:rsidRPr="00A1115A" w:rsidRDefault="00871F51" w:rsidP="001A54EF">
            <w:pPr>
              <w:pStyle w:val="TAC"/>
              <w:rPr>
                <w:rFonts w:eastAsia="Yu Mincho" w:cs="Arial"/>
                <w:szCs w:val="18"/>
              </w:rPr>
            </w:pPr>
            <w:r w:rsidRPr="00B816CF">
              <w:t>60</w:t>
            </w:r>
          </w:p>
        </w:tc>
        <w:tc>
          <w:tcPr>
            <w:tcW w:w="566" w:type="dxa"/>
            <w:tcMar>
              <w:left w:w="28" w:type="dxa"/>
              <w:right w:w="28" w:type="dxa"/>
            </w:tcMar>
          </w:tcPr>
          <w:p w14:paraId="13A0F6CB" w14:textId="77777777" w:rsidR="00871F51" w:rsidRPr="00A1115A" w:rsidRDefault="00871F51" w:rsidP="001A54EF">
            <w:pPr>
              <w:pStyle w:val="TAC"/>
              <w:rPr>
                <w:rFonts w:eastAsia="Yu Mincho"/>
              </w:rPr>
            </w:pPr>
          </w:p>
        </w:tc>
        <w:tc>
          <w:tcPr>
            <w:tcW w:w="637" w:type="dxa"/>
            <w:tcMar>
              <w:left w:w="28" w:type="dxa"/>
              <w:right w:w="28" w:type="dxa"/>
            </w:tcMar>
          </w:tcPr>
          <w:p w14:paraId="21289414" w14:textId="77777777" w:rsidR="00871F51" w:rsidRPr="00A1115A" w:rsidRDefault="00871F51" w:rsidP="001A54EF">
            <w:pPr>
              <w:pStyle w:val="TAC"/>
              <w:rPr>
                <w:rFonts w:eastAsia="Yu Mincho" w:cs="Arial"/>
                <w:szCs w:val="18"/>
              </w:rPr>
            </w:pPr>
            <w:r>
              <w:t>10</w:t>
            </w:r>
          </w:p>
        </w:tc>
        <w:tc>
          <w:tcPr>
            <w:tcW w:w="638" w:type="dxa"/>
            <w:tcMar>
              <w:left w:w="28" w:type="dxa"/>
              <w:right w:w="28" w:type="dxa"/>
            </w:tcMar>
          </w:tcPr>
          <w:p w14:paraId="2CC57DF0" w14:textId="77777777" w:rsidR="00871F51" w:rsidRPr="00A1115A" w:rsidRDefault="00871F51" w:rsidP="001A54EF">
            <w:pPr>
              <w:pStyle w:val="TAC"/>
              <w:rPr>
                <w:rFonts w:eastAsia="Yu Mincho" w:cs="Arial"/>
                <w:szCs w:val="18"/>
              </w:rPr>
            </w:pPr>
          </w:p>
        </w:tc>
        <w:tc>
          <w:tcPr>
            <w:tcW w:w="708" w:type="dxa"/>
            <w:tcMar>
              <w:left w:w="28" w:type="dxa"/>
              <w:right w:w="28" w:type="dxa"/>
            </w:tcMar>
          </w:tcPr>
          <w:p w14:paraId="2F7D1C48" w14:textId="77777777" w:rsidR="00871F51" w:rsidRPr="00A1115A" w:rsidRDefault="00871F51" w:rsidP="001A54EF">
            <w:pPr>
              <w:pStyle w:val="TAC"/>
              <w:rPr>
                <w:rFonts w:eastAsia="Yu Mincho" w:cs="Arial"/>
                <w:szCs w:val="18"/>
              </w:rPr>
            </w:pPr>
          </w:p>
        </w:tc>
        <w:tc>
          <w:tcPr>
            <w:tcW w:w="567" w:type="dxa"/>
            <w:tcMar>
              <w:left w:w="28" w:type="dxa"/>
              <w:right w:w="28" w:type="dxa"/>
            </w:tcMar>
          </w:tcPr>
          <w:p w14:paraId="6DB2C38E" w14:textId="77777777" w:rsidR="00871F51" w:rsidRPr="00A1115A" w:rsidRDefault="00871F51" w:rsidP="001A54EF">
            <w:pPr>
              <w:pStyle w:val="TAC"/>
              <w:rPr>
                <w:rFonts w:eastAsia="Yu Mincho" w:cs="Arial"/>
                <w:szCs w:val="18"/>
              </w:rPr>
            </w:pPr>
          </w:p>
        </w:tc>
        <w:tc>
          <w:tcPr>
            <w:tcW w:w="567" w:type="dxa"/>
            <w:tcMar>
              <w:left w:w="28" w:type="dxa"/>
              <w:right w:w="28" w:type="dxa"/>
            </w:tcMar>
          </w:tcPr>
          <w:p w14:paraId="7E0510C6" w14:textId="77777777" w:rsidR="00871F51" w:rsidRPr="00A1115A" w:rsidRDefault="00871F51" w:rsidP="001A54EF">
            <w:pPr>
              <w:pStyle w:val="TAC"/>
              <w:rPr>
                <w:rFonts w:eastAsia="Yu Mincho" w:cs="Arial"/>
                <w:szCs w:val="18"/>
              </w:rPr>
            </w:pPr>
          </w:p>
        </w:tc>
        <w:tc>
          <w:tcPr>
            <w:tcW w:w="709" w:type="dxa"/>
          </w:tcPr>
          <w:p w14:paraId="2361753E" w14:textId="77777777" w:rsidR="00871F51" w:rsidRPr="00A1115A" w:rsidRDefault="00871F51" w:rsidP="001A54EF">
            <w:pPr>
              <w:pStyle w:val="TAC"/>
              <w:rPr>
                <w:rFonts w:eastAsia="Yu Mincho" w:cs="Arial"/>
                <w:szCs w:val="18"/>
              </w:rPr>
            </w:pPr>
          </w:p>
        </w:tc>
        <w:tc>
          <w:tcPr>
            <w:tcW w:w="709" w:type="dxa"/>
            <w:tcMar>
              <w:left w:w="28" w:type="dxa"/>
              <w:right w:w="28" w:type="dxa"/>
            </w:tcMar>
          </w:tcPr>
          <w:p w14:paraId="6CDB81FE" w14:textId="77777777" w:rsidR="00871F51" w:rsidRPr="00A1115A" w:rsidRDefault="00871F51" w:rsidP="001A54EF">
            <w:pPr>
              <w:pStyle w:val="TAC"/>
              <w:rPr>
                <w:rFonts w:eastAsia="Yu Mincho" w:cs="Arial"/>
                <w:szCs w:val="18"/>
              </w:rPr>
            </w:pPr>
          </w:p>
        </w:tc>
        <w:tc>
          <w:tcPr>
            <w:tcW w:w="709" w:type="dxa"/>
            <w:vAlign w:val="center"/>
          </w:tcPr>
          <w:p w14:paraId="3C16EF80" w14:textId="77777777" w:rsidR="00871F51" w:rsidRPr="00A1115A" w:rsidRDefault="00871F51" w:rsidP="001A54EF">
            <w:pPr>
              <w:pStyle w:val="TAC"/>
              <w:rPr>
                <w:rFonts w:eastAsia="Yu Mincho"/>
              </w:rPr>
            </w:pPr>
          </w:p>
        </w:tc>
        <w:tc>
          <w:tcPr>
            <w:tcW w:w="709" w:type="dxa"/>
            <w:tcMar>
              <w:left w:w="28" w:type="dxa"/>
              <w:right w:w="28" w:type="dxa"/>
            </w:tcMar>
            <w:vAlign w:val="center"/>
          </w:tcPr>
          <w:p w14:paraId="56EECFA6" w14:textId="77777777" w:rsidR="00871F51" w:rsidRPr="00A1115A" w:rsidRDefault="00871F51" w:rsidP="001A54EF">
            <w:pPr>
              <w:pStyle w:val="TAC"/>
              <w:rPr>
                <w:rFonts w:eastAsia="Yu Mincho"/>
              </w:rPr>
            </w:pPr>
          </w:p>
        </w:tc>
        <w:tc>
          <w:tcPr>
            <w:tcW w:w="567" w:type="dxa"/>
            <w:tcMar>
              <w:left w:w="28" w:type="dxa"/>
              <w:right w:w="28" w:type="dxa"/>
            </w:tcMar>
            <w:vAlign w:val="center"/>
          </w:tcPr>
          <w:p w14:paraId="22A0FE74" w14:textId="77777777" w:rsidR="00871F51" w:rsidRPr="00A1115A" w:rsidRDefault="00871F51" w:rsidP="001A54EF">
            <w:pPr>
              <w:pStyle w:val="TAC"/>
              <w:rPr>
                <w:rFonts w:eastAsia="Yu Mincho" w:cs="Arial"/>
                <w:szCs w:val="18"/>
              </w:rPr>
            </w:pPr>
          </w:p>
        </w:tc>
        <w:tc>
          <w:tcPr>
            <w:tcW w:w="709" w:type="dxa"/>
            <w:tcMar>
              <w:left w:w="28" w:type="dxa"/>
              <w:right w:w="28" w:type="dxa"/>
            </w:tcMar>
            <w:vAlign w:val="center"/>
          </w:tcPr>
          <w:p w14:paraId="154E783E" w14:textId="77777777" w:rsidR="00871F51" w:rsidRPr="00A1115A" w:rsidRDefault="00871F51" w:rsidP="001A54EF">
            <w:pPr>
              <w:pStyle w:val="TAC"/>
              <w:rPr>
                <w:rFonts w:eastAsia="Yu Mincho"/>
              </w:rPr>
            </w:pPr>
          </w:p>
        </w:tc>
        <w:tc>
          <w:tcPr>
            <w:tcW w:w="567" w:type="dxa"/>
            <w:tcMar>
              <w:left w:w="28" w:type="dxa"/>
              <w:right w:w="28" w:type="dxa"/>
            </w:tcMar>
          </w:tcPr>
          <w:p w14:paraId="7E679CAA" w14:textId="77777777" w:rsidR="00871F51" w:rsidRPr="00A1115A" w:rsidRDefault="00871F51" w:rsidP="001A54EF">
            <w:pPr>
              <w:pStyle w:val="TAC"/>
              <w:rPr>
                <w:rFonts w:eastAsia="Yu Mincho" w:cs="Arial"/>
                <w:szCs w:val="18"/>
              </w:rPr>
            </w:pPr>
          </w:p>
        </w:tc>
        <w:tc>
          <w:tcPr>
            <w:tcW w:w="628" w:type="dxa"/>
            <w:tcMar>
              <w:left w:w="28" w:type="dxa"/>
              <w:right w:w="28" w:type="dxa"/>
            </w:tcMar>
          </w:tcPr>
          <w:p w14:paraId="67F22429" w14:textId="77777777" w:rsidR="00871F51" w:rsidRPr="00A1115A" w:rsidRDefault="00871F51" w:rsidP="001A54EF">
            <w:pPr>
              <w:pStyle w:val="TAC"/>
              <w:rPr>
                <w:rFonts w:eastAsia="Yu Mincho"/>
              </w:rPr>
            </w:pPr>
          </w:p>
        </w:tc>
        <w:tc>
          <w:tcPr>
            <w:tcW w:w="643" w:type="dxa"/>
            <w:tcMar>
              <w:left w:w="28" w:type="dxa"/>
              <w:right w:w="28" w:type="dxa"/>
            </w:tcMar>
            <w:vAlign w:val="center"/>
          </w:tcPr>
          <w:p w14:paraId="4F622338" w14:textId="77777777" w:rsidR="00871F51" w:rsidRPr="00A1115A" w:rsidRDefault="00871F51" w:rsidP="001A54EF">
            <w:pPr>
              <w:pStyle w:val="TAC"/>
              <w:rPr>
                <w:rFonts w:eastAsia="Yu Mincho"/>
              </w:rPr>
            </w:pPr>
          </w:p>
        </w:tc>
      </w:tr>
      <w:tr w:rsidR="00871F51" w:rsidRPr="00A1115A" w14:paraId="64B49041" w14:textId="77777777" w:rsidTr="001A54EF">
        <w:trPr>
          <w:jc w:val="center"/>
        </w:trPr>
        <w:tc>
          <w:tcPr>
            <w:tcW w:w="11049" w:type="dxa"/>
            <w:gridSpan w:val="17"/>
          </w:tcPr>
          <w:p w14:paraId="7C710E6D" w14:textId="77777777" w:rsidR="00871F51" w:rsidRPr="00A1115A" w:rsidRDefault="00871F51" w:rsidP="001A54EF">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184365E3" w14:textId="77777777" w:rsidR="00871F51" w:rsidRPr="00A1115A" w:rsidRDefault="00871F51" w:rsidP="001A54EF">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6CA86A70" w14:textId="77777777" w:rsidR="00871F51" w:rsidRPr="00A1115A" w:rsidRDefault="00871F51" w:rsidP="001A54EF">
            <w:pPr>
              <w:pStyle w:val="TAN"/>
              <w:rPr>
                <w:rFonts w:eastAsia="Yu Mincho"/>
              </w:rPr>
            </w:pPr>
            <w:r w:rsidRPr="00A1115A">
              <w:rPr>
                <w:rFonts w:eastAsia="Yu Mincho"/>
              </w:rPr>
              <w:t>NOTE 3:</w:t>
            </w:r>
            <w:r w:rsidRPr="00A1115A">
              <w:rPr>
                <w:rFonts w:eastAsia="Yu Mincho"/>
              </w:rPr>
              <w:tab/>
              <w:t>This UE channel bandwidth is applicable only to downlink.</w:t>
            </w:r>
          </w:p>
          <w:p w14:paraId="140834A4" w14:textId="77777777" w:rsidR="00871F51" w:rsidRPr="00A1115A" w:rsidRDefault="00871F51" w:rsidP="001A54EF">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19D82510" w14:textId="77777777" w:rsidR="00871F51" w:rsidRPr="00A1115A" w:rsidRDefault="00871F51" w:rsidP="001A54EF">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1412941B" w14:textId="77777777" w:rsidR="00871F51" w:rsidRPr="00A1115A" w:rsidRDefault="00871F51" w:rsidP="001A54EF">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27C8999D" w14:textId="77777777" w:rsidR="00871F51" w:rsidRPr="00A1115A" w:rsidRDefault="00871F51" w:rsidP="001A54EF">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55B9F2A7" w14:textId="77777777" w:rsidR="00871F51" w:rsidRPr="00A1115A" w:rsidRDefault="00871F51" w:rsidP="001A54EF">
            <w:pPr>
              <w:pStyle w:val="TAN"/>
              <w:rPr>
                <w:rFonts w:eastAsia="Yu Mincho"/>
              </w:rPr>
            </w:pPr>
            <w:r w:rsidRPr="00A1115A">
              <w:rPr>
                <w:rFonts w:eastAsia="Yu Mincho"/>
              </w:rPr>
              <w:t>NOTE 8:</w:t>
            </w:r>
            <w:r w:rsidRPr="00A1115A">
              <w:rPr>
                <w:rFonts w:eastAsia="Yu Mincho"/>
              </w:rPr>
              <w:tab/>
              <w:t>This UE channel bandwidth is applicable only to uplink.</w:t>
            </w:r>
          </w:p>
          <w:p w14:paraId="599EC99B" w14:textId="77777777" w:rsidR="00871F51" w:rsidRPr="00A1115A" w:rsidRDefault="00871F51" w:rsidP="001A54EF">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3BA93073" w14:textId="77777777" w:rsidR="00871F51" w:rsidRPr="00A1115A" w:rsidRDefault="00871F51" w:rsidP="001A54EF">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40866985" w14:textId="77777777" w:rsidR="00E72CAF" w:rsidRPr="00A1115A" w:rsidRDefault="00E72CAF" w:rsidP="00E72CAF"/>
    <w:p w14:paraId="261040BC" w14:textId="77777777" w:rsidR="00871F51" w:rsidRPr="00A1115A" w:rsidRDefault="00871F51" w:rsidP="00871F51">
      <w:pPr>
        <w:pStyle w:val="Heading3"/>
      </w:pPr>
      <w:bookmarkStart w:id="64" w:name="_Toc21344199"/>
      <w:bookmarkStart w:id="65" w:name="_Toc29801683"/>
      <w:bookmarkStart w:id="66" w:name="_Toc29802107"/>
      <w:bookmarkStart w:id="67" w:name="_Toc29802732"/>
      <w:bookmarkStart w:id="68" w:name="_Toc36107474"/>
      <w:bookmarkStart w:id="69" w:name="_Toc37251233"/>
      <w:bookmarkStart w:id="70" w:name="_Toc45888019"/>
      <w:bookmarkStart w:id="71" w:name="_Toc45888618"/>
      <w:bookmarkStart w:id="72" w:name="_Toc61367258"/>
      <w:bookmarkStart w:id="73" w:name="_Toc61372641"/>
      <w:bookmarkStart w:id="74" w:name="_Toc68230581"/>
      <w:bookmarkStart w:id="75" w:name="_Toc69083994"/>
      <w:bookmarkStart w:id="76" w:name="_Toc75467001"/>
      <w:bookmarkStart w:id="77" w:name="_Toc76509023"/>
      <w:bookmarkStart w:id="78" w:name="_Toc76718013"/>
      <w:bookmarkStart w:id="79" w:name="_Toc83580323"/>
      <w:bookmarkStart w:id="80" w:name="_Toc84404832"/>
      <w:bookmarkStart w:id="81" w:name="_Toc84413441"/>
      <w:r w:rsidRPr="00A1115A">
        <w:lastRenderedPageBreak/>
        <w:t>5.3.6</w:t>
      </w:r>
      <w:r w:rsidRPr="00A1115A">
        <w:tab/>
        <w:t>Asymmetric channel bandwidths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89020F8" w14:textId="77777777" w:rsidR="00871F51" w:rsidRPr="00A1115A" w:rsidRDefault="00871F51" w:rsidP="00871F51">
      <w:r w:rsidRPr="00A1115A">
        <w:t>The UE channel bandwidth can be asymmetric in downlink and uplink. In asymmetric channel bandwidth operation, the narrower carrier shall be confined within the frequency range of the wider channel bandwidth.</w:t>
      </w:r>
    </w:p>
    <w:p w14:paraId="2C4DBE89" w14:textId="77777777" w:rsidR="00871F51" w:rsidRPr="00A1115A" w:rsidRDefault="00871F51" w:rsidP="00871F51">
      <w:r w:rsidRPr="00A1115A">
        <w:t xml:space="preserve">In FDD, the confinement is defined as a </w:t>
      </w:r>
      <w:r>
        <w:t xml:space="preserve">maximum </w:t>
      </w:r>
      <w:r w:rsidRPr="00A1115A">
        <w:t>deviation to the Tx-Rx carrier center frequency separation (defined in table 5.4.4-1) as following:</w:t>
      </w:r>
    </w:p>
    <w:p w14:paraId="3D934B96" w14:textId="77777777" w:rsidR="00871F51" w:rsidRPr="00A1115A" w:rsidRDefault="00871F51" w:rsidP="00871F51">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56C78DB6" w14:textId="77777777" w:rsidR="00871F51" w:rsidRPr="00A1115A" w:rsidRDefault="00871F51" w:rsidP="00871F51">
      <w:r w:rsidRPr="00A1115A">
        <w:t>The operating bands and supported asymmetric channel bandwidth combinations are defined in table 5.3.6-1.</w:t>
      </w:r>
    </w:p>
    <w:p w14:paraId="40945F40" w14:textId="77777777" w:rsidR="00871F51" w:rsidRPr="00A1115A" w:rsidRDefault="00871F51" w:rsidP="00871F51">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71F51" w:rsidRPr="00A1115A" w14:paraId="051A2FF7" w14:textId="77777777" w:rsidTr="001A54EF">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716F5D1" w14:textId="77777777" w:rsidR="00871F51" w:rsidRPr="00A1115A" w:rsidRDefault="00871F51" w:rsidP="001A54EF">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66E1050D" w14:textId="77777777" w:rsidR="00871F51" w:rsidRPr="00A1115A" w:rsidRDefault="00871F51" w:rsidP="001A54EF">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618BB16A" w14:textId="77777777" w:rsidR="00871F51" w:rsidRPr="00A1115A" w:rsidRDefault="00871F51" w:rsidP="001A54EF">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7222CB6" w14:textId="77777777" w:rsidR="00871F51" w:rsidRPr="00A1115A" w:rsidRDefault="00871F51" w:rsidP="001A54EF">
            <w:pPr>
              <w:pStyle w:val="TAH"/>
              <w:rPr>
                <w:lang w:val="en-US"/>
              </w:rPr>
            </w:pPr>
            <w:r w:rsidRPr="00A1115A">
              <w:rPr>
                <w:bCs/>
                <w:lang w:val="en-US"/>
              </w:rPr>
              <w:t>Asymmetric channel bandwidth combination set</w:t>
            </w:r>
          </w:p>
        </w:tc>
      </w:tr>
      <w:tr w:rsidR="00871F51" w:rsidRPr="00A1115A" w14:paraId="7B3D8AD6" w14:textId="77777777" w:rsidTr="001A54EF">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8AED525" w14:textId="77777777" w:rsidR="00871F51" w:rsidRPr="00A1115A" w:rsidRDefault="00871F51" w:rsidP="001A54EF">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4633D20B" w14:textId="77777777" w:rsidR="00871F51" w:rsidRPr="00A1115A" w:rsidRDefault="00871F51" w:rsidP="001A54EF">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4D0DD586" w14:textId="77777777" w:rsidR="00871F51" w:rsidRPr="00A1115A" w:rsidRDefault="00871F51" w:rsidP="001A54EF">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26C5543E" w14:textId="77777777" w:rsidR="00871F51" w:rsidRPr="00A1115A" w:rsidRDefault="00871F51" w:rsidP="001A54EF">
            <w:pPr>
              <w:pStyle w:val="TAC"/>
              <w:rPr>
                <w:lang w:val="en-US" w:eastAsia="zh-CN"/>
              </w:rPr>
            </w:pPr>
            <w:r>
              <w:rPr>
                <w:lang w:val="en-US" w:eastAsia="zh-CN"/>
              </w:rPr>
              <w:t>0</w:t>
            </w:r>
          </w:p>
        </w:tc>
      </w:tr>
      <w:tr w:rsidR="00871F51" w:rsidRPr="00A1115A" w14:paraId="5F5A9E43" w14:textId="77777777" w:rsidTr="001A54EF">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3043C6A" w14:textId="77777777" w:rsidR="00871F51" w:rsidRDefault="00871F51" w:rsidP="001A54EF">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8E6DF9" w14:textId="77777777" w:rsidR="00871F51" w:rsidRDefault="00871F51" w:rsidP="001A54EF">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1DBD87" w14:textId="77777777" w:rsidR="00871F51" w:rsidRDefault="00871F51" w:rsidP="001A54EF">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4AFCCD3E" w14:textId="77777777" w:rsidR="00871F51" w:rsidRDefault="00871F51" w:rsidP="001A54EF">
            <w:pPr>
              <w:pStyle w:val="TAC"/>
              <w:rPr>
                <w:lang w:val="en-US" w:eastAsia="zh-CN"/>
              </w:rPr>
            </w:pPr>
            <w:r>
              <w:rPr>
                <w:lang w:val="en-US" w:eastAsia="zh-CN"/>
              </w:rPr>
              <w:t>0</w:t>
            </w:r>
          </w:p>
        </w:tc>
      </w:tr>
      <w:tr w:rsidR="00871F51" w:rsidRPr="00A1115A" w14:paraId="26D112FB" w14:textId="77777777" w:rsidTr="001A54EF">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27648E8" w14:textId="77777777" w:rsidR="00871F51" w:rsidRPr="00A1115A" w:rsidRDefault="00871F51" w:rsidP="001A54EF">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ED7BA94" w14:textId="77777777" w:rsidR="00871F51" w:rsidRPr="00A1115A" w:rsidRDefault="00871F51" w:rsidP="001A54EF">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51DB8DA" w14:textId="77777777" w:rsidR="00871F51" w:rsidRPr="00A1115A" w:rsidRDefault="00871F51" w:rsidP="001A54EF">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50494B0D" w14:textId="77777777" w:rsidR="00871F51" w:rsidRPr="00A1115A" w:rsidRDefault="00871F51" w:rsidP="001A54EF">
            <w:pPr>
              <w:pStyle w:val="TAC"/>
              <w:rPr>
                <w:lang w:val="en-US" w:eastAsia="zh-CN"/>
              </w:rPr>
            </w:pPr>
            <w:r>
              <w:rPr>
                <w:lang w:val="en-US" w:eastAsia="zh-CN"/>
              </w:rPr>
              <w:t>0</w:t>
            </w:r>
          </w:p>
        </w:tc>
      </w:tr>
      <w:tr w:rsidR="00871F51" w:rsidRPr="00A1115A" w14:paraId="3CCD4935" w14:textId="77777777" w:rsidTr="001A54EF">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DD1F82E" w14:textId="77777777" w:rsidR="00871F51" w:rsidRPr="00A1115A" w:rsidRDefault="00871F51" w:rsidP="001A54EF">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B2AE41D" w14:textId="77777777" w:rsidR="00871F51" w:rsidRPr="00A1115A" w:rsidRDefault="00871F51" w:rsidP="001A54EF">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7DF97C" w14:textId="77777777" w:rsidR="00871F51" w:rsidRPr="00A1115A" w:rsidRDefault="00871F51" w:rsidP="001A54EF">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36D8F8CB" w14:textId="77777777" w:rsidR="00871F51" w:rsidRPr="00A1115A" w:rsidRDefault="00871F51" w:rsidP="001A54EF">
            <w:pPr>
              <w:pStyle w:val="TAC"/>
              <w:rPr>
                <w:lang w:val="en-US" w:eastAsia="zh-CN"/>
              </w:rPr>
            </w:pPr>
            <w:r>
              <w:rPr>
                <w:lang w:val="en-US" w:eastAsia="zh-CN"/>
              </w:rPr>
              <w:t>0</w:t>
            </w:r>
          </w:p>
        </w:tc>
      </w:tr>
      <w:tr w:rsidR="00871F51" w:rsidRPr="00A1115A" w14:paraId="3D82AA52" w14:textId="77777777" w:rsidTr="001A54EF">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A7E3858" w14:textId="77777777" w:rsidR="00871F51" w:rsidRPr="00A1115A" w:rsidRDefault="00871F51" w:rsidP="001A54EF">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444363" w14:textId="77777777" w:rsidR="00871F51" w:rsidRPr="00A1115A" w:rsidRDefault="00871F51" w:rsidP="001A54EF">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DA0861" w14:textId="77777777" w:rsidR="00871F51" w:rsidRPr="00A1115A" w:rsidRDefault="00871F51" w:rsidP="001A54EF">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67803BCA" w14:textId="77777777" w:rsidR="00871F51" w:rsidRPr="00A1115A" w:rsidRDefault="00871F51" w:rsidP="001A54EF">
            <w:pPr>
              <w:pStyle w:val="TAC"/>
              <w:rPr>
                <w:lang w:val="en-US" w:eastAsia="zh-CN"/>
              </w:rPr>
            </w:pPr>
            <w:r w:rsidRPr="00A1115A">
              <w:rPr>
                <w:rFonts w:hint="eastAsia"/>
                <w:lang w:val="en-US" w:eastAsia="zh-CN"/>
              </w:rPr>
              <w:t>0</w:t>
            </w:r>
          </w:p>
        </w:tc>
      </w:tr>
      <w:tr w:rsidR="00871F51" w:rsidRPr="00A1115A" w14:paraId="61357DB0" w14:textId="77777777" w:rsidTr="001A54EF">
        <w:trPr>
          <w:jc w:val="center"/>
        </w:trPr>
        <w:tc>
          <w:tcPr>
            <w:tcW w:w="1278" w:type="dxa"/>
            <w:tcBorders>
              <w:top w:val="nil"/>
              <w:left w:val="single" w:sz="4" w:space="0" w:color="auto"/>
              <w:bottom w:val="nil"/>
              <w:right w:val="single" w:sz="4" w:space="0" w:color="auto"/>
            </w:tcBorders>
            <w:shd w:val="clear" w:color="auto" w:fill="auto"/>
            <w:vAlign w:val="center"/>
          </w:tcPr>
          <w:p w14:paraId="58CCE1E1" w14:textId="77777777" w:rsidR="00871F51" w:rsidRPr="00A1115A" w:rsidRDefault="00871F51" w:rsidP="001A54EF">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0269A0" w14:textId="77777777" w:rsidR="00871F51" w:rsidRPr="00A1115A" w:rsidRDefault="00871F51" w:rsidP="001A54EF">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29B06C0" w14:textId="77777777" w:rsidR="00871F51" w:rsidRPr="00A1115A" w:rsidRDefault="00871F51" w:rsidP="001A54EF">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05ED59B" w14:textId="77777777" w:rsidR="00871F51" w:rsidRPr="00A1115A" w:rsidRDefault="00871F51" w:rsidP="001A54EF">
            <w:pPr>
              <w:pStyle w:val="TAC"/>
              <w:rPr>
                <w:lang w:val="en-US" w:eastAsia="zh-CN"/>
              </w:rPr>
            </w:pPr>
          </w:p>
        </w:tc>
      </w:tr>
      <w:tr w:rsidR="00871F51" w:rsidRPr="00A1115A" w14:paraId="213F1C85" w14:textId="77777777" w:rsidTr="001A54EF">
        <w:trPr>
          <w:jc w:val="center"/>
        </w:trPr>
        <w:tc>
          <w:tcPr>
            <w:tcW w:w="1278" w:type="dxa"/>
            <w:tcBorders>
              <w:top w:val="nil"/>
              <w:left w:val="single" w:sz="4" w:space="0" w:color="auto"/>
              <w:bottom w:val="nil"/>
              <w:right w:val="single" w:sz="4" w:space="0" w:color="auto"/>
            </w:tcBorders>
            <w:shd w:val="clear" w:color="auto" w:fill="auto"/>
            <w:vAlign w:val="center"/>
          </w:tcPr>
          <w:p w14:paraId="5C23B5BB" w14:textId="77777777" w:rsidR="00871F51" w:rsidRPr="00A1115A" w:rsidRDefault="00871F51" w:rsidP="001A54EF">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0FFBD3E" w14:textId="77777777" w:rsidR="00871F51" w:rsidRPr="00A1115A" w:rsidRDefault="00871F51" w:rsidP="001A54EF">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E0BEC75" w14:textId="77777777" w:rsidR="00871F51" w:rsidRPr="00A1115A" w:rsidRDefault="00871F51" w:rsidP="001A54EF">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3A7B24CA" w14:textId="77777777" w:rsidR="00871F51" w:rsidRPr="00A1115A" w:rsidRDefault="00871F51" w:rsidP="001A54EF">
            <w:pPr>
              <w:pStyle w:val="TAC"/>
              <w:rPr>
                <w:lang w:val="en-US" w:eastAsia="zh-CN"/>
              </w:rPr>
            </w:pPr>
            <w:r w:rsidRPr="00A1115A">
              <w:rPr>
                <w:rFonts w:hint="eastAsia"/>
                <w:lang w:val="en-US" w:eastAsia="zh-CN"/>
              </w:rPr>
              <w:t>1</w:t>
            </w:r>
          </w:p>
        </w:tc>
      </w:tr>
      <w:tr w:rsidR="00871F51" w:rsidRPr="00A1115A" w14:paraId="27310C20" w14:textId="77777777" w:rsidTr="001A54EF">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D35EA91" w14:textId="77777777" w:rsidR="00871F51" w:rsidRPr="00A1115A" w:rsidRDefault="00871F51" w:rsidP="001A54EF">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87484C1" w14:textId="77777777" w:rsidR="00871F51" w:rsidRPr="00A1115A" w:rsidRDefault="00871F51" w:rsidP="001A54EF">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15D646" w14:textId="77777777" w:rsidR="00871F51" w:rsidRPr="00A1115A" w:rsidRDefault="00871F51" w:rsidP="001A54EF">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35CA266E" w14:textId="77777777" w:rsidR="00871F51" w:rsidRPr="00A1115A" w:rsidRDefault="00871F51" w:rsidP="001A54EF">
            <w:pPr>
              <w:pStyle w:val="TAC"/>
              <w:rPr>
                <w:lang w:val="en-US" w:eastAsia="zh-CN"/>
              </w:rPr>
            </w:pPr>
          </w:p>
        </w:tc>
      </w:tr>
      <w:tr w:rsidR="00871F51" w:rsidRPr="00A1115A" w14:paraId="40400F5B" w14:textId="77777777" w:rsidTr="001A54EF">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FAAEA04" w14:textId="77777777" w:rsidR="00871F51" w:rsidRPr="00A1115A" w:rsidRDefault="00871F51" w:rsidP="001A54EF">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AE04C61" w14:textId="77777777" w:rsidR="00871F51" w:rsidRPr="00A1115A" w:rsidRDefault="00871F51" w:rsidP="001A54EF">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9DF1689" w14:textId="77777777" w:rsidR="00871F51" w:rsidRPr="00A1115A" w:rsidRDefault="00871F51" w:rsidP="001A54EF">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4E702B75" w14:textId="77777777" w:rsidR="00871F51" w:rsidRPr="00A1115A" w:rsidRDefault="00871F51" w:rsidP="001A54EF">
            <w:pPr>
              <w:pStyle w:val="TAC"/>
              <w:rPr>
                <w:lang w:val="en-US" w:eastAsia="zh-CN"/>
              </w:rPr>
            </w:pPr>
            <w:r w:rsidRPr="00A1115A">
              <w:rPr>
                <w:rFonts w:hint="eastAsia"/>
                <w:lang w:val="en-US" w:eastAsia="zh-CN"/>
              </w:rPr>
              <w:t>0</w:t>
            </w:r>
          </w:p>
        </w:tc>
      </w:tr>
      <w:tr w:rsidR="00871F51" w:rsidRPr="00A1115A" w14:paraId="7E1CB2F9" w14:textId="77777777" w:rsidTr="001A54EF">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7499E674" w14:textId="77777777" w:rsidR="00871F51" w:rsidRPr="00A1115A" w:rsidRDefault="00871F51" w:rsidP="001A54E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F2AEC85" w14:textId="77777777" w:rsidR="00871F51" w:rsidRPr="00A1115A" w:rsidRDefault="00871F51" w:rsidP="001A54EF">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3CC0983D" w14:textId="77777777" w:rsidR="00871F51" w:rsidRPr="00A1115A" w:rsidRDefault="00871F51" w:rsidP="001A54EF">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439D218B" w14:textId="77777777" w:rsidR="00871F51" w:rsidRPr="00A1115A" w:rsidRDefault="00871F51" w:rsidP="001A54EF">
            <w:pPr>
              <w:pStyle w:val="TAC"/>
            </w:pPr>
          </w:p>
        </w:tc>
      </w:tr>
      <w:tr w:rsidR="00871F51" w:rsidRPr="00A1115A" w14:paraId="4EF223D2" w14:textId="77777777" w:rsidTr="001A54EF">
        <w:trPr>
          <w:jc w:val="center"/>
        </w:trPr>
        <w:tc>
          <w:tcPr>
            <w:tcW w:w="1278" w:type="dxa"/>
            <w:tcBorders>
              <w:left w:val="single" w:sz="4" w:space="0" w:color="auto"/>
              <w:bottom w:val="nil"/>
              <w:right w:val="single" w:sz="4" w:space="0" w:color="auto"/>
            </w:tcBorders>
            <w:shd w:val="clear" w:color="auto" w:fill="auto"/>
            <w:vAlign w:val="center"/>
          </w:tcPr>
          <w:p w14:paraId="2E0B06B9" w14:textId="77777777" w:rsidR="00871F51" w:rsidRPr="00A1115A" w:rsidRDefault="00871F51" w:rsidP="001A54EF">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80DC23E" w14:textId="77777777" w:rsidR="00871F51" w:rsidRPr="00A1115A" w:rsidRDefault="00871F51" w:rsidP="001A54EF">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42E1B8F6" w14:textId="77777777" w:rsidR="00871F51" w:rsidRPr="00A1115A" w:rsidRDefault="00871F51" w:rsidP="001A54EF">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688199B2" w14:textId="77777777" w:rsidR="00871F51" w:rsidRPr="00A1115A" w:rsidRDefault="00871F51" w:rsidP="001A54EF">
            <w:pPr>
              <w:pStyle w:val="TAC"/>
              <w:rPr>
                <w:lang w:eastAsia="zh-CN"/>
              </w:rPr>
            </w:pPr>
            <w:r w:rsidRPr="00A1115A">
              <w:rPr>
                <w:rFonts w:hint="eastAsia"/>
                <w:lang w:eastAsia="zh-CN"/>
              </w:rPr>
              <w:t>0</w:t>
            </w:r>
          </w:p>
        </w:tc>
      </w:tr>
      <w:tr w:rsidR="00871F51" w:rsidRPr="00A1115A" w14:paraId="16BA09EB" w14:textId="77777777" w:rsidTr="001A54EF">
        <w:trPr>
          <w:jc w:val="center"/>
        </w:trPr>
        <w:tc>
          <w:tcPr>
            <w:tcW w:w="1278" w:type="dxa"/>
            <w:tcBorders>
              <w:top w:val="nil"/>
              <w:left w:val="single" w:sz="4" w:space="0" w:color="auto"/>
              <w:bottom w:val="nil"/>
              <w:right w:val="single" w:sz="4" w:space="0" w:color="auto"/>
            </w:tcBorders>
            <w:shd w:val="clear" w:color="auto" w:fill="auto"/>
            <w:vAlign w:val="center"/>
          </w:tcPr>
          <w:p w14:paraId="3A55072E" w14:textId="77777777" w:rsidR="00871F51" w:rsidRPr="00A1115A" w:rsidRDefault="00871F51" w:rsidP="001A54E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B014C05" w14:textId="77777777" w:rsidR="00871F51" w:rsidRPr="00A1115A" w:rsidRDefault="00871F51" w:rsidP="001A54EF">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2BCE53A1" w14:textId="77777777" w:rsidR="00871F51" w:rsidRPr="00A1115A" w:rsidRDefault="00871F51" w:rsidP="001A54EF">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256B0C0D" w14:textId="77777777" w:rsidR="00871F51" w:rsidRPr="00A1115A" w:rsidRDefault="00871F51" w:rsidP="001A54EF">
            <w:pPr>
              <w:pStyle w:val="TAC"/>
              <w:rPr>
                <w:lang w:eastAsia="fi-FI"/>
              </w:rPr>
            </w:pPr>
          </w:p>
        </w:tc>
      </w:tr>
      <w:tr w:rsidR="00871F51" w:rsidRPr="00A1115A" w14:paraId="13FC7497" w14:textId="77777777" w:rsidTr="001A54EF">
        <w:trPr>
          <w:jc w:val="center"/>
        </w:trPr>
        <w:tc>
          <w:tcPr>
            <w:tcW w:w="1278" w:type="dxa"/>
            <w:tcBorders>
              <w:top w:val="nil"/>
              <w:left w:val="single" w:sz="4" w:space="0" w:color="auto"/>
              <w:bottom w:val="nil"/>
              <w:right w:val="single" w:sz="4" w:space="0" w:color="auto"/>
            </w:tcBorders>
            <w:shd w:val="clear" w:color="auto" w:fill="auto"/>
            <w:vAlign w:val="center"/>
          </w:tcPr>
          <w:p w14:paraId="7A1B42E0" w14:textId="77777777" w:rsidR="00871F51" w:rsidRPr="00A1115A" w:rsidRDefault="00871F51" w:rsidP="001A54E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2E188A9" w14:textId="77777777" w:rsidR="00871F51" w:rsidRPr="00A1115A" w:rsidRDefault="00871F51" w:rsidP="001A54EF">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2144637C" w14:textId="77777777" w:rsidR="00871F51" w:rsidRPr="00A1115A" w:rsidRDefault="00871F51" w:rsidP="001A54EF">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57A94658" w14:textId="77777777" w:rsidR="00871F51" w:rsidRPr="00A1115A" w:rsidRDefault="00871F51" w:rsidP="001A54EF">
            <w:pPr>
              <w:pStyle w:val="TAC"/>
              <w:rPr>
                <w:lang w:eastAsia="fi-FI"/>
              </w:rPr>
            </w:pPr>
          </w:p>
        </w:tc>
      </w:tr>
      <w:tr w:rsidR="00871F51" w:rsidRPr="00A1115A" w14:paraId="1A97A6AB" w14:textId="77777777" w:rsidTr="001A54EF">
        <w:trPr>
          <w:jc w:val="center"/>
        </w:trPr>
        <w:tc>
          <w:tcPr>
            <w:tcW w:w="1278" w:type="dxa"/>
            <w:tcBorders>
              <w:top w:val="nil"/>
              <w:left w:val="single" w:sz="4" w:space="0" w:color="auto"/>
              <w:bottom w:val="nil"/>
              <w:right w:val="single" w:sz="4" w:space="0" w:color="auto"/>
            </w:tcBorders>
            <w:shd w:val="clear" w:color="auto" w:fill="auto"/>
            <w:vAlign w:val="center"/>
          </w:tcPr>
          <w:p w14:paraId="5711776E" w14:textId="77777777" w:rsidR="00871F51" w:rsidRPr="00A1115A" w:rsidRDefault="00871F51" w:rsidP="001A54E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41FA81A" w14:textId="77777777" w:rsidR="00871F51" w:rsidRPr="00A1115A" w:rsidRDefault="00871F51" w:rsidP="001A54EF">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5D80D1EC" w14:textId="77777777" w:rsidR="00871F51" w:rsidRPr="00A1115A" w:rsidRDefault="00871F51" w:rsidP="001A54EF">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32023AD4" w14:textId="77777777" w:rsidR="00871F51" w:rsidRPr="00A1115A" w:rsidRDefault="00871F51" w:rsidP="001A54EF">
            <w:pPr>
              <w:pStyle w:val="TAC"/>
              <w:rPr>
                <w:lang w:eastAsia="fi-FI"/>
              </w:rPr>
            </w:pPr>
            <w:r>
              <w:rPr>
                <w:lang w:eastAsia="zh-CN"/>
              </w:rPr>
              <w:t>1</w:t>
            </w:r>
          </w:p>
        </w:tc>
      </w:tr>
      <w:tr w:rsidR="00871F51" w:rsidRPr="00A1115A" w14:paraId="3B31F87A" w14:textId="77777777" w:rsidTr="001A54EF">
        <w:trPr>
          <w:jc w:val="center"/>
        </w:trPr>
        <w:tc>
          <w:tcPr>
            <w:tcW w:w="1278" w:type="dxa"/>
            <w:tcBorders>
              <w:top w:val="nil"/>
              <w:left w:val="single" w:sz="4" w:space="0" w:color="auto"/>
              <w:bottom w:val="nil"/>
              <w:right w:val="single" w:sz="4" w:space="0" w:color="auto"/>
            </w:tcBorders>
            <w:shd w:val="clear" w:color="auto" w:fill="auto"/>
            <w:vAlign w:val="center"/>
          </w:tcPr>
          <w:p w14:paraId="46E1A4D2" w14:textId="77777777" w:rsidR="00871F51" w:rsidRPr="00A1115A" w:rsidRDefault="00871F51" w:rsidP="001A54E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97CD6B1" w14:textId="77777777" w:rsidR="00871F51" w:rsidRPr="00A1115A" w:rsidRDefault="00871F51" w:rsidP="001A54EF">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25452C4E" w14:textId="77777777" w:rsidR="00871F51" w:rsidRPr="00A1115A" w:rsidRDefault="00871F51" w:rsidP="001A54EF">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69C1644E" w14:textId="77777777" w:rsidR="00871F51" w:rsidRPr="00A1115A" w:rsidRDefault="00871F51" w:rsidP="001A54EF">
            <w:pPr>
              <w:pStyle w:val="TAC"/>
              <w:rPr>
                <w:lang w:eastAsia="fi-FI"/>
              </w:rPr>
            </w:pPr>
          </w:p>
        </w:tc>
      </w:tr>
      <w:tr w:rsidR="00871F51" w:rsidRPr="00A1115A" w14:paraId="7D7E4CB1" w14:textId="77777777" w:rsidTr="001A54EF">
        <w:trPr>
          <w:jc w:val="center"/>
        </w:trPr>
        <w:tc>
          <w:tcPr>
            <w:tcW w:w="1278" w:type="dxa"/>
            <w:tcBorders>
              <w:top w:val="nil"/>
              <w:left w:val="single" w:sz="4" w:space="0" w:color="auto"/>
              <w:bottom w:val="nil"/>
              <w:right w:val="single" w:sz="4" w:space="0" w:color="auto"/>
            </w:tcBorders>
            <w:shd w:val="clear" w:color="auto" w:fill="auto"/>
            <w:vAlign w:val="center"/>
          </w:tcPr>
          <w:p w14:paraId="071628A1" w14:textId="77777777" w:rsidR="00871F51" w:rsidRPr="00A1115A" w:rsidRDefault="00871F51" w:rsidP="001A54E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82166D3" w14:textId="77777777" w:rsidR="00871F51" w:rsidRPr="00A1115A" w:rsidRDefault="00871F51" w:rsidP="001A54EF">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3472B1A7" w14:textId="77777777" w:rsidR="00871F51" w:rsidRPr="00A1115A" w:rsidRDefault="00871F51" w:rsidP="001A54EF">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2F161708" w14:textId="77777777" w:rsidR="00871F51" w:rsidRPr="00A1115A" w:rsidRDefault="00871F51" w:rsidP="001A54EF">
            <w:pPr>
              <w:pStyle w:val="TAC"/>
              <w:rPr>
                <w:lang w:eastAsia="fi-FI"/>
              </w:rPr>
            </w:pPr>
          </w:p>
        </w:tc>
      </w:tr>
      <w:tr w:rsidR="00871F51" w:rsidRPr="00A1115A" w14:paraId="3BC2A5B3" w14:textId="77777777" w:rsidTr="002D2FD2">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71512ABE" w14:textId="77777777" w:rsidR="00871F51" w:rsidRPr="00A1115A" w:rsidRDefault="00871F51" w:rsidP="001A54E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E1B262" w14:textId="77777777" w:rsidR="00871F51" w:rsidRPr="00A1115A" w:rsidRDefault="00871F51" w:rsidP="001A54EF">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5A854114" w14:textId="77777777" w:rsidR="00871F51" w:rsidRPr="00A1115A" w:rsidRDefault="00871F51" w:rsidP="001A54EF">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451E702F" w14:textId="77777777" w:rsidR="00871F51" w:rsidRPr="00A1115A" w:rsidRDefault="00871F51" w:rsidP="001A54EF">
            <w:pPr>
              <w:pStyle w:val="TAC"/>
              <w:rPr>
                <w:lang w:eastAsia="fi-FI"/>
              </w:rPr>
            </w:pPr>
          </w:p>
        </w:tc>
      </w:tr>
      <w:tr w:rsidR="00E97695" w:rsidRPr="00A1115A" w14:paraId="01E92C18" w14:textId="77777777" w:rsidTr="002D2FD2">
        <w:trPr>
          <w:jc w:val="center"/>
          <w:ins w:id="82" w:author="R4-2119873" w:date="2021-11-15T14:17:00Z"/>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7D1945E6" w14:textId="77777777" w:rsidR="00E97695" w:rsidRPr="00A1115A" w:rsidRDefault="00E97695" w:rsidP="001A54EF">
            <w:pPr>
              <w:pStyle w:val="TAC"/>
              <w:rPr>
                <w:ins w:id="83" w:author="R4-2119873" w:date="2021-11-15T14:17:00Z"/>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4D9B9652" w14:textId="26243A56" w:rsidR="00E97695" w:rsidRDefault="00E97695" w:rsidP="001A54EF">
            <w:pPr>
              <w:pStyle w:val="TAC"/>
              <w:rPr>
                <w:ins w:id="84" w:author="R4-2119873" w:date="2021-11-15T14:17:00Z"/>
              </w:rPr>
            </w:pPr>
            <w:ins w:id="85" w:author="R4-2119873" w:date="2021-11-15T14:17:00Z">
              <w:r>
                <w:t>20</w:t>
              </w:r>
            </w:ins>
          </w:p>
        </w:tc>
        <w:tc>
          <w:tcPr>
            <w:tcW w:w="1890" w:type="dxa"/>
            <w:tcBorders>
              <w:top w:val="single" w:sz="4" w:space="0" w:color="auto"/>
              <w:left w:val="single" w:sz="4" w:space="0" w:color="auto"/>
              <w:bottom w:val="single" w:sz="4" w:space="0" w:color="auto"/>
              <w:right w:val="single" w:sz="4" w:space="0" w:color="auto"/>
            </w:tcBorders>
          </w:tcPr>
          <w:p w14:paraId="64E294BD" w14:textId="20E7AC43" w:rsidR="00E97695" w:rsidRDefault="00E97695" w:rsidP="001A54EF">
            <w:pPr>
              <w:pStyle w:val="TAC"/>
              <w:rPr>
                <w:ins w:id="86" w:author="R4-2119873" w:date="2021-11-15T14:17:00Z"/>
                <w:lang w:eastAsia="fi-FI"/>
              </w:rPr>
            </w:pPr>
            <w:ins w:id="87" w:author="R4-2119873" w:date="2021-11-15T14:18:00Z">
              <w:r>
                <w:rPr>
                  <w:lang w:eastAsia="fi-FI"/>
                </w:rPr>
                <w:t>25, 30, 35</w:t>
              </w:r>
            </w:ins>
          </w:p>
        </w:tc>
        <w:tc>
          <w:tcPr>
            <w:tcW w:w="1890" w:type="dxa"/>
            <w:tcBorders>
              <w:top w:val="nil"/>
              <w:left w:val="single" w:sz="4" w:space="0" w:color="auto"/>
              <w:bottom w:val="single" w:sz="4" w:space="0" w:color="auto"/>
              <w:right w:val="single" w:sz="4" w:space="0" w:color="auto"/>
            </w:tcBorders>
            <w:shd w:val="clear" w:color="auto" w:fill="auto"/>
          </w:tcPr>
          <w:p w14:paraId="63710567" w14:textId="72C83CCF" w:rsidR="00E97695" w:rsidRPr="00A1115A" w:rsidRDefault="00E97695" w:rsidP="001A54EF">
            <w:pPr>
              <w:pStyle w:val="TAC"/>
              <w:rPr>
                <w:ins w:id="88" w:author="R4-2119873" w:date="2021-11-15T14:17:00Z"/>
                <w:lang w:eastAsia="fi-FI"/>
              </w:rPr>
            </w:pPr>
            <w:ins w:id="89" w:author="R4-2119873" w:date="2021-11-15T14:18:00Z">
              <w:r>
                <w:rPr>
                  <w:lang w:eastAsia="fi-FI"/>
                </w:rPr>
                <w:t>2</w:t>
              </w:r>
            </w:ins>
          </w:p>
        </w:tc>
      </w:tr>
      <w:tr w:rsidR="00871F51" w:rsidRPr="00A1115A" w14:paraId="106234AF" w14:textId="77777777" w:rsidTr="002D2FD2">
        <w:trPr>
          <w:jc w:val="center"/>
        </w:trPr>
        <w:tc>
          <w:tcPr>
            <w:tcW w:w="1278" w:type="dxa"/>
            <w:tcBorders>
              <w:top w:val="single" w:sz="4" w:space="0" w:color="000000" w:themeColor="text1"/>
              <w:left w:val="single" w:sz="4" w:space="0" w:color="auto"/>
              <w:bottom w:val="single" w:sz="4" w:space="0" w:color="auto"/>
              <w:right w:val="single" w:sz="4" w:space="0" w:color="auto"/>
            </w:tcBorders>
          </w:tcPr>
          <w:p w14:paraId="355B89B6" w14:textId="77777777" w:rsidR="00871F51" w:rsidRPr="00A1115A" w:rsidRDefault="00871F51" w:rsidP="001A54EF">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3BEE21D" w14:textId="77777777" w:rsidR="00871F51" w:rsidRPr="00A1115A" w:rsidRDefault="00871F51" w:rsidP="001A54EF">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CF52198" w14:textId="77777777" w:rsidR="00871F51" w:rsidRPr="00A1115A" w:rsidRDefault="00871F51" w:rsidP="001A54EF">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3167A65" w14:textId="77777777" w:rsidR="00871F51" w:rsidRPr="00A1115A" w:rsidRDefault="00871F51" w:rsidP="001A54EF">
            <w:pPr>
              <w:pStyle w:val="TAC"/>
              <w:rPr>
                <w:rFonts w:cs="Arial"/>
                <w:szCs w:val="18"/>
                <w:lang w:eastAsia="zh-CN"/>
              </w:rPr>
            </w:pPr>
            <w:r w:rsidRPr="00A1115A">
              <w:rPr>
                <w:rFonts w:cs="Arial" w:hint="eastAsia"/>
                <w:szCs w:val="18"/>
                <w:lang w:eastAsia="zh-CN"/>
              </w:rPr>
              <w:t>0</w:t>
            </w:r>
          </w:p>
        </w:tc>
      </w:tr>
      <w:tr w:rsidR="00871F51" w:rsidRPr="00A1115A" w14:paraId="052E8C71" w14:textId="77777777" w:rsidTr="001A54EF">
        <w:trPr>
          <w:jc w:val="center"/>
        </w:trPr>
        <w:tc>
          <w:tcPr>
            <w:tcW w:w="1278" w:type="dxa"/>
            <w:tcBorders>
              <w:left w:val="single" w:sz="4" w:space="0" w:color="auto"/>
              <w:bottom w:val="nil"/>
              <w:right w:val="single" w:sz="4" w:space="0" w:color="auto"/>
            </w:tcBorders>
            <w:shd w:val="clear" w:color="auto" w:fill="auto"/>
          </w:tcPr>
          <w:p w14:paraId="228BD5B3" w14:textId="77777777" w:rsidR="00871F51" w:rsidRPr="00A1115A" w:rsidRDefault="00871F51" w:rsidP="001A54EF">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9920061" w14:textId="77777777" w:rsidR="00871F51" w:rsidRPr="00A1115A" w:rsidRDefault="00871F51" w:rsidP="001A54EF">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125669A" w14:textId="77777777" w:rsidR="00871F51" w:rsidRPr="00A1115A" w:rsidRDefault="00871F51" w:rsidP="001A54EF">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32DDE1DC" w14:textId="77777777" w:rsidR="00871F51" w:rsidRPr="00A1115A" w:rsidRDefault="00871F51" w:rsidP="001A54EF">
            <w:pPr>
              <w:pStyle w:val="TAC"/>
              <w:rPr>
                <w:rFonts w:cs="Arial"/>
                <w:szCs w:val="18"/>
                <w:lang w:eastAsia="zh-CN"/>
              </w:rPr>
            </w:pPr>
            <w:r w:rsidRPr="00A1115A">
              <w:rPr>
                <w:rFonts w:cs="Arial" w:hint="eastAsia"/>
                <w:szCs w:val="18"/>
                <w:lang w:eastAsia="zh-CN"/>
              </w:rPr>
              <w:t>0</w:t>
            </w:r>
          </w:p>
        </w:tc>
      </w:tr>
      <w:tr w:rsidR="00871F51" w:rsidRPr="00A1115A" w14:paraId="2175396F" w14:textId="77777777" w:rsidTr="001A54EF">
        <w:trPr>
          <w:jc w:val="center"/>
        </w:trPr>
        <w:tc>
          <w:tcPr>
            <w:tcW w:w="1278" w:type="dxa"/>
            <w:tcBorders>
              <w:top w:val="nil"/>
              <w:left w:val="single" w:sz="4" w:space="0" w:color="auto"/>
              <w:right w:val="single" w:sz="4" w:space="0" w:color="auto"/>
            </w:tcBorders>
            <w:shd w:val="clear" w:color="auto" w:fill="auto"/>
            <w:vAlign w:val="center"/>
          </w:tcPr>
          <w:p w14:paraId="65CE8485" w14:textId="77777777" w:rsidR="00871F51" w:rsidRPr="00A1115A" w:rsidRDefault="00871F51" w:rsidP="001A54E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EBEC85F" w14:textId="77777777" w:rsidR="00871F51" w:rsidRPr="00A1115A" w:rsidRDefault="00871F51" w:rsidP="001A54EF">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819A720" w14:textId="77777777" w:rsidR="00871F51" w:rsidRPr="00A1115A" w:rsidRDefault="00871F51" w:rsidP="001A54EF">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4B2D3C75" w14:textId="77777777" w:rsidR="00871F51" w:rsidRPr="00A1115A" w:rsidRDefault="00871F51" w:rsidP="001A54EF">
            <w:pPr>
              <w:pStyle w:val="TAC"/>
              <w:rPr>
                <w:rFonts w:cs="Arial"/>
                <w:szCs w:val="18"/>
                <w:lang w:eastAsia="zh-CN"/>
              </w:rPr>
            </w:pPr>
          </w:p>
        </w:tc>
      </w:tr>
      <w:tr w:rsidR="00871F51" w:rsidRPr="00A1115A" w14:paraId="17CF2AA1" w14:textId="77777777" w:rsidTr="001A54EF">
        <w:trPr>
          <w:jc w:val="center"/>
        </w:trPr>
        <w:tc>
          <w:tcPr>
            <w:tcW w:w="1278" w:type="dxa"/>
            <w:tcBorders>
              <w:left w:val="single" w:sz="4" w:space="0" w:color="auto"/>
              <w:bottom w:val="single" w:sz="4" w:space="0" w:color="auto"/>
              <w:right w:val="single" w:sz="4" w:space="0" w:color="auto"/>
            </w:tcBorders>
          </w:tcPr>
          <w:p w14:paraId="29292481" w14:textId="77777777" w:rsidR="00871F51" w:rsidRPr="00A1115A" w:rsidRDefault="00871F51" w:rsidP="001A54EF">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A6A1FCA" w14:textId="77777777" w:rsidR="00871F51" w:rsidRPr="00A1115A" w:rsidRDefault="00871F51" w:rsidP="001A54EF">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4524154" w14:textId="77777777" w:rsidR="00871F51" w:rsidRPr="00A1115A" w:rsidRDefault="00871F51" w:rsidP="001A54EF">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2A10F28" w14:textId="77777777" w:rsidR="00871F51" w:rsidRPr="00A1115A" w:rsidRDefault="00871F51" w:rsidP="001A54EF">
            <w:pPr>
              <w:pStyle w:val="TAC"/>
              <w:rPr>
                <w:rFonts w:cs="Arial"/>
                <w:szCs w:val="18"/>
                <w:lang w:eastAsia="zh-CN"/>
              </w:rPr>
            </w:pPr>
            <w:r w:rsidRPr="00A1115A">
              <w:rPr>
                <w:rFonts w:cs="Arial" w:hint="eastAsia"/>
                <w:szCs w:val="18"/>
                <w:lang w:eastAsia="zh-CN"/>
              </w:rPr>
              <w:t>0</w:t>
            </w:r>
          </w:p>
        </w:tc>
      </w:tr>
      <w:tr w:rsidR="00871F51" w:rsidRPr="00A1115A" w14:paraId="685DD5CB" w14:textId="77777777" w:rsidTr="001A54EF">
        <w:trPr>
          <w:jc w:val="center"/>
        </w:trPr>
        <w:tc>
          <w:tcPr>
            <w:tcW w:w="1278" w:type="dxa"/>
            <w:tcBorders>
              <w:left w:val="single" w:sz="4" w:space="0" w:color="auto"/>
              <w:bottom w:val="nil"/>
              <w:right w:val="single" w:sz="4" w:space="0" w:color="auto"/>
            </w:tcBorders>
            <w:shd w:val="clear" w:color="auto" w:fill="auto"/>
          </w:tcPr>
          <w:p w14:paraId="01A325B4" w14:textId="77777777" w:rsidR="00871F51" w:rsidRPr="00A1115A" w:rsidRDefault="00871F51" w:rsidP="001A54EF">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AEA1B3E" w14:textId="77777777" w:rsidR="00871F51" w:rsidRPr="00A1115A" w:rsidRDefault="00871F51" w:rsidP="001A54EF">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22403D9" w14:textId="77777777" w:rsidR="00871F51" w:rsidRPr="00A1115A" w:rsidRDefault="00871F51" w:rsidP="001A54EF">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AB4779F" w14:textId="77777777" w:rsidR="00871F51" w:rsidRPr="00A1115A" w:rsidRDefault="00871F51" w:rsidP="001A54EF">
            <w:pPr>
              <w:pStyle w:val="TAC"/>
              <w:rPr>
                <w:rFonts w:cs="Arial"/>
                <w:szCs w:val="18"/>
                <w:lang w:eastAsia="zh-CN"/>
              </w:rPr>
            </w:pPr>
            <w:r w:rsidRPr="00A1115A">
              <w:rPr>
                <w:rFonts w:cs="Arial" w:hint="eastAsia"/>
                <w:szCs w:val="18"/>
                <w:lang w:eastAsia="zh-CN"/>
              </w:rPr>
              <w:t>0</w:t>
            </w:r>
          </w:p>
        </w:tc>
      </w:tr>
      <w:tr w:rsidR="00871F51" w:rsidRPr="00A1115A" w14:paraId="06129DFE" w14:textId="77777777" w:rsidTr="001A54EF">
        <w:trPr>
          <w:jc w:val="center"/>
        </w:trPr>
        <w:tc>
          <w:tcPr>
            <w:tcW w:w="1278" w:type="dxa"/>
            <w:tcBorders>
              <w:top w:val="nil"/>
              <w:left w:val="single" w:sz="4" w:space="0" w:color="auto"/>
              <w:right w:val="single" w:sz="4" w:space="0" w:color="auto"/>
            </w:tcBorders>
            <w:shd w:val="clear" w:color="auto" w:fill="auto"/>
            <w:vAlign w:val="center"/>
          </w:tcPr>
          <w:p w14:paraId="72DFAE13" w14:textId="77777777" w:rsidR="00871F51" w:rsidRPr="00A1115A" w:rsidRDefault="00871F51" w:rsidP="001A54EF">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A260D3C" w14:textId="77777777" w:rsidR="00871F51" w:rsidRPr="00A1115A" w:rsidRDefault="00871F51" w:rsidP="001A54EF">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0D673DC" w14:textId="77777777" w:rsidR="00871F51" w:rsidRPr="00A1115A" w:rsidRDefault="00871F51" w:rsidP="001A54EF">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6E27C08C" w14:textId="77777777" w:rsidR="00871F51" w:rsidRPr="00A1115A" w:rsidRDefault="00871F51" w:rsidP="001A54EF">
            <w:pPr>
              <w:pStyle w:val="TAC"/>
              <w:rPr>
                <w:rFonts w:cs="Arial"/>
                <w:szCs w:val="18"/>
                <w:lang w:eastAsia="zh-CN"/>
              </w:rPr>
            </w:pPr>
          </w:p>
        </w:tc>
      </w:tr>
      <w:tr w:rsidR="00871F51" w:rsidRPr="00A1115A" w14:paraId="2CDE9EBB" w14:textId="77777777" w:rsidTr="001A54EF">
        <w:trPr>
          <w:jc w:val="center"/>
        </w:trPr>
        <w:tc>
          <w:tcPr>
            <w:tcW w:w="6934" w:type="dxa"/>
            <w:gridSpan w:val="4"/>
            <w:tcBorders>
              <w:left w:val="single" w:sz="4" w:space="0" w:color="auto"/>
              <w:bottom w:val="single" w:sz="4" w:space="0" w:color="auto"/>
              <w:right w:val="single" w:sz="4" w:space="0" w:color="auto"/>
            </w:tcBorders>
            <w:vAlign w:val="center"/>
          </w:tcPr>
          <w:p w14:paraId="691F979E" w14:textId="77777777" w:rsidR="004E612C" w:rsidRDefault="00871F51" w:rsidP="00CD6AB9">
            <w:pPr>
              <w:pStyle w:val="TAN"/>
              <w:rPr>
                <w:ins w:id="90" w:author="R4-2119874" w:date="2021-11-15T14:23:00Z"/>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1343D8BE" w14:textId="2344A877" w:rsidR="00CD6AB9" w:rsidRPr="00A1115A" w:rsidRDefault="00CD6AB9" w:rsidP="00CD6AB9">
            <w:pPr>
              <w:pStyle w:val="TAN"/>
              <w:rPr>
                <w:lang w:eastAsia="zh-CN"/>
              </w:rPr>
            </w:pPr>
            <w:ins w:id="91" w:author="R4-2119874" w:date="2021-11-15T14:23:00Z">
              <w:r>
                <w:rPr>
                  <w:lang w:eastAsia="zh-CN"/>
                </w:rPr>
                <w:t xml:space="preserve">NOTE 2: </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ins>
          </w:p>
        </w:tc>
      </w:tr>
    </w:tbl>
    <w:p w14:paraId="737C3E21" w14:textId="77777777" w:rsidR="00871F51" w:rsidRPr="00A1115A" w:rsidRDefault="00871F51" w:rsidP="00871F51"/>
    <w:p w14:paraId="00685BCC" w14:textId="77777777" w:rsidR="00871F51" w:rsidRPr="00A1115A" w:rsidRDefault="00871F51" w:rsidP="00871F51">
      <w:r w:rsidRPr="00A1115A">
        <w:t>In TDD, the operating bands and supported asymmetric channel bandwidth combinations are defined in table 5.3.6-2.</w:t>
      </w:r>
    </w:p>
    <w:p w14:paraId="3E96527D" w14:textId="77777777" w:rsidR="00871F51" w:rsidRPr="00A1115A" w:rsidRDefault="00871F51" w:rsidP="00871F51">
      <w:pPr>
        <w:pStyle w:val="TH"/>
      </w:pPr>
      <w:r w:rsidRPr="00A1115A">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871F51" w:rsidRPr="00A1115A" w14:paraId="1E0F93D6" w14:textId="77777777" w:rsidTr="001A54EF">
        <w:tc>
          <w:tcPr>
            <w:tcW w:w="1287" w:type="dxa"/>
            <w:shd w:val="clear" w:color="auto" w:fill="auto"/>
          </w:tcPr>
          <w:p w14:paraId="27E753CA" w14:textId="77777777" w:rsidR="00871F51" w:rsidRPr="00A1115A" w:rsidRDefault="00871F51" w:rsidP="001A54EF">
            <w:pPr>
              <w:pStyle w:val="TAH"/>
              <w:rPr>
                <w:rFonts w:eastAsia="SimSun"/>
              </w:rPr>
            </w:pPr>
            <w:r w:rsidRPr="00A1115A">
              <w:rPr>
                <w:rFonts w:eastAsia="SimSun"/>
              </w:rPr>
              <w:t>NR Band</w:t>
            </w:r>
          </w:p>
        </w:tc>
        <w:tc>
          <w:tcPr>
            <w:tcW w:w="1953" w:type="dxa"/>
            <w:shd w:val="clear" w:color="auto" w:fill="auto"/>
          </w:tcPr>
          <w:p w14:paraId="70862E18" w14:textId="77777777" w:rsidR="00871F51" w:rsidRPr="00A1115A" w:rsidRDefault="00871F51" w:rsidP="001A54EF">
            <w:pPr>
              <w:pStyle w:val="TAH"/>
              <w:rPr>
                <w:rFonts w:eastAsia="SimSun"/>
              </w:rPr>
            </w:pPr>
            <w:r w:rsidRPr="00A1115A">
              <w:rPr>
                <w:rFonts w:eastAsia="SimSun"/>
              </w:rPr>
              <w:t>Channel bandwidths for UL (MHz)</w:t>
            </w:r>
          </w:p>
        </w:tc>
        <w:tc>
          <w:tcPr>
            <w:tcW w:w="1800" w:type="dxa"/>
            <w:shd w:val="clear" w:color="auto" w:fill="auto"/>
          </w:tcPr>
          <w:p w14:paraId="66A33405" w14:textId="77777777" w:rsidR="00871F51" w:rsidRPr="00A1115A" w:rsidRDefault="00871F51" w:rsidP="001A54EF">
            <w:pPr>
              <w:pStyle w:val="TAH"/>
              <w:rPr>
                <w:rFonts w:eastAsia="SimSun"/>
              </w:rPr>
            </w:pPr>
            <w:r w:rsidRPr="00A1115A">
              <w:rPr>
                <w:rFonts w:eastAsia="SimSun"/>
              </w:rPr>
              <w:t>Channel bandwidths for DL (MHz)</w:t>
            </w:r>
          </w:p>
        </w:tc>
      </w:tr>
      <w:tr w:rsidR="00871F51" w:rsidRPr="00A1115A" w14:paraId="59818213" w14:textId="77777777" w:rsidTr="001A54EF">
        <w:tc>
          <w:tcPr>
            <w:tcW w:w="1287" w:type="dxa"/>
            <w:shd w:val="clear" w:color="auto" w:fill="auto"/>
            <w:vAlign w:val="center"/>
          </w:tcPr>
          <w:p w14:paraId="56A7416C" w14:textId="77777777" w:rsidR="00871F51" w:rsidRPr="00A1115A" w:rsidRDefault="00871F51" w:rsidP="001A54EF">
            <w:pPr>
              <w:pStyle w:val="TAC"/>
              <w:rPr>
                <w:rFonts w:eastAsia="SimSun"/>
              </w:rPr>
            </w:pPr>
            <w:r w:rsidRPr="00A1115A">
              <w:rPr>
                <w:lang w:eastAsia="zh-CN"/>
              </w:rPr>
              <w:t>n50</w:t>
            </w:r>
          </w:p>
        </w:tc>
        <w:tc>
          <w:tcPr>
            <w:tcW w:w="1953" w:type="dxa"/>
            <w:shd w:val="clear" w:color="auto" w:fill="auto"/>
          </w:tcPr>
          <w:p w14:paraId="6985AD6A" w14:textId="77777777" w:rsidR="00871F51" w:rsidRPr="00A1115A" w:rsidRDefault="00871F51" w:rsidP="001A54EF">
            <w:pPr>
              <w:pStyle w:val="TAC"/>
              <w:rPr>
                <w:rFonts w:eastAsia="SimSun"/>
              </w:rPr>
            </w:pPr>
            <w:r w:rsidRPr="00A1115A">
              <w:rPr>
                <w:lang w:eastAsia="zh-CN"/>
              </w:rPr>
              <w:t>60</w:t>
            </w:r>
          </w:p>
        </w:tc>
        <w:tc>
          <w:tcPr>
            <w:tcW w:w="1800" w:type="dxa"/>
            <w:shd w:val="clear" w:color="auto" w:fill="auto"/>
          </w:tcPr>
          <w:p w14:paraId="485AABE6" w14:textId="77777777" w:rsidR="00871F51" w:rsidRPr="00A1115A" w:rsidRDefault="00871F51" w:rsidP="001A54EF">
            <w:pPr>
              <w:pStyle w:val="TAC"/>
              <w:rPr>
                <w:rFonts w:eastAsia="SimSun"/>
              </w:rPr>
            </w:pPr>
            <w:r w:rsidRPr="00A1115A">
              <w:rPr>
                <w:lang w:eastAsia="zh-CN"/>
              </w:rPr>
              <w:t>80</w:t>
            </w:r>
          </w:p>
        </w:tc>
      </w:tr>
      <w:tr w:rsidR="00871F51" w:rsidRPr="00A1115A" w14:paraId="1AA03F3E" w14:textId="77777777" w:rsidTr="001A54EF">
        <w:tc>
          <w:tcPr>
            <w:tcW w:w="5040" w:type="dxa"/>
            <w:gridSpan w:val="3"/>
            <w:shd w:val="clear" w:color="auto" w:fill="auto"/>
            <w:vAlign w:val="center"/>
          </w:tcPr>
          <w:p w14:paraId="586805D7" w14:textId="77777777" w:rsidR="00871F51" w:rsidRPr="00A1115A" w:rsidRDefault="00871F51" w:rsidP="001A54EF">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29B4FB5F" w14:textId="77777777" w:rsidR="00871F51" w:rsidRPr="00A1115A" w:rsidRDefault="00871F51" w:rsidP="001A54EF">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1F1C456E" w14:textId="77777777" w:rsidR="00871F51" w:rsidRPr="00A1115A" w:rsidRDefault="00871F51" w:rsidP="001A54EF">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5FC26AC1" w14:textId="77777777" w:rsidR="00E72CAF" w:rsidRPr="00A1115A" w:rsidRDefault="00E72CAF" w:rsidP="00E72CAF"/>
    <w:p w14:paraId="5264DD6E" w14:textId="5273969A" w:rsidR="00F431FE" w:rsidRDefault="00F431FE" w:rsidP="00F431FE">
      <w:pPr>
        <w:rPr>
          <w:i/>
          <w:color w:val="0000FF"/>
          <w:lang w:eastAsia="zh-CN"/>
        </w:rPr>
      </w:pPr>
      <w:r w:rsidRPr="00EF44FA">
        <w:rPr>
          <w:i/>
          <w:color w:val="0000FF"/>
          <w:lang w:eastAsia="zh-CN"/>
        </w:rPr>
        <w:lastRenderedPageBreak/>
        <w:t>&lt;</w:t>
      </w:r>
      <w:r>
        <w:rPr>
          <w:i/>
          <w:color w:val="0000FF"/>
          <w:lang w:eastAsia="zh-CN"/>
        </w:rPr>
        <w:t xml:space="preserve">End </w:t>
      </w:r>
      <w:r w:rsidRPr="00EF44FA">
        <w:rPr>
          <w:i/>
          <w:color w:val="0000FF"/>
          <w:lang w:eastAsia="zh-CN"/>
        </w:rPr>
        <w:t>of the change&gt;</w:t>
      </w:r>
    </w:p>
    <w:p w14:paraId="74CE60DA" w14:textId="77777777" w:rsidR="00B33EF4" w:rsidRDefault="00B33EF4" w:rsidP="00B33EF4">
      <w:pPr>
        <w:rPr>
          <w:i/>
          <w:color w:val="0000FF"/>
          <w:lang w:eastAsia="zh-CN"/>
        </w:rPr>
      </w:pPr>
    </w:p>
    <w:p w14:paraId="0354CF15" w14:textId="679907D5" w:rsidR="00B33EF4" w:rsidRDefault="00B33EF4" w:rsidP="00B33EF4">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99D9BD9" w14:textId="77777777" w:rsidR="00B33EF4" w:rsidRPr="00A1115A" w:rsidRDefault="00B33EF4" w:rsidP="00B33EF4">
      <w:pPr>
        <w:pStyle w:val="Heading4"/>
      </w:pPr>
      <w:bookmarkStart w:id="92" w:name="_Toc29801699"/>
      <w:bookmarkStart w:id="93" w:name="_Toc29802123"/>
      <w:bookmarkStart w:id="94" w:name="_Toc29802748"/>
      <w:bookmarkStart w:id="95" w:name="_Toc36107490"/>
      <w:bookmarkStart w:id="96" w:name="_Toc37251249"/>
      <w:bookmarkStart w:id="97" w:name="_Toc45888038"/>
      <w:bookmarkStart w:id="98" w:name="_Toc45888637"/>
      <w:bookmarkStart w:id="99" w:name="_Toc61367277"/>
      <w:bookmarkStart w:id="100" w:name="_Toc61372660"/>
      <w:bookmarkStart w:id="101" w:name="_Toc68230600"/>
      <w:bookmarkStart w:id="102" w:name="_Toc69084013"/>
      <w:bookmarkStart w:id="103" w:name="_Toc75467020"/>
      <w:bookmarkStart w:id="104" w:name="_Toc76509042"/>
      <w:bookmarkStart w:id="105" w:name="_Toc76718032"/>
      <w:bookmarkStart w:id="106" w:name="_Toc83580342"/>
      <w:bookmarkStart w:id="107" w:name="_Toc84404851"/>
      <w:bookmarkStart w:id="108"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E708B6D" w14:textId="77777777" w:rsidR="00B33EF4" w:rsidRPr="00A1115A" w:rsidRDefault="00B33EF4" w:rsidP="00B33EF4">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3EA1CC42" w14:textId="77777777" w:rsidR="00B33EF4" w:rsidRPr="00A1115A" w:rsidRDefault="00B33EF4" w:rsidP="00B33EF4">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B33EF4" w:rsidRPr="00A1115A" w14:paraId="2A36D14E"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hideMark/>
          </w:tcPr>
          <w:p w14:paraId="6025DCF6" w14:textId="77777777" w:rsidR="00B33EF4" w:rsidRPr="00A1115A" w:rsidRDefault="00B33EF4" w:rsidP="001A54EF">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79AB32B" w14:textId="77777777" w:rsidR="00B33EF4" w:rsidRPr="00A1115A" w:rsidRDefault="00B33EF4" w:rsidP="001A54EF">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4D83E60" w14:textId="77777777" w:rsidR="00B33EF4" w:rsidRPr="00A1115A" w:rsidRDefault="00B33EF4" w:rsidP="001A54EF">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26DDED33" w14:textId="77777777" w:rsidR="00B33EF4" w:rsidRPr="00A1115A" w:rsidRDefault="00B33EF4" w:rsidP="001A54EF">
            <w:pPr>
              <w:pStyle w:val="TAH"/>
              <w:rPr>
                <w:rFonts w:eastAsia="Yu Mincho"/>
              </w:rPr>
            </w:pPr>
            <w:r w:rsidRPr="00A1115A">
              <w:rPr>
                <w:rFonts w:eastAsia="Yu Mincho"/>
              </w:rPr>
              <w:t>Range of GSCN</w:t>
            </w:r>
          </w:p>
          <w:p w14:paraId="2AE18EFA" w14:textId="77777777" w:rsidR="00B33EF4" w:rsidRPr="00A1115A" w:rsidRDefault="00B33EF4" w:rsidP="001A54EF">
            <w:pPr>
              <w:pStyle w:val="TAH"/>
              <w:rPr>
                <w:rFonts w:eastAsia="Yu Mincho"/>
              </w:rPr>
            </w:pPr>
            <w:r w:rsidRPr="00A1115A">
              <w:rPr>
                <w:rFonts w:eastAsia="Yu Mincho"/>
              </w:rPr>
              <w:t>(First – &lt;Step size&gt; – Last)</w:t>
            </w:r>
          </w:p>
        </w:tc>
      </w:tr>
      <w:tr w:rsidR="00B33EF4" w:rsidRPr="00A1115A" w14:paraId="59991F46"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hideMark/>
          </w:tcPr>
          <w:p w14:paraId="140877ED" w14:textId="77777777" w:rsidR="00B33EF4" w:rsidRPr="00A1115A" w:rsidRDefault="00B33EF4" w:rsidP="001A54EF">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23ED89BA"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C97B1C"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E84D982" w14:textId="77777777" w:rsidR="00B33EF4" w:rsidRPr="00A1115A" w:rsidRDefault="00B33EF4" w:rsidP="001A54EF">
            <w:pPr>
              <w:pStyle w:val="TAC"/>
              <w:rPr>
                <w:rFonts w:eastAsia="Yu Mincho"/>
              </w:rPr>
            </w:pPr>
            <w:r w:rsidRPr="00A1115A">
              <w:t>5279 – &lt;1&gt; – 5419</w:t>
            </w:r>
          </w:p>
        </w:tc>
      </w:tr>
      <w:tr w:rsidR="00B33EF4" w:rsidRPr="00A1115A" w14:paraId="7A14C036"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hideMark/>
          </w:tcPr>
          <w:p w14:paraId="6251B278" w14:textId="77777777" w:rsidR="00B33EF4" w:rsidRPr="00A1115A" w:rsidRDefault="00B33EF4" w:rsidP="001A54EF">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733890F7"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C1E38BB"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735872" w14:textId="77777777" w:rsidR="00B33EF4" w:rsidRPr="00A1115A" w:rsidRDefault="00B33EF4" w:rsidP="001A54EF">
            <w:pPr>
              <w:pStyle w:val="TAC"/>
              <w:rPr>
                <w:rFonts w:eastAsia="Yu Mincho"/>
              </w:rPr>
            </w:pPr>
            <w:r w:rsidRPr="00A1115A">
              <w:t>4829 – &lt;1&gt; – 4969</w:t>
            </w:r>
          </w:p>
        </w:tc>
      </w:tr>
      <w:tr w:rsidR="00B33EF4" w:rsidRPr="00A1115A" w14:paraId="16E5FC97"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hideMark/>
          </w:tcPr>
          <w:p w14:paraId="091EDDAB" w14:textId="77777777" w:rsidR="00B33EF4" w:rsidRPr="00A1115A" w:rsidRDefault="00B33EF4" w:rsidP="001A54EF">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002A9AF4"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872E18"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6005C69" w14:textId="77777777" w:rsidR="00B33EF4" w:rsidRPr="00A1115A" w:rsidRDefault="00B33EF4" w:rsidP="001A54EF">
            <w:pPr>
              <w:pStyle w:val="TAC"/>
              <w:rPr>
                <w:rFonts w:eastAsia="Yu Mincho"/>
              </w:rPr>
            </w:pPr>
            <w:r w:rsidRPr="00A1115A">
              <w:t>4517 – &lt;1&gt; – 4693</w:t>
            </w:r>
          </w:p>
        </w:tc>
      </w:tr>
      <w:tr w:rsidR="00B33EF4" w:rsidRPr="00A1115A" w14:paraId="7246210A" w14:textId="77777777" w:rsidTr="001A54E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017FB89" w14:textId="77777777" w:rsidR="00B33EF4" w:rsidRPr="00A1115A" w:rsidRDefault="00B33EF4" w:rsidP="001A54EF">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03195F9C"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7596EB"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2BBEDE" w14:textId="77777777" w:rsidR="00B33EF4" w:rsidRPr="00A1115A" w:rsidRDefault="00B33EF4" w:rsidP="001A54EF">
            <w:pPr>
              <w:pStyle w:val="TAC"/>
              <w:rPr>
                <w:rFonts w:eastAsia="Yu Mincho"/>
              </w:rPr>
            </w:pPr>
            <w:r w:rsidRPr="00A1115A">
              <w:t>2177 – &lt;1&gt; – 2230</w:t>
            </w:r>
          </w:p>
        </w:tc>
      </w:tr>
      <w:tr w:rsidR="00B33EF4" w:rsidRPr="00A1115A" w14:paraId="32AD8308" w14:textId="77777777" w:rsidTr="001A54E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76E6709" w14:textId="77777777" w:rsidR="00B33EF4" w:rsidRPr="00A1115A" w:rsidRDefault="00B33EF4" w:rsidP="001A54E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173750D" w14:textId="77777777" w:rsidR="00B33EF4" w:rsidRPr="00A1115A" w:rsidRDefault="00B33EF4" w:rsidP="001A54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55E30B7" w14:textId="77777777" w:rsidR="00B33EF4" w:rsidRPr="00A1115A" w:rsidRDefault="00B33EF4" w:rsidP="001A54EF">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97FB0C6" w14:textId="77777777" w:rsidR="00B33EF4" w:rsidRPr="00A1115A" w:rsidRDefault="00B33EF4" w:rsidP="001A54EF">
            <w:pPr>
              <w:pStyle w:val="TAC"/>
            </w:pPr>
            <w:r w:rsidRPr="00A1115A">
              <w:t>2183 – &lt;1&gt; – 2224</w:t>
            </w:r>
          </w:p>
        </w:tc>
      </w:tr>
      <w:tr w:rsidR="00B33EF4" w:rsidRPr="00A1115A" w14:paraId="4A08EAD3"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hideMark/>
          </w:tcPr>
          <w:p w14:paraId="4588A159" w14:textId="77777777" w:rsidR="00B33EF4" w:rsidRPr="00A1115A" w:rsidRDefault="00B33EF4" w:rsidP="001A54EF">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25A2AC33"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B4E456"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2A89FD7" w14:textId="77777777" w:rsidR="00B33EF4" w:rsidRPr="00A1115A" w:rsidRDefault="00B33EF4" w:rsidP="001A54EF">
            <w:pPr>
              <w:pStyle w:val="TAC"/>
              <w:rPr>
                <w:rFonts w:eastAsia="Yu Mincho"/>
              </w:rPr>
            </w:pPr>
            <w:r w:rsidRPr="00A1115A">
              <w:t>6554 – &lt;1&gt; – 6718</w:t>
            </w:r>
          </w:p>
        </w:tc>
      </w:tr>
      <w:tr w:rsidR="00B33EF4" w:rsidRPr="00A1115A" w14:paraId="2DABF918"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hideMark/>
          </w:tcPr>
          <w:p w14:paraId="532573E6" w14:textId="77777777" w:rsidR="00B33EF4" w:rsidRPr="00A1115A" w:rsidRDefault="00B33EF4" w:rsidP="001A54EF">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5EDC10D3"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B7E596D"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397E37" w14:textId="77777777" w:rsidR="00B33EF4" w:rsidRPr="00A1115A" w:rsidRDefault="00B33EF4" w:rsidP="001A54EF">
            <w:pPr>
              <w:pStyle w:val="TAC"/>
              <w:rPr>
                <w:rFonts w:eastAsia="Yu Mincho"/>
              </w:rPr>
            </w:pPr>
            <w:r w:rsidRPr="00A1115A">
              <w:t>2318 – &lt;1&gt; – 2395</w:t>
            </w:r>
          </w:p>
        </w:tc>
      </w:tr>
      <w:tr w:rsidR="00B33EF4" w:rsidRPr="00A1115A" w14:paraId="6B25619A"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tcPr>
          <w:p w14:paraId="397FE3F6" w14:textId="77777777" w:rsidR="00B33EF4" w:rsidRPr="00A1115A" w:rsidRDefault="00B33EF4" w:rsidP="001A54EF">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7A5930D3"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AB31466" w14:textId="77777777" w:rsidR="00B33EF4" w:rsidRPr="00A1115A" w:rsidRDefault="00B33EF4" w:rsidP="001A54E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3226FBC" w14:textId="77777777" w:rsidR="00B33EF4" w:rsidRPr="00A1115A" w:rsidRDefault="00B33EF4" w:rsidP="001A54EF">
            <w:pPr>
              <w:pStyle w:val="TAC"/>
            </w:pPr>
            <w:r w:rsidRPr="00A1115A">
              <w:t>1828 – &lt;1&gt; – 1858</w:t>
            </w:r>
          </w:p>
        </w:tc>
      </w:tr>
      <w:tr w:rsidR="00B33EF4" w:rsidRPr="00A1115A" w14:paraId="6D9F0709"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tcPr>
          <w:p w14:paraId="141E36C7" w14:textId="77777777" w:rsidR="00B33EF4" w:rsidRPr="00A1115A" w:rsidRDefault="00B33EF4" w:rsidP="001A54EF">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66281E12"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169812" w14:textId="77777777" w:rsidR="00B33EF4" w:rsidRPr="00A1115A" w:rsidRDefault="00B33EF4" w:rsidP="001A54EF">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9D4A3DB" w14:textId="77777777" w:rsidR="00B33EF4" w:rsidRPr="00A1115A" w:rsidRDefault="00B33EF4" w:rsidP="001A54EF">
            <w:pPr>
              <w:pStyle w:val="TAC"/>
            </w:pPr>
            <w:r w:rsidRPr="00A1115A">
              <w:t>1871 – &lt;1&gt; – 1885</w:t>
            </w:r>
          </w:p>
        </w:tc>
      </w:tr>
      <w:tr w:rsidR="00B33EF4" w:rsidRPr="00A1115A" w14:paraId="1DAC92E4"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tcPr>
          <w:p w14:paraId="08DDD57D" w14:textId="77777777" w:rsidR="00B33EF4" w:rsidRPr="00A1115A" w:rsidRDefault="00B33EF4" w:rsidP="001A54EF">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4153E192"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A016A9E" w14:textId="77777777" w:rsidR="00B33EF4" w:rsidRPr="00A1115A" w:rsidRDefault="00B33EF4" w:rsidP="001A54EF">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363FB4D" w14:textId="77777777" w:rsidR="00B33EF4" w:rsidRPr="00A1115A" w:rsidRDefault="00B33EF4" w:rsidP="001A54EF">
            <w:pPr>
              <w:pStyle w:val="TAC"/>
            </w:pPr>
            <w:r w:rsidRPr="00A1115A">
              <w:t>1901 – &lt;1&gt; – 1915</w:t>
            </w:r>
          </w:p>
        </w:tc>
      </w:tr>
      <w:tr w:rsidR="00B33EF4" w:rsidRPr="00A1115A" w14:paraId="75701E9F"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tcPr>
          <w:p w14:paraId="008BE71C" w14:textId="77777777" w:rsidR="00B33EF4" w:rsidRPr="00A1115A" w:rsidRDefault="00B33EF4" w:rsidP="001A54EF">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122DCC15" w14:textId="77777777" w:rsidR="00B33EF4" w:rsidRPr="00A1115A" w:rsidRDefault="00B33EF4" w:rsidP="001A54EF">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01FAE9DF" w14:textId="77777777" w:rsidR="00B33EF4" w:rsidRPr="00A1115A" w:rsidRDefault="00B33EF4" w:rsidP="001A54EF">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1EABD62" w14:textId="77777777" w:rsidR="00B33EF4" w:rsidRPr="00A1115A" w:rsidRDefault="00B33EF4" w:rsidP="001A54EF">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B33EF4" w:rsidRPr="00A1115A" w14:paraId="5F404173"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hideMark/>
          </w:tcPr>
          <w:p w14:paraId="6953B3EE" w14:textId="77777777" w:rsidR="00B33EF4" w:rsidRPr="00A1115A" w:rsidRDefault="00B33EF4" w:rsidP="001A54EF">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4B2AA4ED"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05EE6A"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4983BF1" w14:textId="77777777" w:rsidR="00B33EF4" w:rsidRPr="00A1115A" w:rsidRDefault="00B33EF4" w:rsidP="001A54EF">
            <w:pPr>
              <w:pStyle w:val="TAC"/>
              <w:rPr>
                <w:rFonts w:eastAsia="Yu Mincho"/>
              </w:rPr>
            </w:pPr>
            <w:r w:rsidRPr="00A1115A">
              <w:t>1982 – &lt;1&gt; – 2047</w:t>
            </w:r>
          </w:p>
        </w:tc>
      </w:tr>
      <w:tr w:rsidR="00B33EF4" w:rsidRPr="00A1115A" w14:paraId="663556B5" w14:textId="77777777" w:rsidTr="001A54EF">
        <w:trPr>
          <w:jc w:val="center"/>
        </w:trPr>
        <w:tc>
          <w:tcPr>
            <w:tcW w:w="2408" w:type="dxa"/>
            <w:tcBorders>
              <w:top w:val="single" w:sz="4" w:space="0" w:color="auto"/>
              <w:left w:val="single" w:sz="4" w:space="0" w:color="auto"/>
              <w:bottom w:val="nil"/>
              <w:right w:val="single" w:sz="4" w:space="0" w:color="auto"/>
            </w:tcBorders>
            <w:vAlign w:val="center"/>
          </w:tcPr>
          <w:p w14:paraId="3F1BBBC2" w14:textId="77777777" w:rsidR="00B33EF4" w:rsidRPr="00A1115A" w:rsidRDefault="00B33EF4" w:rsidP="001A54EF">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25FED94B" w14:textId="77777777" w:rsidR="00B33EF4" w:rsidRPr="00A1115A" w:rsidRDefault="00B33EF4" w:rsidP="001A54EF">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3CE2E797" w14:textId="77777777" w:rsidR="00B33EF4" w:rsidRPr="00A1115A" w:rsidRDefault="00B33EF4" w:rsidP="001A54EF">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7DB616C" w14:textId="77777777" w:rsidR="00B33EF4" w:rsidRPr="00A1115A" w:rsidRDefault="00B33EF4" w:rsidP="001A54EF">
            <w:pPr>
              <w:pStyle w:val="TAC"/>
            </w:pPr>
            <w:r>
              <w:rPr>
                <w:rFonts w:cs="Arial"/>
              </w:rPr>
              <w:t>3818</w:t>
            </w:r>
            <w:r w:rsidRPr="00B405E7">
              <w:rPr>
                <w:rFonts w:cs="Arial"/>
              </w:rPr>
              <w:t xml:space="preserve"> – &lt;1&gt; – </w:t>
            </w:r>
            <w:r>
              <w:rPr>
                <w:rFonts w:cs="Arial"/>
              </w:rPr>
              <w:t>3892</w:t>
            </w:r>
          </w:p>
        </w:tc>
      </w:tr>
      <w:tr w:rsidR="00B33EF4" w:rsidRPr="00A1115A" w14:paraId="58BBCDE6" w14:textId="77777777" w:rsidTr="001A54EF">
        <w:trPr>
          <w:jc w:val="center"/>
        </w:trPr>
        <w:tc>
          <w:tcPr>
            <w:tcW w:w="2408" w:type="dxa"/>
            <w:tcBorders>
              <w:top w:val="nil"/>
              <w:left w:val="single" w:sz="4" w:space="0" w:color="auto"/>
              <w:bottom w:val="single" w:sz="4" w:space="0" w:color="auto"/>
              <w:right w:val="single" w:sz="4" w:space="0" w:color="auto"/>
            </w:tcBorders>
          </w:tcPr>
          <w:p w14:paraId="274C3BDE" w14:textId="77777777" w:rsidR="00B33EF4" w:rsidRPr="00A1115A" w:rsidRDefault="00B33EF4" w:rsidP="001A54EF">
            <w:pPr>
              <w:pStyle w:val="TAC"/>
            </w:pPr>
          </w:p>
        </w:tc>
        <w:tc>
          <w:tcPr>
            <w:tcW w:w="2407" w:type="dxa"/>
            <w:tcBorders>
              <w:top w:val="single" w:sz="4" w:space="0" w:color="auto"/>
              <w:left w:val="single" w:sz="4" w:space="0" w:color="auto"/>
              <w:bottom w:val="single" w:sz="4" w:space="0" w:color="auto"/>
              <w:right w:val="single" w:sz="4" w:space="0" w:color="auto"/>
            </w:tcBorders>
          </w:tcPr>
          <w:p w14:paraId="32A16C85" w14:textId="77777777" w:rsidR="00B33EF4" w:rsidRPr="00A1115A" w:rsidRDefault="00B33EF4" w:rsidP="001A54EF">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5CCFEFB" w14:textId="77777777" w:rsidR="00B33EF4" w:rsidRPr="00A1115A" w:rsidRDefault="00B33EF4" w:rsidP="001A54EF">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45EED20" w14:textId="77777777" w:rsidR="00B33EF4" w:rsidRPr="00A1115A" w:rsidRDefault="00B33EF4" w:rsidP="001A54EF">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B33EF4" w:rsidRPr="00A1115A" w14:paraId="513683F9"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tcPr>
          <w:p w14:paraId="37D6D243" w14:textId="77777777" w:rsidR="00B33EF4" w:rsidRPr="00A1115A" w:rsidRDefault="00B33EF4" w:rsidP="001A54EF">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474D28C9"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2275B1" w14:textId="77777777" w:rsidR="00B33EF4" w:rsidRPr="00A1115A" w:rsidRDefault="00B33EF4" w:rsidP="001A54E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309FCDE" w14:textId="77777777" w:rsidR="00B33EF4" w:rsidRPr="00A1115A" w:rsidRDefault="00B33EF4" w:rsidP="001A54EF">
            <w:pPr>
              <w:pStyle w:val="TAC"/>
            </w:pPr>
            <w:r w:rsidRPr="00A1115A">
              <w:t>4829 – &lt;1&gt; – 4981</w:t>
            </w:r>
          </w:p>
        </w:tc>
      </w:tr>
      <w:tr w:rsidR="00B33EF4" w:rsidRPr="00A1115A" w14:paraId="72CF40D0"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tcPr>
          <w:p w14:paraId="3371D18E" w14:textId="77777777" w:rsidR="00B33EF4" w:rsidRPr="00A1115A" w:rsidRDefault="00B33EF4" w:rsidP="001A54EF">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30811638"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3E2FD1" w14:textId="77777777" w:rsidR="00B33EF4" w:rsidRPr="00A1115A" w:rsidRDefault="00B33EF4" w:rsidP="001A54EF">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3BD5E15" w14:textId="77777777" w:rsidR="00B33EF4" w:rsidRPr="00A1115A" w:rsidRDefault="00B33EF4" w:rsidP="001A54EF">
            <w:pPr>
              <w:pStyle w:val="TAC"/>
            </w:pPr>
            <w:r w:rsidRPr="00A1115A">
              <w:t>2153 – &lt;1&gt; – 2230</w:t>
            </w:r>
          </w:p>
        </w:tc>
      </w:tr>
      <w:tr w:rsidR="00B33EF4" w:rsidRPr="00A1115A" w14:paraId="735539E4"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hideMark/>
          </w:tcPr>
          <w:p w14:paraId="13F66F11" w14:textId="77777777" w:rsidR="00B33EF4" w:rsidRPr="00A1115A" w:rsidRDefault="00B33EF4" w:rsidP="001A54EF">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700F8A42"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37F0D4"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01EA964" w14:textId="77777777" w:rsidR="00B33EF4" w:rsidRPr="00A1115A" w:rsidRDefault="00B33EF4" w:rsidP="001A54EF">
            <w:pPr>
              <w:pStyle w:val="TAC"/>
              <w:rPr>
                <w:rFonts w:eastAsia="Yu Mincho"/>
              </w:rPr>
            </w:pPr>
            <w:r w:rsidRPr="00A1115A">
              <w:t>1901 – &lt;1&gt; – 2002</w:t>
            </w:r>
          </w:p>
        </w:tc>
      </w:tr>
      <w:tr w:rsidR="00B33EF4" w:rsidRPr="00A1115A" w14:paraId="11732E9C"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tcPr>
          <w:p w14:paraId="279AD47E" w14:textId="77777777" w:rsidR="00B33EF4" w:rsidRPr="00A1115A" w:rsidRDefault="00B33EF4" w:rsidP="001A54EF">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79D6B891"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7387DD" w14:textId="77777777" w:rsidR="00B33EF4" w:rsidRPr="00A1115A" w:rsidRDefault="00B33EF4" w:rsidP="001A54E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430066D" w14:textId="77777777" w:rsidR="00B33EF4" w:rsidRPr="00A1115A" w:rsidRDefault="00B33EF4" w:rsidP="001A54EF">
            <w:pPr>
              <w:pStyle w:val="TAC"/>
            </w:pPr>
            <w:r w:rsidRPr="00A1115A">
              <w:t>1798 – &lt;1&gt; – 1813</w:t>
            </w:r>
          </w:p>
        </w:tc>
      </w:tr>
      <w:tr w:rsidR="00B33EF4" w:rsidRPr="00A1115A" w14:paraId="6E3E5D2A"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tcPr>
          <w:p w14:paraId="0ACFD431" w14:textId="77777777" w:rsidR="00B33EF4" w:rsidRPr="00A1115A" w:rsidRDefault="00B33EF4" w:rsidP="001A54EF">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620C1425"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6DC010" w14:textId="77777777" w:rsidR="00B33EF4" w:rsidRPr="00A1115A" w:rsidRDefault="00B33EF4" w:rsidP="001A54EF">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16DD984" w14:textId="77777777" w:rsidR="00B33EF4" w:rsidRPr="00A1115A" w:rsidRDefault="00B33EF4" w:rsidP="001A54EF">
            <w:pPr>
              <w:pStyle w:val="TAC"/>
            </w:pPr>
            <w:r w:rsidRPr="00A1115A">
              <w:t>5879 – &lt;1&gt; – 5893</w:t>
            </w:r>
          </w:p>
        </w:tc>
      </w:tr>
      <w:tr w:rsidR="00B33EF4" w:rsidRPr="00A1115A" w14:paraId="58B1E029" w14:textId="77777777" w:rsidTr="001A54E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98907A5" w14:textId="77777777" w:rsidR="00B33EF4" w:rsidRPr="00A1115A" w:rsidRDefault="00B33EF4" w:rsidP="001A54EF">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48F74631"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14CAC4D" w14:textId="77777777" w:rsidR="00B33EF4" w:rsidRPr="00A1115A" w:rsidRDefault="00B33EF4" w:rsidP="001A54E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57AF266" w14:textId="77777777" w:rsidR="00B33EF4" w:rsidRPr="00A1115A" w:rsidRDefault="00B33EF4" w:rsidP="001A54EF">
            <w:pPr>
              <w:pStyle w:val="TAC"/>
            </w:pPr>
            <w:r w:rsidRPr="00A1115A">
              <w:t>NOTE 5</w:t>
            </w:r>
          </w:p>
        </w:tc>
      </w:tr>
      <w:tr w:rsidR="00B33EF4" w:rsidRPr="00A1115A" w14:paraId="4DD609DD" w14:textId="77777777" w:rsidTr="001A54EF">
        <w:trPr>
          <w:jc w:val="center"/>
        </w:trPr>
        <w:tc>
          <w:tcPr>
            <w:tcW w:w="2408" w:type="dxa"/>
            <w:tcBorders>
              <w:top w:val="nil"/>
              <w:left w:val="single" w:sz="4" w:space="0" w:color="auto"/>
              <w:bottom w:val="single" w:sz="4" w:space="0" w:color="auto"/>
              <w:right w:val="single" w:sz="4" w:space="0" w:color="auto"/>
            </w:tcBorders>
            <w:shd w:val="clear" w:color="auto" w:fill="auto"/>
          </w:tcPr>
          <w:p w14:paraId="3AF16C12" w14:textId="77777777" w:rsidR="00B33EF4" w:rsidRPr="00A1115A" w:rsidRDefault="00B33EF4" w:rsidP="001A54EF">
            <w:pPr>
              <w:pStyle w:val="TAC"/>
            </w:pPr>
          </w:p>
        </w:tc>
        <w:tc>
          <w:tcPr>
            <w:tcW w:w="2407" w:type="dxa"/>
            <w:tcBorders>
              <w:top w:val="single" w:sz="4" w:space="0" w:color="auto"/>
              <w:left w:val="single" w:sz="4" w:space="0" w:color="auto"/>
              <w:bottom w:val="single" w:sz="4" w:space="0" w:color="auto"/>
              <w:right w:val="single" w:sz="4" w:space="0" w:color="auto"/>
            </w:tcBorders>
          </w:tcPr>
          <w:p w14:paraId="5ACBCCF3" w14:textId="77777777" w:rsidR="00B33EF4" w:rsidRPr="00A1115A" w:rsidRDefault="00B33EF4" w:rsidP="001A54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7825B05" w14:textId="77777777" w:rsidR="00B33EF4" w:rsidRPr="00A1115A" w:rsidRDefault="00B33EF4" w:rsidP="001A54E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EEAB95D" w14:textId="77777777" w:rsidR="00B33EF4" w:rsidRPr="00A1115A" w:rsidDel="003C5095" w:rsidRDefault="00B33EF4" w:rsidP="001A54EF">
            <w:pPr>
              <w:pStyle w:val="TAC"/>
            </w:pPr>
            <w:r w:rsidRPr="00A1115A">
              <w:t>5036 – &lt;1&gt; – 5050</w:t>
            </w:r>
          </w:p>
        </w:tc>
      </w:tr>
      <w:tr w:rsidR="00B33EF4" w:rsidRPr="00A1115A" w14:paraId="30216319" w14:textId="77777777" w:rsidTr="001A54E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7453E66" w14:textId="77777777" w:rsidR="00B33EF4" w:rsidRPr="00A1115A" w:rsidRDefault="00B33EF4" w:rsidP="001A54EF">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2677A41A"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DF3324"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B9C0AC" w14:textId="77777777" w:rsidR="00B33EF4" w:rsidRPr="00A1115A" w:rsidRDefault="00B33EF4" w:rsidP="001A54EF">
            <w:pPr>
              <w:pStyle w:val="TAC"/>
              <w:rPr>
                <w:rFonts w:eastAsia="Yu Mincho"/>
              </w:rPr>
            </w:pPr>
            <w:r w:rsidRPr="00A1115A">
              <w:t>NOTE 2</w:t>
            </w:r>
          </w:p>
        </w:tc>
      </w:tr>
      <w:tr w:rsidR="00B33EF4" w:rsidRPr="00A1115A" w14:paraId="7130C161" w14:textId="77777777" w:rsidTr="001A54EF">
        <w:trPr>
          <w:jc w:val="center"/>
        </w:trPr>
        <w:tc>
          <w:tcPr>
            <w:tcW w:w="2408" w:type="dxa"/>
            <w:tcBorders>
              <w:top w:val="nil"/>
              <w:left w:val="single" w:sz="4" w:space="0" w:color="auto"/>
              <w:bottom w:val="single" w:sz="4" w:space="0" w:color="auto"/>
              <w:right w:val="single" w:sz="4" w:space="0" w:color="auto"/>
            </w:tcBorders>
            <w:shd w:val="clear" w:color="auto" w:fill="auto"/>
          </w:tcPr>
          <w:p w14:paraId="0BE37D0B" w14:textId="77777777" w:rsidR="00B33EF4" w:rsidRPr="00A1115A" w:rsidRDefault="00B33EF4" w:rsidP="001A54EF">
            <w:pPr>
              <w:pStyle w:val="TAC"/>
            </w:pPr>
          </w:p>
        </w:tc>
        <w:tc>
          <w:tcPr>
            <w:tcW w:w="2407" w:type="dxa"/>
            <w:tcBorders>
              <w:top w:val="single" w:sz="4" w:space="0" w:color="auto"/>
              <w:left w:val="single" w:sz="4" w:space="0" w:color="auto"/>
              <w:bottom w:val="single" w:sz="4" w:space="0" w:color="auto"/>
              <w:right w:val="single" w:sz="4" w:space="0" w:color="auto"/>
            </w:tcBorders>
          </w:tcPr>
          <w:p w14:paraId="3140C2FF" w14:textId="77777777" w:rsidR="00B33EF4" w:rsidRPr="00A1115A" w:rsidRDefault="00B33EF4" w:rsidP="001A54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C858CBA" w14:textId="77777777" w:rsidR="00B33EF4" w:rsidRPr="00A1115A" w:rsidRDefault="00B33EF4" w:rsidP="001A54E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A74781D" w14:textId="77777777" w:rsidR="00B33EF4" w:rsidRPr="00A1115A" w:rsidRDefault="00B33EF4" w:rsidP="001A54EF">
            <w:pPr>
              <w:pStyle w:val="TAC"/>
            </w:pPr>
            <w:r w:rsidRPr="00A1115A">
              <w:t>6437 – &lt;1&gt; – 6538</w:t>
            </w:r>
          </w:p>
        </w:tc>
      </w:tr>
      <w:tr w:rsidR="00B33EF4" w:rsidRPr="00A1115A" w14:paraId="6E557D8D" w14:textId="77777777" w:rsidTr="001A54E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677A610" w14:textId="77777777" w:rsidR="00B33EF4" w:rsidRPr="00A1115A" w:rsidRDefault="00B33EF4" w:rsidP="001A54EF">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672AAF84"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9C56F5" w14:textId="77777777" w:rsidR="00B33EF4" w:rsidRPr="00A1115A" w:rsidRDefault="00B33EF4" w:rsidP="001A54E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7C0E671" w14:textId="77777777" w:rsidR="00B33EF4" w:rsidRPr="00A1115A" w:rsidRDefault="00B33EF4" w:rsidP="001A54EF">
            <w:pPr>
              <w:pStyle w:val="TAC"/>
            </w:pPr>
            <w:r w:rsidRPr="00A1115A">
              <w:t>NOTE 6</w:t>
            </w:r>
          </w:p>
        </w:tc>
      </w:tr>
      <w:tr w:rsidR="00B33EF4" w:rsidRPr="00A1115A" w14:paraId="15DC5237" w14:textId="77777777" w:rsidTr="001A54EF">
        <w:trPr>
          <w:jc w:val="center"/>
        </w:trPr>
        <w:tc>
          <w:tcPr>
            <w:tcW w:w="2408" w:type="dxa"/>
            <w:tcBorders>
              <w:top w:val="nil"/>
              <w:left w:val="single" w:sz="4" w:space="0" w:color="auto"/>
              <w:bottom w:val="single" w:sz="4" w:space="0" w:color="auto"/>
              <w:right w:val="single" w:sz="4" w:space="0" w:color="auto"/>
            </w:tcBorders>
            <w:shd w:val="clear" w:color="auto" w:fill="auto"/>
          </w:tcPr>
          <w:p w14:paraId="60BE77C4" w14:textId="77777777" w:rsidR="00B33EF4" w:rsidRPr="00A1115A" w:rsidRDefault="00B33EF4" w:rsidP="001A54EF">
            <w:pPr>
              <w:pStyle w:val="TAC"/>
            </w:pPr>
          </w:p>
        </w:tc>
        <w:tc>
          <w:tcPr>
            <w:tcW w:w="2407" w:type="dxa"/>
            <w:tcBorders>
              <w:top w:val="single" w:sz="4" w:space="0" w:color="auto"/>
              <w:left w:val="single" w:sz="4" w:space="0" w:color="auto"/>
              <w:bottom w:val="single" w:sz="4" w:space="0" w:color="auto"/>
              <w:right w:val="single" w:sz="4" w:space="0" w:color="auto"/>
            </w:tcBorders>
          </w:tcPr>
          <w:p w14:paraId="060589A0" w14:textId="77777777" w:rsidR="00B33EF4" w:rsidRPr="00A1115A" w:rsidRDefault="00B33EF4" w:rsidP="001A54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D7D766D" w14:textId="77777777" w:rsidR="00B33EF4" w:rsidRPr="00A1115A" w:rsidRDefault="00B33EF4" w:rsidP="001A54E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134E905" w14:textId="77777777" w:rsidR="00B33EF4" w:rsidRPr="00A1115A" w:rsidRDefault="00B33EF4" w:rsidP="001A54EF">
            <w:pPr>
              <w:pStyle w:val="TAC"/>
            </w:pPr>
            <w:r w:rsidRPr="00A1115A">
              <w:t>4712 – &lt;1&gt; – 4789</w:t>
            </w:r>
          </w:p>
        </w:tc>
      </w:tr>
      <w:tr w:rsidR="00B33EF4" w:rsidRPr="00A1115A" w14:paraId="66B78D1D"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tcPr>
          <w:p w14:paraId="404AC2F3" w14:textId="77777777" w:rsidR="00B33EF4" w:rsidRPr="00A1115A" w:rsidRDefault="00B33EF4" w:rsidP="001A54EF">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0F25BC3F" w14:textId="77777777" w:rsidR="00B33EF4" w:rsidRPr="00A1115A" w:rsidRDefault="00B33EF4" w:rsidP="001A54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5B379CE" w14:textId="77777777" w:rsidR="00B33EF4" w:rsidRPr="00A1115A" w:rsidRDefault="00B33EF4" w:rsidP="001A54E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154A12A" w14:textId="77777777" w:rsidR="00B33EF4" w:rsidRPr="00A1115A" w:rsidRDefault="00B33EF4" w:rsidP="001A54EF">
            <w:pPr>
              <w:pStyle w:val="TAC"/>
            </w:pPr>
            <w:r w:rsidRPr="00A1115A">
              <w:t>5762 – &lt;1&gt; – 5989</w:t>
            </w:r>
          </w:p>
        </w:tc>
      </w:tr>
      <w:tr w:rsidR="00B33EF4" w:rsidRPr="00A1115A" w14:paraId="268C346C" w14:textId="77777777" w:rsidTr="001A54E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AAD8EF7" w14:textId="77777777" w:rsidR="00B33EF4" w:rsidRPr="00A1115A" w:rsidRDefault="00B33EF4" w:rsidP="001A54EF">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5F52761E"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98A3550"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62C24CA" w14:textId="77777777" w:rsidR="00B33EF4" w:rsidRPr="00A1115A" w:rsidRDefault="00B33EF4" w:rsidP="001A54EF">
            <w:pPr>
              <w:pStyle w:val="TAC"/>
              <w:rPr>
                <w:rFonts w:eastAsia="Yu Mincho"/>
              </w:rPr>
            </w:pPr>
            <w:r w:rsidRPr="00A1115A">
              <w:t>6246 – &lt;3&gt; – 6717</w:t>
            </w:r>
          </w:p>
        </w:tc>
      </w:tr>
      <w:tr w:rsidR="00B33EF4" w:rsidRPr="00A1115A" w14:paraId="412DD52B" w14:textId="77777777" w:rsidTr="001A54EF">
        <w:trPr>
          <w:jc w:val="center"/>
        </w:trPr>
        <w:tc>
          <w:tcPr>
            <w:tcW w:w="2408" w:type="dxa"/>
            <w:tcBorders>
              <w:top w:val="nil"/>
              <w:left w:val="single" w:sz="4" w:space="0" w:color="auto"/>
              <w:bottom w:val="single" w:sz="4" w:space="0" w:color="auto"/>
              <w:right w:val="single" w:sz="4" w:space="0" w:color="auto"/>
            </w:tcBorders>
            <w:shd w:val="clear" w:color="auto" w:fill="auto"/>
          </w:tcPr>
          <w:p w14:paraId="6BC3E14F" w14:textId="77777777" w:rsidR="00B33EF4" w:rsidRPr="00A1115A" w:rsidRDefault="00B33EF4" w:rsidP="001A54EF">
            <w:pPr>
              <w:pStyle w:val="TAC"/>
            </w:pPr>
          </w:p>
        </w:tc>
        <w:tc>
          <w:tcPr>
            <w:tcW w:w="2407" w:type="dxa"/>
            <w:tcBorders>
              <w:top w:val="single" w:sz="4" w:space="0" w:color="auto"/>
              <w:left w:val="single" w:sz="4" w:space="0" w:color="auto"/>
              <w:bottom w:val="single" w:sz="4" w:space="0" w:color="auto"/>
              <w:right w:val="single" w:sz="4" w:space="0" w:color="auto"/>
            </w:tcBorders>
          </w:tcPr>
          <w:p w14:paraId="54A777E1" w14:textId="77777777" w:rsidR="00B33EF4" w:rsidRPr="00A1115A" w:rsidRDefault="00B33EF4" w:rsidP="001A54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7AEC709" w14:textId="77777777" w:rsidR="00B33EF4" w:rsidRPr="00A1115A" w:rsidRDefault="00B33EF4" w:rsidP="001A54E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7166502" w14:textId="77777777" w:rsidR="00B33EF4" w:rsidRPr="00A1115A" w:rsidRDefault="00B33EF4" w:rsidP="001A54EF">
            <w:pPr>
              <w:pStyle w:val="TAC"/>
            </w:pPr>
            <w:r w:rsidRPr="00A1115A">
              <w:t>6252 – &lt;3&gt; – 6714</w:t>
            </w:r>
          </w:p>
        </w:tc>
      </w:tr>
      <w:tr w:rsidR="00B33EF4" w:rsidRPr="00A1115A" w14:paraId="27E0A550" w14:textId="77777777" w:rsidTr="001A54EF">
        <w:trPr>
          <w:jc w:val="center"/>
        </w:trPr>
        <w:tc>
          <w:tcPr>
            <w:tcW w:w="2408" w:type="dxa"/>
            <w:tcBorders>
              <w:left w:val="single" w:sz="4" w:space="0" w:color="auto"/>
              <w:bottom w:val="single" w:sz="4" w:space="0" w:color="auto"/>
              <w:right w:val="single" w:sz="4" w:space="0" w:color="auto"/>
            </w:tcBorders>
          </w:tcPr>
          <w:p w14:paraId="1657AB7D" w14:textId="77777777" w:rsidR="00B33EF4" w:rsidRPr="00A1115A" w:rsidRDefault="00B33EF4" w:rsidP="001A54EF">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C5A9E39" w14:textId="77777777" w:rsidR="00B33EF4" w:rsidRPr="00A1115A" w:rsidRDefault="00B33EF4" w:rsidP="001A54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B74B2F1" w14:textId="77777777" w:rsidR="00B33EF4" w:rsidRPr="00A1115A" w:rsidRDefault="00B33EF4" w:rsidP="001A54E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701B745" w14:textId="77777777" w:rsidR="00B33EF4" w:rsidRPr="00A1115A" w:rsidRDefault="00B33EF4" w:rsidP="001A54EF">
            <w:pPr>
              <w:pStyle w:val="TAC"/>
            </w:pPr>
            <w:r w:rsidRPr="00A1115A">
              <w:t>8993 – &lt;1&gt; – 9530</w:t>
            </w:r>
          </w:p>
        </w:tc>
      </w:tr>
      <w:tr w:rsidR="00B33EF4" w:rsidRPr="00A1115A" w14:paraId="1168E4EA" w14:textId="77777777" w:rsidTr="001A54EF">
        <w:trPr>
          <w:jc w:val="center"/>
        </w:trPr>
        <w:tc>
          <w:tcPr>
            <w:tcW w:w="2408" w:type="dxa"/>
            <w:tcBorders>
              <w:left w:val="single" w:sz="4" w:space="0" w:color="auto"/>
              <w:bottom w:val="single" w:sz="4" w:space="0" w:color="auto"/>
              <w:right w:val="single" w:sz="4" w:space="0" w:color="auto"/>
            </w:tcBorders>
          </w:tcPr>
          <w:p w14:paraId="7032C055" w14:textId="77777777" w:rsidR="00B33EF4" w:rsidRPr="00A1115A" w:rsidRDefault="00B33EF4" w:rsidP="001A54EF">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660967A6" w14:textId="77777777" w:rsidR="00B33EF4" w:rsidRPr="00A1115A" w:rsidRDefault="00B33EF4" w:rsidP="001A54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1DA455E" w14:textId="77777777" w:rsidR="00B33EF4" w:rsidRPr="00A1115A" w:rsidRDefault="00B33EF4" w:rsidP="001A54E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DA3D680" w14:textId="77777777" w:rsidR="00B33EF4" w:rsidRPr="00A1115A" w:rsidRDefault="00B33EF4" w:rsidP="001A54EF">
            <w:pPr>
              <w:pStyle w:val="TAC"/>
            </w:pPr>
            <w:r w:rsidRPr="00A1115A">
              <w:t>7884 – &lt;1&gt; – 7982</w:t>
            </w:r>
          </w:p>
        </w:tc>
      </w:tr>
      <w:tr w:rsidR="00B33EF4" w:rsidRPr="00A1115A" w14:paraId="3EE8D7EA"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tcPr>
          <w:p w14:paraId="00229497" w14:textId="77777777" w:rsidR="00B33EF4" w:rsidRPr="00A1115A" w:rsidRDefault="00B33EF4" w:rsidP="001A54EF">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49AB2572" w14:textId="77777777" w:rsidR="00B33EF4" w:rsidRPr="00A1115A" w:rsidRDefault="00B33EF4" w:rsidP="001A54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5C84FEC" w14:textId="77777777" w:rsidR="00B33EF4" w:rsidRPr="00A1115A" w:rsidRDefault="00B33EF4" w:rsidP="001A54E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0AED9DE" w14:textId="77777777" w:rsidR="00B33EF4" w:rsidRPr="00A1115A" w:rsidRDefault="00B33EF4" w:rsidP="001A54EF">
            <w:pPr>
              <w:pStyle w:val="TAC"/>
            </w:pPr>
            <w:r w:rsidRPr="00A1115A">
              <w:t>3590 – &lt;1&gt; – 3781</w:t>
            </w:r>
          </w:p>
        </w:tc>
      </w:tr>
      <w:tr w:rsidR="00B33EF4" w:rsidRPr="00A1115A" w14:paraId="56CAFE28"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hideMark/>
          </w:tcPr>
          <w:p w14:paraId="05B003AE" w14:textId="77777777" w:rsidR="00B33EF4" w:rsidRPr="00A1115A" w:rsidRDefault="00B33EF4" w:rsidP="001A54EF">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4C89CB41"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475A6C"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564CAF6" w14:textId="77777777" w:rsidR="00B33EF4" w:rsidRPr="00A1115A" w:rsidRDefault="00B33EF4" w:rsidP="001A54EF">
            <w:pPr>
              <w:pStyle w:val="TAC"/>
              <w:rPr>
                <w:rFonts w:eastAsia="Yu Mincho"/>
              </w:rPr>
            </w:pPr>
            <w:r w:rsidRPr="00A1115A">
              <w:t>3572 – &lt;1&gt; – 3574</w:t>
            </w:r>
          </w:p>
        </w:tc>
      </w:tr>
      <w:tr w:rsidR="00B33EF4" w:rsidRPr="00A1115A" w14:paraId="5CB6DDD8"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tcPr>
          <w:p w14:paraId="4485269D" w14:textId="77777777" w:rsidR="00B33EF4" w:rsidRPr="00A1115A" w:rsidRDefault="00B33EF4" w:rsidP="001A54EF">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432725F5"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FE80870" w14:textId="77777777" w:rsidR="00B33EF4" w:rsidRPr="00A1115A" w:rsidRDefault="00B33EF4" w:rsidP="001A54E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39881C3" w14:textId="77777777" w:rsidR="00B33EF4" w:rsidRPr="00A1115A" w:rsidRDefault="00B33EF4" w:rsidP="001A54EF">
            <w:pPr>
              <w:pStyle w:val="TAC"/>
            </w:pPr>
            <w:r w:rsidRPr="00A1115A">
              <w:rPr>
                <w:lang w:eastAsia="zh-CN"/>
              </w:rPr>
              <w:t>6215</w:t>
            </w:r>
            <w:r w:rsidRPr="00A1115A">
              <w:rPr>
                <w:lang w:eastAsia="fr-FR"/>
              </w:rPr>
              <w:t xml:space="preserve"> – &lt;1&gt; – </w:t>
            </w:r>
            <w:r w:rsidRPr="00A1115A">
              <w:rPr>
                <w:lang w:eastAsia="zh-CN"/>
              </w:rPr>
              <w:t>6232</w:t>
            </w:r>
          </w:p>
        </w:tc>
      </w:tr>
      <w:tr w:rsidR="00B33EF4" w:rsidRPr="00A1115A" w14:paraId="4033D740"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tcPr>
          <w:p w14:paraId="6E6996A9" w14:textId="77777777" w:rsidR="00B33EF4" w:rsidRPr="00A1115A" w:rsidRDefault="00B33EF4" w:rsidP="001A54EF">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63C5C083"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47749D1" w14:textId="77777777" w:rsidR="00B33EF4" w:rsidRPr="00A1115A" w:rsidRDefault="00B33EF4" w:rsidP="001A54E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F57A3CD" w14:textId="77777777" w:rsidR="00B33EF4" w:rsidRPr="00A1115A" w:rsidRDefault="00B33EF4" w:rsidP="001A54EF">
            <w:pPr>
              <w:pStyle w:val="TAC"/>
            </w:pPr>
            <w:r w:rsidRPr="00A1115A">
              <w:t>5279 – &lt;1&gt; – 5494</w:t>
            </w:r>
          </w:p>
        </w:tc>
      </w:tr>
      <w:tr w:rsidR="00B33EF4" w:rsidRPr="00A1115A" w14:paraId="13D0B0AB" w14:textId="77777777" w:rsidTr="001A54E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FD57BAF" w14:textId="77777777" w:rsidR="00B33EF4" w:rsidRPr="00A1115A" w:rsidRDefault="00B33EF4" w:rsidP="001A54EF">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5BF69C59"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D8EFE1"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37753A6" w14:textId="77777777" w:rsidR="00B33EF4" w:rsidRPr="00A1115A" w:rsidRDefault="00B33EF4" w:rsidP="001A54EF">
            <w:pPr>
              <w:pStyle w:val="TAC"/>
              <w:rPr>
                <w:rFonts w:eastAsia="Yu Mincho"/>
              </w:rPr>
            </w:pPr>
            <w:r w:rsidRPr="00A1115A">
              <w:t>5279 – &lt;1&gt; – 5494</w:t>
            </w:r>
          </w:p>
        </w:tc>
      </w:tr>
      <w:tr w:rsidR="00B33EF4" w:rsidRPr="00A1115A" w14:paraId="0CC677CB" w14:textId="77777777" w:rsidTr="001A54E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8164DC9" w14:textId="77777777" w:rsidR="00B33EF4" w:rsidRPr="00A1115A" w:rsidRDefault="00B33EF4" w:rsidP="001A54E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AB304AB" w14:textId="77777777" w:rsidR="00B33EF4" w:rsidRPr="00A1115A" w:rsidRDefault="00B33EF4" w:rsidP="001A54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0C6D622" w14:textId="77777777" w:rsidR="00B33EF4" w:rsidRPr="00A1115A" w:rsidRDefault="00B33EF4" w:rsidP="001A54EF">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711B12A" w14:textId="77777777" w:rsidR="00B33EF4" w:rsidRPr="00A1115A" w:rsidRDefault="00B33EF4" w:rsidP="001A54EF">
            <w:pPr>
              <w:pStyle w:val="TAC"/>
            </w:pPr>
            <w:r w:rsidRPr="00A1115A">
              <w:t>5285 – &lt;1&gt; – 5488</w:t>
            </w:r>
          </w:p>
        </w:tc>
      </w:tr>
      <w:tr w:rsidR="00B33EF4" w:rsidRPr="00A1115A" w14:paraId="5137CF0A" w14:textId="77777777" w:rsidTr="001A54EF">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34EE70ED" w14:textId="77777777" w:rsidR="00B33EF4" w:rsidRPr="00A1115A" w:rsidRDefault="00B33EF4" w:rsidP="001A54EF">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3A6F0732" w14:textId="77777777" w:rsidR="00B33EF4" w:rsidRPr="00A1115A" w:rsidRDefault="00B33EF4" w:rsidP="001A54E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073CD7F" w14:textId="77777777" w:rsidR="00B33EF4" w:rsidRPr="00A1115A" w:rsidRDefault="00B33EF4" w:rsidP="001A54E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59F7428" w14:textId="77777777" w:rsidR="00B33EF4" w:rsidRPr="00A1115A" w:rsidRDefault="00B33EF4" w:rsidP="001A54EF">
            <w:pPr>
              <w:pStyle w:val="TAC"/>
            </w:pPr>
            <w:r w:rsidRPr="00CD0F94">
              <w:rPr>
                <w:lang w:val="x-none"/>
              </w:rPr>
              <w:t>1850 – &lt;1&gt; – 1888</w:t>
            </w:r>
          </w:p>
        </w:tc>
      </w:tr>
      <w:tr w:rsidR="00B33EF4" w:rsidRPr="00A1115A" w14:paraId="396F1E6E"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hideMark/>
          </w:tcPr>
          <w:p w14:paraId="650E886C" w14:textId="77777777" w:rsidR="00B33EF4" w:rsidRPr="00A1115A" w:rsidRDefault="00B33EF4" w:rsidP="001A54EF">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994969C"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62D6C8"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D69716" w14:textId="77777777" w:rsidR="00B33EF4" w:rsidRPr="00A1115A" w:rsidRDefault="00B33EF4" w:rsidP="001A54EF">
            <w:pPr>
              <w:pStyle w:val="TAC"/>
              <w:rPr>
                <w:rFonts w:eastAsia="Yu Mincho"/>
              </w:rPr>
            </w:pPr>
            <w:r w:rsidRPr="00A1115A">
              <w:t>4993 – &lt;1&gt; – 5044</w:t>
            </w:r>
          </w:p>
        </w:tc>
      </w:tr>
      <w:tr w:rsidR="00B33EF4" w:rsidRPr="00A1115A" w14:paraId="5319E4C2"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hideMark/>
          </w:tcPr>
          <w:p w14:paraId="76EF2A1D" w14:textId="77777777" w:rsidR="00B33EF4" w:rsidRPr="00A1115A" w:rsidRDefault="00B33EF4" w:rsidP="001A54EF">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02F97AA"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CDA3BC9"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B345E7D" w14:textId="77777777" w:rsidR="00B33EF4" w:rsidRPr="00A1115A" w:rsidRDefault="00B33EF4" w:rsidP="001A54EF">
            <w:pPr>
              <w:pStyle w:val="TAC"/>
              <w:rPr>
                <w:rFonts w:eastAsia="Yu Mincho"/>
              </w:rPr>
            </w:pPr>
            <w:r w:rsidRPr="00A1115A">
              <w:t>1547 – &lt;1&gt; – 1624</w:t>
            </w:r>
          </w:p>
        </w:tc>
      </w:tr>
      <w:tr w:rsidR="00B33EF4" w:rsidRPr="00A1115A" w14:paraId="6B1EF0F0"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tcPr>
          <w:p w14:paraId="2369D05A" w14:textId="77777777" w:rsidR="00B33EF4" w:rsidRPr="00A1115A" w:rsidRDefault="00B33EF4" w:rsidP="001A54EF">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2D6AD96C"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723DE12" w14:textId="77777777" w:rsidR="00B33EF4" w:rsidRPr="00A1115A" w:rsidRDefault="00B33EF4" w:rsidP="001A54E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60B5093" w14:textId="77777777" w:rsidR="00B33EF4" w:rsidRPr="00A1115A" w:rsidRDefault="00B33EF4" w:rsidP="001A54EF">
            <w:pPr>
              <w:pStyle w:val="TAC"/>
            </w:pPr>
            <w:r w:rsidRPr="00A1115A">
              <w:t>3692 – &lt;1&gt; – 3790</w:t>
            </w:r>
          </w:p>
        </w:tc>
      </w:tr>
      <w:tr w:rsidR="00B33EF4" w:rsidRPr="00A1115A" w14:paraId="5D4E682E"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hideMark/>
          </w:tcPr>
          <w:p w14:paraId="1D0E29B7" w14:textId="77777777" w:rsidR="00B33EF4" w:rsidRPr="00A1115A" w:rsidRDefault="00B33EF4" w:rsidP="001A54EF">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43631524"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2EE0BE"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070AA9E" w14:textId="77777777" w:rsidR="00B33EF4" w:rsidRPr="00A1115A" w:rsidRDefault="00B33EF4" w:rsidP="001A54EF">
            <w:pPr>
              <w:pStyle w:val="TAC"/>
              <w:rPr>
                <w:rFonts w:eastAsia="Yu Mincho"/>
              </w:rPr>
            </w:pPr>
            <w:r w:rsidRPr="00A1115A">
              <w:t>3584 – &lt;1&gt; – 3787</w:t>
            </w:r>
          </w:p>
        </w:tc>
      </w:tr>
      <w:tr w:rsidR="00B33EF4" w:rsidRPr="00A1115A" w14:paraId="4E0E7ED6"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hideMark/>
          </w:tcPr>
          <w:p w14:paraId="23FFA56C" w14:textId="77777777" w:rsidR="00B33EF4" w:rsidRPr="00A1115A" w:rsidRDefault="00B33EF4" w:rsidP="001A54EF">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2179EB9D"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50B588" w14:textId="77777777" w:rsidR="00B33EF4" w:rsidRPr="00A1115A" w:rsidRDefault="00B33EF4" w:rsidP="001A54E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C5117E4" w14:textId="77777777" w:rsidR="00B33EF4" w:rsidRPr="00A1115A" w:rsidRDefault="00B33EF4" w:rsidP="001A54EF">
            <w:pPr>
              <w:pStyle w:val="TAC"/>
              <w:rPr>
                <w:rFonts w:eastAsia="Yu Mincho"/>
              </w:rPr>
            </w:pPr>
            <w:r w:rsidRPr="00A1115A">
              <w:t>3572 – &lt;1&gt; – 3574</w:t>
            </w:r>
          </w:p>
        </w:tc>
      </w:tr>
      <w:tr w:rsidR="00B33EF4" w:rsidRPr="00A1115A" w14:paraId="4CF3AAC3"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hideMark/>
          </w:tcPr>
          <w:p w14:paraId="1D24BF12" w14:textId="77777777" w:rsidR="00B33EF4" w:rsidRPr="00A1115A" w:rsidRDefault="00B33EF4" w:rsidP="001A54EF">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25C2DB86" w14:textId="77777777" w:rsidR="00B33EF4" w:rsidRPr="00A1115A" w:rsidRDefault="00B33EF4" w:rsidP="001A54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F6C702F" w14:textId="77777777" w:rsidR="00B33EF4" w:rsidRPr="00A1115A" w:rsidRDefault="00B33EF4" w:rsidP="001A54E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E188002" w14:textId="77777777" w:rsidR="00B33EF4" w:rsidRPr="00A1115A" w:rsidRDefault="00B33EF4" w:rsidP="001A54EF">
            <w:pPr>
              <w:pStyle w:val="TAC"/>
              <w:rPr>
                <w:rFonts w:eastAsia="Yu Mincho"/>
              </w:rPr>
            </w:pPr>
            <w:r w:rsidRPr="00A1115A">
              <w:t>7711 – &lt;1&gt; – 8329</w:t>
            </w:r>
          </w:p>
        </w:tc>
      </w:tr>
      <w:tr w:rsidR="00B33EF4" w:rsidRPr="00A1115A" w14:paraId="672C4814" w14:textId="77777777" w:rsidTr="001A54EF">
        <w:trPr>
          <w:jc w:val="center"/>
        </w:trPr>
        <w:tc>
          <w:tcPr>
            <w:tcW w:w="2408" w:type="dxa"/>
            <w:tcBorders>
              <w:top w:val="single" w:sz="4" w:space="0" w:color="auto"/>
              <w:left w:val="single" w:sz="4" w:space="0" w:color="auto"/>
              <w:bottom w:val="single" w:sz="4" w:space="0" w:color="auto"/>
              <w:right w:val="single" w:sz="4" w:space="0" w:color="auto"/>
            </w:tcBorders>
            <w:hideMark/>
          </w:tcPr>
          <w:p w14:paraId="3AEAD31B" w14:textId="77777777" w:rsidR="00B33EF4" w:rsidRPr="00A1115A" w:rsidRDefault="00B33EF4" w:rsidP="001A54EF">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5DB18B99" w14:textId="77777777" w:rsidR="00B33EF4" w:rsidRPr="00A1115A" w:rsidRDefault="00B33EF4" w:rsidP="001A54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F454FC9" w14:textId="77777777" w:rsidR="00B33EF4" w:rsidRPr="00A1115A" w:rsidRDefault="00B33EF4" w:rsidP="001A54E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112BEBE" w14:textId="77777777" w:rsidR="00B33EF4" w:rsidRPr="00A1115A" w:rsidRDefault="00B33EF4" w:rsidP="001A54EF">
            <w:pPr>
              <w:pStyle w:val="TAC"/>
              <w:rPr>
                <w:rFonts w:eastAsia="Yu Mincho"/>
              </w:rPr>
            </w:pPr>
            <w:r w:rsidRPr="00A1115A">
              <w:t>7711 – &lt;1&gt; – 8051</w:t>
            </w:r>
          </w:p>
        </w:tc>
      </w:tr>
      <w:tr w:rsidR="00B33EF4" w:rsidRPr="00A1115A" w14:paraId="1C67FA90" w14:textId="77777777" w:rsidTr="000A44CD">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28D604ED" w14:textId="77777777" w:rsidR="00B33EF4" w:rsidRPr="00A1115A" w:rsidRDefault="00B33EF4" w:rsidP="001A54EF">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587D3E3" w14:textId="77777777" w:rsidR="00B33EF4" w:rsidRPr="00A1115A" w:rsidRDefault="00B33EF4" w:rsidP="001A54EF">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36D8727F" w14:textId="77777777" w:rsidR="00B33EF4" w:rsidRPr="00A1115A" w:rsidRDefault="00B33EF4" w:rsidP="001A54E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8AD5378" w14:textId="5EF7BC95" w:rsidR="00B33EF4" w:rsidRPr="00A1115A" w:rsidRDefault="00B33EF4" w:rsidP="001A54EF">
            <w:pPr>
              <w:pStyle w:val="TAC"/>
              <w:rPr>
                <w:rFonts w:eastAsia="Yu Mincho"/>
              </w:rPr>
            </w:pPr>
            <w:r w:rsidRPr="00A1115A">
              <w:t>8480 – &lt;16&gt; – 8880</w:t>
            </w:r>
            <w:ins w:id="109" w:author="R4-2117846" w:date="2021-11-15T14:04:00Z">
              <w:r w:rsidR="00111BF6" w:rsidRPr="00111BF6">
                <w:rPr>
                  <w:vertAlign w:val="superscript"/>
                </w:rPr>
                <w:t>7</w:t>
              </w:r>
            </w:ins>
          </w:p>
        </w:tc>
      </w:tr>
      <w:tr w:rsidR="00111BF6" w:rsidRPr="00A1115A" w14:paraId="5A0B5475" w14:textId="77777777" w:rsidTr="000A44CD">
        <w:trPr>
          <w:jc w:val="center"/>
          <w:ins w:id="110" w:author="R4-2117846" w:date="2021-11-15T14:04:00Z"/>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C4F5BF6" w14:textId="77777777" w:rsidR="00111BF6" w:rsidRPr="00A1115A" w:rsidRDefault="00111BF6" w:rsidP="001A54EF">
            <w:pPr>
              <w:pStyle w:val="TAC"/>
              <w:rPr>
                <w:ins w:id="111" w:author="R4-2117846" w:date="2021-11-15T14:04:00Z"/>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B87C6E1" w14:textId="77777777" w:rsidR="00111BF6" w:rsidRPr="00A1115A" w:rsidRDefault="00111BF6" w:rsidP="001A54EF">
            <w:pPr>
              <w:pStyle w:val="TAC"/>
              <w:rPr>
                <w:ins w:id="112" w:author="R4-2117846" w:date="2021-11-15T14:04:00Z"/>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2E58FC3" w14:textId="77777777" w:rsidR="00111BF6" w:rsidRPr="00A1115A" w:rsidRDefault="00111BF6" w:rsidP="001A54EF">
            <w:pPr>
              <w:pStyle w:val="TAC"/>
              <w:rPr>
                <w:ins w:id="113" w:author="R4-2117846" w:date="2021-11-15T14:04:00Z"/>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BC90681" w14:textId="175A3DB2" w:rsidR="00111BF6" w:rsidRPr="00A1115A" w:rsidRDefault="00111BF6" w:rsidP="001A54EF">
            <w:pPr>
              <w:pStyle w:val="TAC"/>
              <w:rPr>
                <w:ins w:id="114" w:author="R4-2117846" w:date="2021-11-15T14:04:00Z"/>
              </w:rPr>
            </w:pPr>
            <w:ins w:id="115" w:author="R4-2117846" w:date="2021-11-15T14:04:00Z">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ins>
          </w:p>
        </w:tc>
      </w:tr>
      <w:tr w:rsidR="00B33EF4" w:rsidRPr="00A1115A" w14:paraId="3777A31B" w14:textId="77777777" w:rsidTr="000A44CD">
        <w:trPr>
          <w:jc w:val="center"/>
        </w:trPr>
        <w:tc>
          <w:tcPr>
            <w:tcW w:w="2408" w:type="dxa"/>
            <w:tcBorders>
              <w:top w:val="single" w:sz="4" w:space="0" w:color="000000" w:themeColor="text1"/>
              <w:left w:val="single" w:sz="4" w:space="0" w:color="auto"/>
              <w:bottom w:val="single" w:sz="4" w:space="0" w:color="auto"/>
              <w:right w:val="single" w:sz="4" w:space="0" w:color="auto"/>
            </w:tcBorders>
            <w:vAlign w:val="center"/>
          </w:tcPr>
          <w:p w14:paraId="5C04233A" w14:textId="77777777" w:rsidR="00B33EF4" w:rsidRPr="00A1115A" w:rsidRDefault="00B33EF4" w:rsidP="001A54EF">
            <w:pPr>
              <w:pStyle w:val="TAC"/>
            </w:pPr>
            <w:r>
              <w:t>n85</w:t>
            </w:r>
          </w:p>
        </w:tc>
        <w:tc>
          <w:tcPr>
            <w:tcW w:w="2407" w:type="dxa"/>
            <w:tcBorders>
              <w:top w:val="single" w:sz="4" w:space="0" w:color="000000" w:themeColor="text1"/>
              <w:left w:val="single" w:sz="4" w:space="0" w:color="auto"/>
              <w:bottom w:val="single" w:sz="4" w:space="0" w:color="auto"/>
              <w:right w:val="single" w:sz="4" w:space="0" w:color="auto"/>
            </w:tcBorders>
          </w:tcPr>
          <w:p w14:paraId="25C85BC3" w14:textId="77777777" w:rsidR="00B33EF4" w:rsidRPr="00A1115A" w:rsidRDefault="00B33EF4" w:rsidP="001A54EF">
            <w:pPr>
              <w:pStyle w:val="TAC"/>
            </w:pPr>
            <w:r>
              <w:t>15 kHz</w:t>
            </w:r>
          </w:p>
        </w:tc>
        <w:tc>
          <w:tcPr>
            <w:tcW w:w="2407" w:type="dxa"/>
            <w:tcBorders>
              <w:top w:val="single" w:sz="4" w:space="0" w:color="000000" w:themeColor="text1"/>
              <w:left w:val="single" w:sz="4" w:space="0" w:color="auto"/>
              <w:bottom w:val="single" w:sz="4" w:space="0" w:color="auto"/>
              <w:right w:val="single" w:sz="4" w:space="0" w:color="auto"/>
            </w:tcBorders>
          </w:tcPr>
          <w:p w14:paraId="12750CB4" w14:textId="77777777" w:rsidR="00B33EF4" w:rsidRPr="00A1115A" w:rsidRDefault="00B33EF4" w:rsidP="001A54E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F750618" w14:textId="77777777" w:rsidR="00B33EF4" w:rsidRPr="00A1115A" w:rsidRDefault="00B33EF4" w:rsidP="001A54EF">
            <w:pPr>
              <w:pStyle w:val="TAC"/>
            </w:pPr>
            <w:r w:rsidRPr="00F654F0">
              <w:rPr>
                <w:lang w:val="x-none"/>
              </w:rPr>
              <w:t>1826 – &lt;1&gt; – 1858</w:t>
            </w:r>
          </w:p>
        </w:tc>
      </w:tr>
      <w:tr w:rsidR="00B33EF4" w:rsidRPr="00A1115A" w14:paraId="1ED13FF4" w14:textId="77777777" w:rsidTr="001A54E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3B91B3A" w14:textId="77777777" w:rsidR="00B33EF4" w:rsidRPr="00A1115A" w:rsidRDefault="00B33EF4" w:rsidP="001A54EF">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6F56406E"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5AF2BD49" w14:textId="77777777" w:rsidR="00B33EF4" w:rsidRPr="00A1115A" w:rsidRDefault="00B33EF4" w:rsidP="001A54E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D548724" w14:textId="77777777" w:rsidR="00B33EF4" w:rsidRPr="00A1115A" w:rsidRDefault="00B33EF4" w:rsidP="001A54EF">
            <w:pPr>
              <w:pStyle w:val="TAC"/>
            </w:pPr>
            <w:r w:rsidRPr="00A1115A">
              <w:t>6246 – &lt;1&gt; – 6717</w:t>
            </w:r>
          </w:p>
        </w:tc>
      </w:tr>
      <w:tr w:rsidR="00B33EF4" w:rsidRPr="00A1115A" w14:paraId="630214E0" w14:textId="77777777" w:rsidTr="001A54EF">
        <w:trPr>
          <w:jc w:val="center"/>
        </w:trPr>
        <w:tc>
          <w:tcPr>
            <w:tcW w:w="2408" w:type="dxa"/>
            <w:tcBorders>
              <w:top w:val="nil"/>
              <w:left w:val="single" w:sz="4" w:space="0" w:color="auto"/>
              <w:bottom w:val="single" w:sz="4" w:space="0" w:color="auto"/>
              <w:right w:val="single" w:sz="4" w:space="0" w:color="auto"/>
            </w:tcBorders>
            <w:shd w:val="clear" w:color="auto" w:fill="auto"/>
          </w:tcPr>
          <w:p w14:paraId="5C8F3F3E" w14:textId="77777777" w:rsidR="00B33EF4" w:rsidRPr="00A1115A" w:rsidRDefault="00B33EF4" w:rsidP="001A54EF">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7E7A11ED" w14:textId="77777777" w:rsidR="00B33EF4" w:rsidRPr="00A1115A" w:rsidRDefault="00B33EF4" w:rsidP="001A54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2C0E9A39" w14:textId="77777777" w:rsidR="00B33EF4" w:rsidRPr="00A1115A" w:rsidRDefault="00B33EF4" w:rsidP="001A54E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73F508D" w14:textId="77777777" w:rsidR="00B33EF4" w:rsidRPr="00A1115A" w:rsidRDefault="00B33EF4" w:rsidP="001A54EF">
            <w:pPr>
              <w:pStyle w:val="TAC"/>
            </w:pPr>
            <w:r w:rsidRPr="00A1115A">
              <w:t>6252 – &lt;1&gt; – 6714</w:t>
            </w:r>
          </w:p>
        </w:tc>
      </w:tr>
      <w:tr w:rsidR="00B33EF4" w:rsidRPr="00A1115A" w14:paraId="27942FB6" w14:textId="77777777" w:rsidTr="001A54EF">
        <w:trPr>
          <w:jc w:val="center"/>
        </w:trPr>
        <w:tc>
          <w:tcPr>
            <w:tcW w:w="2408" w:type="dxa"/>
            <w:tcBorders>
              <w:left w:val="single" w:sz="4" w:space="0" w:color="auto"/>
              <w:bottom w:val="single" w:sz="4" w:space="0" w:color="auto"/>
              <w:right w:val="single" w:sz="4" w:space="0" w:color="auto"/>
            </w:tcBorders>
            <w:vAlign w:val="center"/>
          </w:tcPr>
          <w:p w14:paraId="61E7C58A" w14:textId="77777777" w:rsidR="00B33EF4" w:rsidRPr="00A1115A" w:rsidRDefault="00B33EF4" w:rsidP="001A54EF">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13923C1E"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18FD79" w14:textId="77777777" w:rsidR="00B33EF4" w:rsidRPr="00A1115A" w:rsidRDefault="00B33EF4" w:rsidP="001A54E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5C0FC1A" w14:textId="77777777" w:rsidR="00B33EF4" w:rsidRPr="00A1115A" w:rsidRDefault="00B33EF4" w:rsidP="001A54EF">
            <w:pPr>
              <w:pStyle w:val="TAC"/>
            </w:pPr>
            <w:r w:rsidRPr="00A1115A">
              <w:t>3572 – &lt;1&gt; – 3574</w:t>
            </w:r>
          </w:p>
        </w:tc>
      </w:tr>
      <w:tr w:rsidR="00B33EF4" w:rsidRPr="00A1115A" w14:paraId="78D65FC6" w14:textId="77777777" w:rsidTr="001A54EF">
        <w:trPr>
          <w:jc w:val="center"/>
        </w:trPr>
        <w:tc>
          <w:tcPr>
            <w:tcW w:w="2408" w:type="dxa"/>
            <w:tcBorders>
              <w:left w:val="single" w:sz="4" w:space="0" w:color="auto"/>
              <w:bottom w:val="single" w:sz="4" w:space="0" w:color="auto"/>
              <w:right w:val="single" w:sz="4" w:space="0" w:color="auto"/>
            </w:tcBorders>
            <w:vAlign w:val="center"/>
          </w:tcPr>
          <w:p w14:paraId="7AF730C8" w14:textId="77777777" w:rsidR="00B33EF4" w:rsidRPr="00A1115A" w:rsidRDefault="00B33EF4" w:rsidP="001A54EF">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7817566C"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5B717C" w14:textId="77777777" w:rsidR="00B33EF4" w:rsidRPr="00A1115A" w:rsidRDefault="00B33EF4" w:rsidP="001A54E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91D6C73" w14:textId="77777777" w:rsidR="00B33EF4" w:rsidRPr="00A1115A" w:rsidRDefault="00B33EF4" w:rsidP="001A54EF">
            <w:pPr>
              <w:pStyle w:val="TAC"/>
            </w:pPr>
            <w:r w:rsidRPr="00A1115A">
              <w:t>3584 – &lt;1&gt; – 3787</w:t>
            </w:r>
          </w:p>
        </w:tc>
      </w:tr>
      <w:tr w:rsidR="00B33EF4" w:rsidRPr="00A1115A" w14:paraId="2DE541CD" w14:textId="77777777" w:rsidTr="001A54EF">
        <w:trPr>
          <w:jc w:val="center"/>
        </w:trPr>
        <w:tc>
          <w:tcPr>
            <w:tcW w:w="2408" w:type="dxa"/>
            <w:tcBorders>
              <w:left w:val="single" w:sz="4" w:space="0" w:color="auto"/>
              <w:bottom w:val="single" w:sz="4" w:space="0" w:color="auto"/>
              <w:right w:val="single" w:sz="4" w:space="0" w:color="auto"/>
            </w:tcBorders>
            <w:vAlign w:val="center"/>
          </w:tcPr>
          <w:p w14:paraId="532533A0" w14:textId="77777777" w:rsidR="00B33EF4" w:rsidRPr="00A1115A" w:rsidRDefault="00B33EF4" w:rsidP="001A54EF">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553A7556"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B459E1" w14:textId="77777777" w:rsidR="00B33EF4" w:rsidRPr="00A1115A" w:rsidRDefault="00B33EF4" w:rsidP="001A54E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E8ED53" w14:textId="77777777" w:rsidR="00B33EF4" w:rsidRPr="00A1115A" w:rsidRDefault="00B33EF4" w:rsidP="001A54EF">
            <w:pPr>
              <w:pStyle w:val="TAC"/>
            </w:pPr>
            <w:r w:rsidRPr="00A1115A">
              <w:t>3572 – &lt;1&gt; – 3574</w:t>
            </w:r>
          </w:p>
        </w:tc>
      </w:tr>
      <w:tr w:rsidR="00B33EF4" w:rsidRPr="00A1115A" w14:paraId="4D195A99" w14:textId="77777777" w:rsidTr="001A54EF">
        <w:trPr>
          <w:jc w:val="center"/>
        </w:trPr>
        <w:tc>
          <w:tcPr>
            <w:tcW w:w="2408" w:type="dxa"/>
            <w:tcBorders>
              <w:left w:val="single" w:sz="4" w:space="0" w:color="auto"/>
              <w:bottom w:val="single" w:sz="4" w:space="0" w:color="auto"/>
              <w:right w:val="single" w:sz="4" w:space="0" w:color="auto"/>
            </w:tcBorders>
            <w:vAlign w:val="center"/>
          </w:tcPr>
          <w:p w14:paraId="4F1A153C" w14:textId="77777777" w:rsidR="00B33EF4" w:rsidRPr="00A1115A" w:rsidRDefault="00B33EF4" w:rsidP="001A54EF">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36AD8EBE" w14:textId="77777777" w:rsidR="00B33EF4" w:rsidRPr="00A1115A" w:rsidRDefault="00B33EF4" w:rsidP="001A54E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B49D0BC" w14:textId="77777777" w:rsidR="00B33EF4" w:rsidRPr="00A1115A" w:rsidRDefault="00B33EF4" w:rsidP="001A54E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9D9A19A" w14:textId="77777777" w:rsidR="00B33EF4" w:rsidRPr="00A1115A" w:rsidRDefault="00B33EF4" w:rsidP="001A54EF">
            <w:pPr>
              <w:pStyle w:val="TAC"/>
            </w:pPr>
            <w:r w:rsidRPr="00A1115A">
              <w:t>3584 – &lt;1&gt; – 3787</w:t>
            </w:r>
          </w:p>
        </w:tc>
      </w:tr>
      <w:tr w:rsidR="00B33EF4" w:rsidRPr="00A1115A" w14:paraId="6FA4F94B" w14:textId="77777777" w:rsidTr="001A54EF">
        <w:trPr>
          <w:jc w:val="center"/>
        </w:trPr>
        <w:tc>
          <w:tcPr>
            <w:tcW w:w="2408" w:type="dxa"/>
            <w:tcBorders>
              <w:left w:val="single" w:sz="4" w:space="0" w:color="auto"/>
              <w:bottom w:val="single" w:sz="4" w:space="0" w:color="auto"/>
              <w:right w:val="single" w:sz="4" w:space="0" w:color="auto"/>
            </w:tcBorders>
          </w:tcPr>
          <w:p w14:paraId="60B58EA0" w14:textId="77777777" w:rsidR="00B33EF4" w:rsidRPr="00A1115A" w:rsidRDefault="00B33EF4" w:rsidP="001A54EF">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302D714F" w14:textId="77777777" w:rsidR="00B33EF4" w:rsidRPr="00A1115A" w:rsidRDefault="00B33EF4" w:rsidP="001A54E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60ADBA" w14:textId="77777777" w:rsidR="00B33EF4" w:rsidRPr="00A1115A" w:rsidRDefault="00B33EF4" w:rsidP="001A54E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9F5A418" w14:textId="77777777" w:rsidR="00B33EF4" w:rsidRPr="00A1115A" w:rsidRDefault="00B33EF4" w:rsidP="001A54EF">
            <w:pPr>
              <w:pStyle w:val="TAC"/>
            </w:pPr>
            <w:r w:rsidRPr="00A1115A">
              <w:t>9531 – &lt;1&gt; – 10363</w:t>
            </w:r>
          </w:p>
        </w:tc>
      </w:tr>
      <w:tr w:rsidR="00B33EF4" w:rsidRPr="00A1115A" w14:paraId="3813BD47" w14:textId="77777777" w:rsidTr="001A54EF">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6FCA483" w14:textId="77777777" w:rsidR="00B33EF4" w:rsidRPr="00A1115A" w:rsidRDefault="00B33EF4" w:rsidP="001A54EF">
            <w:pPr>
              <w:pStyle w:val="TAN"/>
            </w:pPr>
            <w:r w:rsidRPr="00A1115A">
              <w:lastRenderedPageBreak/>
              <w:t>NOTE 1:</w:t>
            </w:r>
            <w:r w:rsidRPr="00A1115A">
              <w:tab/>
              <w:t>SS Block pattern is defined in clause 4.1 in TS 38.213 [8].</w:t>
            </w:r>
          </w:p>
          <w:p w14:paraId="45400F94" w14:textId="77777777" w:rsidR="00B33EF4" w:rsidRPr="00A1115A" w:rsidRDefault="00B33EF4" w:rsidP="001A54EF">
            <w:pPr>
              <w:pStyle w:val="TAN"/>
            </w:pPr>
            <w:r w:rsidRPr="00A1115A">
              <w:t>NOTE 2:</w:t>
            </w:r>
            <w:r w:rsidRPr="00A1115A">
              <w:tab/>
              <w:t>The applicable SS raster entries are GSCN = {6432, 6443, 6457, 6468, 6479, 6493, 6507, 6518, 6532, 6543}.</w:t>
            </w:r>
          </w:p>
          <w:p w14:paraId="45A28060" w14:textId="77777777" w:rsidR="00B33EF4" w:rsidRPr="00A1115A" w:rsidRDefault="00B33EF4" w:rsidP="001A54EF">
            <w:pPr>
              <w:pStyle w:val="TAN"/>
            </w:pPr>
            <w:r w:rsidRPr="00A1115A">
              <w:t>NOTE 3:</w:t>
            </w:r>
            <w:r w:rsidRPr="00A1115A">
              <w:tab/>
              <w:t>The following GSCN are allowed for operation in band n46:</w:t>
            </w:r>
          </w:p>
          <w:p w14:paraId="0623B407" w14:textId="77777777" w:rsidR="00B33EF4" w:rsidRPr="00A1115A" w:rsidRDefault="00B33EF4" w:rsidP="001A54EF">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22BE1928" w14:textId="77777777" w:rsidR="00B33EF4" w:rsidRPr="00A1115A" w:rsidRDefault="00B33EF4" w:rsidP="001A54EF">
            <w:pPr>
              <w:pStyle w:val="TAN"/>
            </w:pPr>
            <w:r w:rsidRPr="00A1115A">
              <w:t>NOTE 4:</w:t>
            </w:r>
            <w:r w:rsidRPr="00A1115A">
              <w:tab/>
              <w:t>The following GSCN are allowed for operation in band n96:</w:t>
            </w:r>
          </w:p>
          <w:p w14:paraId="71D7D83D" w14:textId="77777777" w:rsidR="00B33EF4" w:rsidRPr="00A1115A" w:rsidRDefault="00B33EF4" w:rsidP="001A54EF">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008F8BA8" w14:textId="77777777" w:rsidR="00B33EF4" w:rsidRPr="00A1115A" w:rsidRDefault="00B33EF4" w:rsidP="001A54EF">
            <w:pPr>
              <w:pStyle w:val="TAN"/>
            </w:pPr>
            <w:r w:rsidRPr="00A1115A">
              <w:t>NOTE 5:</w:t>
            </w:r>
            <w:r w:rsidRPr="00A1115A">
              <w:tab/>
              <w:t>The applicable SS raster entries are GSCN = {5032, 5043, 5054}</w:t>
            </w:r>
          </w:p>
          <w:p w14:paraId="2A3EA796" w14:textId="77777777" w:rsidR="00B33EF4" w:rsidRDefault="00B33EF4" w:rsidP="001A54EF">
            <w:pPr>
              <w:pStyle w:val="TAN"/>
              <w:rPr>
                <w:ins w:id="116" w:author="R4-2117846" w:date="2021-11-15T14:05:00Z"/>
              </w:rPr>
            </w:pPr>
            <w:r w:rsidRPr="00A1115A">
              <w:t>NOTE 6:</w:t>
            </w:r>
            <w:r w:rsidRPr="00A1115A">
              <w:tab/>
              <w:t>The applicable SS raster entries are GSCN = {4707, 4715, 4718, 4729, 4732, 4743, 4747, 4754, 4761, 4768, 4772, 4782, 4786, 4793}</w:t>
            </w:r>
          </w:p>
          <w:p w14:paraId="11E1B3FE" w14:textId="77777777" w:rsidR="00111BF6" w:rsidRDefault="00111BF6" w:rsidP="00111BF6">
            <w:pPr>
              <w:keepNext/>
              <w:keepLines/>
              <w:spacing w:after="0"/>
              <w:ind w:left="851" w:hanging="851"/>
              <w:rPr>
                <w:ins w:id="117" w:author="R4-2117846" w:date="2021-11-15T14:05:00Z"/>
                <w:rFonts w:ascii="Arial" w:hAnsi="Arial" w:cs="Arial"/>
                <w:color w:val="FF0000"/>
                <w:sz w:val="18"/>
                <w:szCs w:val="18"/>
              </w:rPr>
            </w:pPr>
            <w:ins w:id="118" w:author="R4-2117846" w:date="2021-11-15T14:05:00Z">
              <w:r w:rsidRPr="009E6E69">
                <w:rPr>
                  <w:rFonts w:ascii="Arial" w:eastAsia="Malgun Gothic" w:hAnsi="Arial"/>
                  <w:sz w:val="18"/>
                </w:rPr>
                <w:t xml:space="preserve">NOTE </w:t>
              </w:r>
              <w:r>
                <w:rPr>
                  <w:rFonts w:ascii="Arial" w:eastAsia="Malgun Gothic" w:hAnsi="Arial"/>
                  <w:sz w:val="18"/>
                </w:rPr>
                <w:t>7</w:t>
              </w:r>
              <w:r w:rsidRPr="009E6E69">
                <w:rPr>
                  <w:rFonts w:ascii="Arial" w:eastAsia="Malgun Gothic" w:hAnsi="Arial"/>
                  <w:sz w:val="18"/>
                </w:rPr>
                <w:t>:</w:t>
              </w:r>
              <w:r w:rsidRPr="009E6E69">
                <w:rPr>
                  <w:rFonts w:ascii="Arial" w:eastAsia="Malgun Gothic" w:hAnsi="Arial"/>
                  <w:sz w:val="18"/>
                </w:rPr>
                <w:tab/>
              </w:r>
              <w:r>
                <w:rPr>
                  <w:rFonts w:ascii="Arial" w:hAnsi="Arial" w:cs="Arial"/>
                  <w:color w:val="FF0000"/>
                  <w:sz w:val="18"/>
                  <w:szCs w:val="18"/>
                </w:rPr>
                <w:t>The SS raster entries apply for channel bandwidths larger than or equal to 40 MHz</w:t>
              </w:r>
            </w:ins>
          </w:p>
          <w:p w14:paraId="1DED6A4D" w14:textId="1AC2E487" w:rsidR="00111BF6" w:rsidRPr="00A1115A" w:rsidRDefault="00111BF6" w:rsidP="00111BF6">
            <w:pPr>
              <w:pStyle w:val="TAN"/>
            </w:pPr>
            <w:ins w:id="119" w:author="R4-2117846" w:date="2021-11-15T14:05:00Z">
              <w:r w:rsidRPr="009E6E69">
                <w:rPr>
                  <w:rFonts w:eastAsia="Malgun Gothic"/>
                </w:rPr>
                <w:t xml:space="preserve">NOTE </w:t>
              </w:r>
              <w:r>
                <w:rPr>
                  <w:rFonts w:eastAsia="Malgun Gothic"/>
                </w:rPr>
                <w:t>8</w:t>
              </w:r>
              <w:r w:rsidRPr="009E6E69">
                <w:rPr>
                  <w:rFonts w:eastAsia="Malgun Gothic"/>
                </w:rPr>
                <w:t>:</w:t>
              </w:r>
              <w:r w:rsidRPr="009E6E69">
                <w:rPr>
                  <w:rFonts w:eastAsia="Malgun Gothic"/>
                </w:rPr>
                <w:tab/>
              </w:r>
              <w:r>
                <w:rPr>
                  <w:rFonts w:cs="Arial"/>
                  <w:color w:val="FF0000"/>
                  <w:szCs w:val="18"/>
                </w:rPr>
                <w:t>The SS raster entries apply for channel bandwidths smaller than 40 MHz</w:t>
              </w:r>
            </w:ins>
          </w:p>
        </w:tc>
      </w:tr>
    </w:tbl>
    <w:p w14:paraId="68511FB3" w14:textId="77777777" w:rsidR="00B33EF4" w:rsidRPr="00A1115A" w:rsidRDefault="00B33EF4" w:rsidP="00B33EF4"/>
    <w:p w14:paraId="3FD41A1F" w14:textId="61B54CEB" w:rsidR="00B33EF4" w:rsidRDefault="00B33EF4" w:rsidP="00B33E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38E08CF" w14:textId="77777777" w:rsidR="000F685D" w:rsidRDefault="000F685D" w:rsidP="000F685D">
      <w:pPr>
        <w:rPr>
          <w:i/>
          <w:color w:val="0000FF"/>
          <w:lang w:eastAsia="zh-CN"/>
        </w:rPr>
      </w:pPr>
    </w:p>
    <w:p w14:paraId="50DCA4E1" w14:textId="3BAE2A00" w:rsidR="000F685D" w:rsidRDefault="000F685D" w:rsidP="000F685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BD9A0FC" w14:textId="77777777" w:rsidR="000F685D" w:rsidRPr="00A1115A" w:rsidRDefault="000F685D" w:rsidP="000F685D">
      <w:pPr>
        <w:pStyle w:val="Heading3"/>
      </w:pPr>
      <w:bookmarkStart w:id="120" w:name="_Toc83580377"/>
      <w:bookmarkStart w:id="121" w:name="_Toc84404886"/>
      <w:bookmarkStart w:id="122" w:name="_Toc84413495"/>
      <w:r w:rsidRPr="00A1115A">
        <w:t>6.2.2</w:t>
      </w:r>
      <w:r w:rsidRPr="00A1115A">
        <w:tab/>
      </w:r>
      <w:r w:rsidRPr="00A1115A">
        <w:rPr>
          <w:lang w:eastAsia="zh-CN"/>
        </w:rPr>
        <w:t xml:space="preserve">UE </w:t>
      </w:r>
      <w:r w:rsidRPr="00A1115A">
        <w:t>maximum output power reduction</w:t>
      </w:r>
      <w:bookmarkEnd w:id="120"/>
      <w:bookmarkEnd w:id="121"/>
      <w:bookmarkEnd w:id="122"/>
    </w:p>
    <w:p w14:paraId="6701D8F5" w14:textId="77777777" w:rsidR="000F685D" w:rsidRDefault="000F685D" w:rsidP="000F685D">
      <w:r>
        <w:t xml:space="preserve">UE is allowed to reduce the maximum output power due to higher order modulations and transmit bandwidth configurations. For UE power class 2 and 3 and UE power class 1 in Band n14, the allowed maximum power reduction (MPR) is defined in Table 6.2.2-2, Table 6.2.2-1 and Table 6.2.2-5, respectively for channel bandwidths </w:t>
      </w:r>
      <w:r w:rsidRPr="00CB116D">
        <w:t xml:space="preserve"> ≤ 100 MHz.</w:t>
      </w:r>
      <w:r>
        <w:t xml:space="preserve">  For UE power class 1.5, the allowed maximum power reduction (MPR) is defined in Table 6.2.2-4 and Table 6.2.2-4a in accordance with the indicated </w:t>
      </w:r>
      <w:r w:rsidRPr="004116AC">
        <w:rPr>
          <w:i/>
          <w:iCs/>
        </w:rPr>
        <w:t>modifiedMPR-Behavior</w:t>
      </w:r>
      <w:r>
        <w:t xml:space="preserve"> specified in Table L.1-1 for channel bandwidths </w:t>
      </w:r>
      <w:r w:rsidRPr="00CB116D">
        <w:t>≤ 100 MHz</w:t>
      </w:r>
      <w:r>
        <w:t>.</w:t>
      </w:r>
    </w:p>
    <w:p w14:paraId="4CED211F" w14:textId="77777777" w:rsidR="000F685D" w:rsidRPr="00A1115A" w:rsidRDefault="000F685D" w:rsidP="000F685D">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401C6E3D" w14:textId="77777777" w:rsidR="000F685D" w:rsidRPr="00A1115A" w:rsidRDefault="000F685D" w:rsidP="000F685D">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1DBDFB0B" w14:textId="77777777" w:rsidR="000F685D" w:rsidRPr="00A1115A" w:rsidRDefault="000F685D" w:rsidP="000F685D">
      <w:r w:rsidRPr="00A1115A">
        <w:t>Where relative channel bandwidth = 2*BW</w:t>
      </w:r>
      <w:r w:rsidRPr="00A1115A">
        <w:rPr>
          <w:vertAlign w:val="subscript"/>
        </w:rPr>
        <w:t xml:space="preserve">Channel </w:t>
      </w:r>
      <w:r w:rsidRPr="00A1115A">
        <w:t>/ (F</w:t>
      </w:r>
      <w:r w:rsidRPr="00A1115A">
        <w:rPr>
          <w:vertAlign w:val="subscript"/>
        </w:rPr>
        <w:t>UL_low</w:t>
      </w:r>
      <w:r w:rsidRPr="00A1115A">
        <w:t xml:space="preserve"> + F</w:t>
      </w:r>
      <w:r w:rsidRPr="00A1115A">
        <w:rPr>
          <w:vertAlign w:val="subscript"/>
        </w:rPr>
        <w:t>UL_high</w:t>
      </w:r>
      <w:r w:rsidRPr="00A1115A">
        <w:t xml:space="preserve">) </w:t>
      </w:r>
    </w:p>
    <w:p w14:paraId="1C54A985" w14:textId="77777777" w:rsidR="000F685D" w:rsidRPr="00A1115A" w:rsidRDefault="000F685D" w:rsidP="000F685D">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76F80298" w14:textId="77777777" w:rsidR="000F685D" w:rsidRPr="00A1115A" w:rsidRDefault="000F685D" w:rsidP="000F685D">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0F685D" w:rsidRPr="00A1115A" w14:paraId="52F929F3" w14:textId="77777777" w:rsidTr="001A54EF">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238872AA" w14:textId="77777777" w:rsidR="000F685D" w:rsidRPr="00A1115A" w:rsidRDefault="000F685D" w:rsidP="001A54EF">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4A39789" w14:textId="77777777" w:rsidR="000F685D" w:rsidRPr="00A1115A" w:rsidRDefault="000F685D" w:rsidP="001A54EF">
            <w:pPr>
              <w:pStyle w:val="TAH"/>
            </w:pPr>
            <w:r w:rsidRPr="00A1115A">
              <w:t>MPR (dB)</w:t>
            </w:r>
          </w:p>
        </w:tc>
      </w:tr>
      <w:tr w:rsidR="000F685D" w:rsidRPr="00A1115A" w14:paraId="192F6D99" w14:textId="77777777" w:rsidTr="001A54EF">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BCB3E8C" w14:textId="77777777" w:rsidR="000F685D" w:rsidRPr="00A1115A" w:rsidRDefault="000F685D" w:rsidP="001A54EF">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7F2B5094" w14:textId="77777777" w:rsidR="000F685D" w:rsidRPr="00A1115A" w:rsidRDefault="000F685D" w:rsidP="001A54EF">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BBF4829" w14:textId="77777777" w:rsidR="000F685D" w:rsidRPr="00A1115A" w:rsidRDefault="000F685D" w:rsidP="001A54EF">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4401341" w14:textId="77777777" w:rsidR="000F685D" w:rsidRPr="00A1115A" w:rsidRDefault="000F685D" w:rsidP="001A54EF">
            <w:pPr>
              <w:pStyle w:val="TAH"/>
            </w:pPr>
            <w:r w:rsidRPr="00A1115A">
              <w:t>Inner RB allocations</w:t>
            </w:r>
          </w:p>
        </w:tc>
      </w:tr>
      <w:tr w:rsidR="000F685D" w:rsidRPr="00A1115A" w14:paraId="2D3BBED3" w14:textId="77777777" w:rsidTr="001A54E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B8C36E9" w14:textId="77777777" w:rsidR="000F685D" w:rsidRPr="00A1115A" w:rsidRDefault="000F685D" w:rsidP="001A54EF">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5D23688D" w14:textId="77777777" w:rsidR="000F685D" w:rsidRPr="00A1115A" w:rsidRDefault="000F685D" w:rsidP="001A54EF">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326ED63F" w14:textId="77777777" w:rsidR="000F685D" w:rsidRPr="00A1115A" w:rsidRDefault="000F685D" w:rsidP="001A54EF">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611DED60" w14:textId="77777777" w:rsidR="000F685D" w:rsidRPr="00A1115A" w:rsidRDefault="000F685D" w:rsidP="001A54EF">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54286872" w14:textId="77777777" w:rsidR="000F685D" w:rsidRPr="00A1115A" w:rsidRDefault="000F685D" w:rsidP="001A54EF">
            <w:pPr>
              <w:pStyle w:val="TAC"/>
            </w:pPr>
            <w:r w:rsidRPr="00A1115A">
              <w:t>≤ 0.2</w:t>
            </w:r>
            <w:r w:rsidRPr="00A1115A">
              <w:rPr>
                <w:vertAlign w:val="superscript"/>
              </w:rPr>
              <w:t>1</w:t>
            </w:r>
          </w:p>
        </w:tc>
      </w:tr>
      <w:tr w:rsidR="000F685D" w:rsidRPr="00A1115A" w14:paraId="19C7F716" w14:textId="77777777" w:rsidTr="001A54EF">
        <w:trPr>
          <w:trHeight w:val="187"/>
        </w:trPr>
        <w:tc>
          <w:tcPr>
            <w:tcW w:w="1072" w:type="dxa"/>
            <w:tcBorders>
              <w:top w:val="nil"/>
              <w:left w:val="single" w:sz="4" w:space="0" w:color="auto"/>
              <w:bottom w:val="nil"/>
              <w:right w:val="single" w:sz="4" w:space="0" w:color="auto"/>
            </w:tcBorders>
            <w:shd w:val="clear" w:color="auto" w:fill="auto"/>
          </w:tcPr>
          <w:p w14:paraId="68145D39" w14:textId="77777777" w:rsidR="000F685D" w:rsidRPr="00A1115A" w:rsidRDefault="000F685D" w:rsidP="001A54EF">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704932DD" w14:textId="77777777" w:rsidR="000F685D" w:rsidRPr="00A1115A" w:rsidRDefault="000F685D" w:rsidP="001A54EF">
            <w:pPr>
              <w:pStyle w:val="TAC"/>
            </w:pPr>
          </w:p>
        </w:tc>
        <w:tc>
          <w:tcPr>
            <w:tcW w:w="2268" w:type="dxa"/>
            <w:tcBorders>
              <w:top w:val="single" w:sz="4" w:space="0" w:color="auto"/>
              <w:left w:val="single" w:sz="4" w:space="0" w:color="auto"/>
              <w:bottom w:val="single" w:sz="4" w:space="0" w:color="auto"/>
              <w:right w:val="single" w:sz="4" w:space="0" w:color="auto"/>
            </w:tcBorders>
          </w:tcPr>
          <w:p w14:paraId="43313C59" w14:textId="77777777" w:rsidR="000F685D" w:rsidRPr="00A1115A" w:rsidRDefault="000F685D" w:rsidP="001A54EF">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2E50A1B" w14:textId="77777777" w:rsidR="000F685D" w:rsidRPr="00A1115A" w:rsidRDefault="000F685D" w:rsidP="001A54EF">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7C19D9A" w14:textId="77777777" w:rsidR="000F685D" w:rsidRPr="00A1115A" w:rsidRDefault="000F685D" w:rsidP="001A54EF">
            <w:pPr>
              <w:pStyle w:val="TAC"/>
              <w:rPr>
                <w:lang w:val="en-CA"/>
              </w:rPr>
            </w:pPr>
            <w:r w:rsidRPr="00A1115A">
              <w:t>0</w:t>
            </w:r>
            <w:r w:rsidRPr="00A1115A">
              <w:rPr>
                <w:vertAlign w:val="superscript"/>
              </w:rPr>
              <w:t>2</w:t>
            </w:r>
          </w:p>
        </w:tc>
      </w:tr>
      <w:tr w:rsidR="000F685D" w:rsidRPr="00A1115A" w14:paraId="77A0525C" w14:textId="77777777" w:rsidTr="001A54EF">
        <w:trPr>
          <w:trHeight w:val="187"/>
        </w:trPr>
        <w:tc>
          <w:tcPr>
            <w:tcW w:w="1072" w:type="dxa"/>
            <w:tcBorders>
              <w:top w:val="nil"/>
              <w:left w:val="single" w:sz="4" w:space="0" w:color="auto"/>
              <w:bottom w:val="nil"/>
              <w:right w:val="single" w:sz="4" w:space="0" w:color="auto"/>
            </w:tcBorders>
            <w:shd w:val="clear" w:color="auto" w:fill="auto"/>
          </w:tcPr>
          <w:p w14:paraId="275ECE2D" w14:textId="77777777" w:rsidR="000F685D" w:rsidRPr="00A1115A" w:rsidRDefault="000F685D" w:rsidP="001A54EF">
            <w:pPr>
              <w:pStyle w:val="TAC"/>
            </w:pPr>
          </w:p>
        </w:tc>
        <w:tc>
          <w:tcPr>
            <w:tcW w:w="1560" w:type="dxa"/>
            <w:tcBorders>
              <w:left w:val="single" w:sz="4" w:space="0" w:color="auto"/>
              <w:bottom w:val="single" w:sz="4" w:space="0" w:color="auto"/>
              <w:right w:val="single" w:sz="4" w:space="0" w:color="auto"/>
            </w:tcBorders>
          </w:tcPr>
          <w:p w14:paraId="7B185D40" w14:textId="77777777" w:rsidR="000F685D" w:rsidRPr="00A1115A" w:rsidRDefault="000F685D" w:rsidP="001A54EF">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70BE5656" w14:textId="77777777" w:rsidR="000F685D" w:rsidRPr="00A1115A" w:rsidRDefault="000F685D" w:rsidP="001A54EF">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1030545" w14:textId="77777777" w:rsidR="000F685D" w:rsidRPr="00A1115A" w:rsidRDefault="000F685D" w:rsidP="001A54EF">
            <w:pPr>
              <w:pStyle w:val="TAC"/>
            </w:pPr>
            <w:r w:rsidRPr="00A1115A">
              <w:t>≤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BEE14C9" w14:textId="77777777" w:rsidR="000F685D" w:rsidRPr="00A1115A" w:rsidRDefault="000F685D" w:rsidP="001A54EF">
            <w:pPr>
              <w:pStyle w:val="TAC"/>
            </w:pPr>
            <w:r w:rsidRPr="00A1115A">
              <w:t>0</w:t>
            </w:r>
            <w:r w:rsidRPr="00A1115A">
              <w:rPr>
                <w:vertAlign w:val="superscript"/>
              </w:rPr>
              <w:t>2</w:t>
            </w:r>
          </w:p>
        </w:tc>
      </w:tr>
      <w:tr w:rsidR="000F685D" w:rsidRPr="00A1115A" w14:paraId="3E20DDC4" w14:textId="77777777" w:rsidTr="001A54EF">
        <w:trPr>
          <w:trHeight w:val="187"/>
        </w:trPr>
        <w:tc>
          <w:tcPr>
            <w:tcW w:w="1072" w:type="dxa"/>
            <w:tcBorders>
              <w:top w:val="nil"/>
              <w:left w:val="single" w:sz="4" w:space="0" w:color="auto"/>
              <w:bottom w:val="nil"/>
              <w:right w:val="single" w:sz="4" w:space="0" w:color="auto"/>
            </w:tcBorders>
            <w:shd w:val="clear" w:color="auto" w:fill="auto"/>
            <w:hideMark/>
          </w:tcPr>
          <w:p w14:paraId="5C8490A0" w14:textId="77777777" w:rsidR="000F685D" w:rsidRPr="00A1115A" w:rsidRDefault="000F685D" w:rsidP="001A54EF">
            <w:pPr>
              <w:pStyle w:val="TAC"/>
            </w:pPr>
          </w:p>
        </w:tc>
        <w:tc>
          <w:tcPr>
            <w:tcW w:w="1560" w:type="dxa"/>
            <w:tcBorders>
              <w:top w:val="single" w:sz="4" w:space="0" w:color="auto"/>
              <w:left w:val="single" w:sz="4" w:space="0" w:color="auto"/>
              <w:bottom w:val="single" w:sz="4" w:space="0" w:color="auto"/>
              <w:right w:val="single" w:sz="4" w:space="0" w:color="auto"/>
            </w:tcBorders>
          </w:tcPr>
          <w:p w14:paraId="64AD380B" w14:textId="77777777" w:rsidR="000F685D" w:rsidRPr="00A1115A" w:rsidRDefault="000F685D" w:rsidP="001A54EF">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644BE9BE" w14:textId="77777777" w:rsidR="000F685D" w:rsidRPr="00A1115A" w:rsidRDefault="000F685D" w:rsidP="001A54EF">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4F52FF81" w14:textId="77777777" w:rsidR="000F685D" w:rsidRPr="00A1115A" w:rsidRDefault="000F685D" w:rsidP="001A54EF">
            <w:pPr>
              <w:pStyle w:val="TAC"/>
            </w:pPr>
            <w:r w:rsidRPr="00A1115A">
              <w:rPr>
                <w:lang w:val="en-CA"/>
              </w:rPr>
              <w:t>0</w:t>
            </w:r>
          </w:p>
        </w:tc>
      </w:tr>
      <w:tr w:rsidR="000F685D" w:rsidRPr="00A1115A" w14:paraId="40665C95" w14:textId="77777777" w:rsidTr="001A54EF">
        <w:trPr>
          <w:trHeight w:val="187"/>
        </w:trPr>
        <w:tc>
          <w:tcPr>
            <w:tcW w:w="1072" w:type="dxa"/>
            <w:tcBorders>
              <w:top w:val="nil"/>
              <w:left w:val="single" w:sz="4" w:space="0" w:color="auto"/>
              <w:bottom w:val="nil"/>
              <w:right w:val="single" w:sz="4" w:space="0" w:color="auto"/>
            </w:tcBorders>
            <w:shd w:val="clear" w:color="auto" w:fill="auto"/>
            <w:hideMark/>
          </w:tcPr>
          <w:p w14:paraId="0DE8833F" w14:textId="77777777" w:rsidR="000F685D" w:rsidRPr="00A1115A" w:rsidRDefault="000F685D" w:rsidP="001A54EF">
            <w:pPr>
              <w:pStyle w:val="TAC"/>
            </w:pPr>
          </w:p>
        </w:tc>
        <w:tc>
          <w:tcPr>
            <w:tcW w:w="1560" w:type="dxa"/>
            <w:tcBorders>
              <w:top w:val="single" w:sz="4" w:space="0" w:color="auto"/>
              <w:left w:val="single" w:sz="4" w:space="0" w:color="auto"/>
              <w:bottom w:val="single" w:sz="4" w:space="0" w:color="auto"/>
              <w:right w:val="single" w:sz="4" w:space="0" w:color="auto"/>
            </w:tcBorders>
          </w:tcPr>
          <w:p w14:paraId="2BFFAF9A" w14:textId="77777777" w:rsidR="000F685D" w:rsidRPr="00A1115A" w:rsidRDefault="000F685D" w:rsidP="001A54EF">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B0064C4" w14:textId="77777777" w:rsidR="000F685D" w:rsidRPr="00A1115A" w:rsidRDefault="000F685D" w:rsidP="001A54EF">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9266110" w14:textId="77777777" w:rsidR="000F685D" w:rsidRPr="00A1115A" w:rsidRDefault="000F685D" w:rsidP="001A54EF">
            <w:pPr>
              <w:pStyle w:val="TAC"/>
            </w:pPr>
            <w:r w:rsidRPr="00A1115A">
              <w:t xml:space="preserve">≤ </w:t>
            </w:r>
            <w:r w:rsidRPr="00A1115A">
              <w:rPr>
                <w:lang w:val="en-CA"/>
              </w:rPr>
              <w:t>1</w:t>
            </w:r>
          </w:p>
        </w:tc>
      </w:tr>
      <w:tr w:rsidR="000F685D" w:rsidRPr="00A1115A" w14:paraId="6B9F321B" w14:textId="77777777" w:rsidTr="001A54EF">
        <w:trPr>
          <w:trHeight w:val="187"/>
        </w:trPr>
        <w:tc>
          <w:tcPr>
            <w:tcW w:w="1072" w:type="dxa"/>
            <w:tcBorders>
              <w:top w:val="nil"/>
              <w:left w:val="single" w:sz="4" w:space="0" w:color="auto"/>
              <w:bottom w:val="nil"/>
              <w:right w:val="single" w:sz="4" w:space="0" w:color="auto"/>
            </w:tcBorders>
            <w:shd w:val="clear" w:color="auto" w:fill="auto"/>
            <w:hideMark/>
          </w:tcPr>
          <w:p w14:paraId="31FA9BB1" w14:textId="77777777" w:rsidR="000F685D" w:rsidRPr="00A1115A" w:rsidRDefault="000F685D" w:rsidP="001A54EF">
            <w:pPr>
              <w:pStyle w:val="TAC"/>
            </w:pPr>
          </w:p>
        </w:tc>
        <w:tc>
          <w:tcPr>
            <w:tcW w:w="1560" w:type="dxa"/>
            <w:tcBorders>
              <w:top w:val="single" w:sz="4" w:space="0" w:color="auto"/>
              <w:left w:val="single" w:sz="4" w:space="0" w:color="auto"/>
              <w:bottom w:val="single" w:sz="4" w:space="0" w:color="auto"/>
              <w:right w:val="single" w:sz="4" w:space="0" w:color="auto"/>
            </w:tcBorders>
          </w:tcPr>
          <w:p w14:paraId="7633ADCA" w14:textId="77777777" w:rsidR="000F685D" w:rsidRPr="00A1115A" w:rsidRDefault="000F685D" w:rsidP="001A54EF">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379F0C14" w14:textId="77777777" w:rsidR="000F685D" w:rsidRPr="00A1115A" w:rsidRDefault="000F685D" w:rsidP="001A54EF">
            <w:pPr>
              <w:pStyle w:val="TAC"/>
            </w:pPr>
            <w:r w:rsidRPr="00A1115A">
              <w:t xml:space="preserve">≤ </w:t>
            </w:r>
            <w:r w:rsidRPr="00A1115A">
              <w:rPr>
                <w:lang w:val="en-CA"/>
              </w:rPr>
              <w:t>2.5</w:t>
            </w:r>
          </w:p>
        </w:tc>
      </w:tr>
      <w:tr w:rsidR="000F685D" w:rsidRPr="00A1115A" w14:paraId="17F7B3C4" w14:textId="77777777" w:rsidTr="001A54E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55223A7" w14:textId="77777777" w:rsidR="000F685D" w:rsidRPr="00A1115A" w:rsidRDefault="000F685D" w:rsidP="001A54EF">
            <w:pPr>
              <w:pStyle w:val="TAC"/>
            </w:pPr>
          </w:p>
        </w:tc>
        <w:tc>
          <w:tcPr>
            <w:tcW w:w="1560" w:type="dxa"/>
            <w:tcBorders>
              <w:top w:val="single" w:sz="4" w:space="0" w:color="auto"/>
              <w:left w:val="single" w:sz="4" w:space="0" w:color="auto"/>
              <w:bottom w:val="single" w:sz="4" w:space="0" w:color="auto"/>
              <w:right w:val="single" w:sz="4" w:space="0" w:color="auto"/>
            </w:tcBorders>
          </w:tcPr>
          <w:p w14:paraId="4B2EA299" w14:textId="77777777" w:rsidR="000F685D" w:rsidRPr="00A1115A" w:rsidRDefault="000F685D" w:rsidP="001A54EF">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72094C2" w14:textId="77777777" w:rsidR="000F685D" w:rsidRPr="00A1115A" w:rsidRDefault="000F685D" w:rsidP="001A54EF">
            <w:pPr>
              <w:pStyle w:val="TAC"/>
            </w:pPr>
            <w:r w:rsidRPr="00A1115A">
              <w:t>≤ 4.5</w:t>
            </w:r>
          </w:p>
        </w:tc>
      </w:tr>
      <w:tr w:rsidR="000F685D" w:rsidRPr="00A1115A" w14:paraId="5D99716E" w14:textId="77777777" w:rsidTr="001A54E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4B81F27" w14:textId="77777777" w:rsidR="000F685D" w:rsidRPr="00A1115A" w:rsidRDefault="000F685D" w:rsidP="001A54EF">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768FD070" w14:textId="77777777" w:rsidR="000F685D" w:rsidRPr="00A1115A" w:rsidRDefault="000F685D" w:rsidP="001A54EF">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63C5E83" w14:textId="77777777" w:rsidR="000F685D" w:rsidRPr="00A1115A" w:rsidRDefault="000F685D" w:rsidP="001A54EF">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55028AF3" w14:textId="77777777" w:rsidR="000F685D" w:rsidRPr="00A1115A" w:rsidRDefault="000F685D" w:rsidP="001A54EF">
            <w:pPr>
              <w:pStyle w:val="TAC"/>
            </w:pPr>
            <w:r w:rsidRPr="00A1115A">
              <w:t>≤</w:t>
            </w:r>
            <w:r w:rsidRPr="00A1115A">
              <w:rPr>
                <w:lang w:val="en-CA"/>
              </w:rPr>
              <w:t xml:space="preserve"> 1.5</w:t>
            </w:r>
          </w:p>
        </w:tc>
      </w:tr>
      <w:tr w:rsidR="000F685D" w:rsidRPr="00A1115A" w14:paraId="6612FDA6" w14:textId="77777777" w:rsidTr="001A54EF">
        <w:trPr>
          <w:trHeight w:val="187"/>
        </w:trPr>
        <w:tc>
          <w:tcPr>
            <w:tcW w:w="1072" w:type="dxa"/>
            <w:tcBorders>
              <w:top w:val="nil"/>
              <w:left w:val="single" w:sz="4" w:space="0" w:color="auto"/>
              <w:bottom w:val="nil"/>
              <w:right w:val="single" w:sz="4" w:space="0" w:color="auto"/>
            </w:tcBorders>
            <w:shd w:val="clear" w:color="auto" w:fill="auto"/>
            <w:hideMark/>
          </w:tcPr>
          <w:p w14:paraId="62A16B0A" w14:textId="77777777" w:rsidR="000F685D" w:rsidRPr="00A1115A" w:rsidRDefault="000F685D" w:rsidP="001A54EF">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59455EB" w14:textId="77777777" w:rsidR="000F685D" w:rsidRPr="00A1115A" w:rsidRDefault="000F685D" w:rsidP="001A54EF">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6B0F8CF" w14:textId="77777777" w:rsidR="000F685D" w:rsidRPr="00A1115A" w:rsidRDefault="000F685D" w:rsidP="001A54EF">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4E45C7E8" w14:textId="77777777" w:rsidR="000F685D" w:rsidRPr="00A1115A" w:rsidRDefault="000F685D" w:rsidP="001A54EF">
            <w:pPr>
              <w:pStyle w:val="TAC"/>
            </w:pPr>
            <w:r w:rsidRPr="00A1115A">
              <w:t xml:space="preserve">≤ </w:t>
            </w:r>
            <w:r w:rsidRPr="00A1115A">
              <w:rPr>
                <w:lang w:val="en-CA"/>
              </w:rPr>
              <w:t>2</w:t>
            </w:r>
          </w:p>
        </w:tc>
      </w:tr>
      <w:tr w:rsidR="000F685D" w:rsidRPr="00A1115A" w14:paraId="4516A89C" w14:textId="77777777" w:rsidTr="001A54EF">
        <w:trPr>
          <w:trHeight w:val="187"/>
        </w:trPr>
        <w:tc>
          <w:tcPr>
            <w:tcW w:w="1072" w:type="dxa"/>
            <w:tcBorders>
              <w:top w:val="nil"/>
              <w:left w:val="single" w:sz="4" w:space="0" w:color="auto"/>
              <w:bottom w:val="nil"/>
              <w:right w:val="single" w:sz="4" w:space="0" w:color="auto"/>
            </w:tcBorders>
            <w:shd w:val="clear" w:color="auto" w:fill="auto"/>
            <w:hideMark/>
          </w:tcPr>
          <w:p w14:paraId="0199B881" w14:textId="77777777" w:rsidR="000F685D" w:rsidRPr="00A1115A" w:rsidRDefault="000F685D" w:rsidP="001A54EF">
            <w:pPr>
              <w:pStyle w:val="TAC"/>
            </w:pPr>
          </w:p>
        </w:tc>
        <w:tc>
          <w:tcPr>
            <w:tcW w:w="1560" w:type="dxa"/>
            <w:tcBorders>
              <w:top w:val="single" w:sz="4" w:space="0" w:color="auto"/>
              <w:left w:val="single" w:sz="4" w:space="0" w:color="auto"/>
              <w:bottom w:val="single" w:sz="4" w:space="0" w:color="auto"/>
              <w:right w:val="single" w:sz="4" w:space="0" w:color="auto"/>
            </w:tcBorders>
          </w:tcPr>
          <w:p w14:paraId="0147CF42" w14:textId="77777777" w:rsidR="000F685D" w:rsidRPr="00A1115A" w:rsidRDefault="000F685D" w:rsidP="001A54EF">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AE6D8C4" w14:textId="77777777" w:rsidR="000F685D" w:rsidRPr="00A1115A" w:rsidRDefault="000F685D" w:rsidP="001A54EF">
            <w:pPr>
              <w:pStyle w:val="TAC"/>
            </w:pPr>
            <w:r w:rsidRPr="00A1115A">
              <w:t xml:space="preserve">≤ </w:t>
            </w:r>
            <w:r w:rsidRPr="00A1115A">
              <w:rPr>
                <w:lang w:val="en-CA"/>
              </w:rPr>
              <w:t>3.5</w:t>
            </w:r>
          </w:p>
        </w:tc>
      </w:tr>
      <w:tr w:rsidR="000F685D" w:rsidRPr="00A1115A" w14:paraId="3B699A85" w14:textId="77777777" w:rsidTr="001A54E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14F4C41" w14:textId="77777777" w:rsidR="000F685D" w:rsidRPr="00A1115A" w:rsidRDefault="000F685D" w:rsidP="001A54EF">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A2D1C73" w14:textId="77777777" w:rsidR="000F685D" w:rsidRPr="00A1115A" w:rsidRDefault="000F685D" w:rsidP="001A54EF">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FA94285" w14:textId="77777777" w:rsidR="000F685D" w:rsidRPr="00A1115A" w:rsidRDefault="000F685D" w:rsidP="001A54EF">
            <w:pPr>
              <w:pStyle w:val="TAC"/>
            </w:pPr>
            <w:r w:rsidRPr="00A1115A">
              <w:t xml:space="preserve">≤ </w:t>
            </w:r>
            <w:r w:rsidRPr="00A1115A">
              <w:rPr>
                <w:lang w:val="en-CA"/>
              </w:rPr>
              <w:t>6.5</w:t>
            </w:r>
          </w:p>
        </w:tc>
      </w:tr>
      <w:tr w:rsidR="000F685D" w:rsidRPr="00A1115A" w14:paraId="35338B1E" w14:textId="77777777" w:rsidTr="001A54EF">
        <w:tc>
          <w:tcPr>
            <w:tcW w:w="9577" w:type="dxa"/>
            <w:gridSpan w:val="5"/>
            <w:tcBorders>
              <w:top w:val="single" w:sz="4" w:space="0" w:color="auto"/>
              <w:left w:val="single" w:sz="4" w:space="0" w:color="auto"/>
              <w:bottom w:val="single" w:sz="4" w:space="0" w:color="auto"/>
              <w:right w:val="single" w:sz="4" w:space="0" w:color="auto"/>
            </w:tcBorders>
          </w:tcPr>
          <w:p w14:paraId="5D59AE9D" w14:textId="77777777" w:rsidR="000F685D" w:rsidRPr="00A1115A" w:rsidRDefault="000F685D" w:rsidP="001A54EF">
            <w:pPr>
              <w:pStyle w:val="TAN"/>
            </w:pPr>
            <w:r w:rsidRPr="00A1115A">
              <w:t>NOTE 1:</w:t>
            </w:r>
            <w:r w:rsidRPr="00A1115A">
              <w:tab/>
              <w:t xml:space="preserve">Applicable for UE operating in TDD mode with Pi/2 BPSK modulation and </w:t>
            </w:r>
            <w:bookmarkStart w:id="123" w:name="_Hlk525291220"/>
            <w:r w:rsidRPr="00A1115A">
              <w:t xml:space="preserve">UE indicates support for UE capability </w:t>
            </w:r>
            <w:r w:rsidRPr="00A1115A">
              <w:rPr>
                <w:i/>
                <w:lang w:val="en-US"/>
              </w:rPr>
              <w:t>powerBoosting-pi2BPSK</w:t>
            </w:r>
            <w:r w:rsidRPr="00A1115A" w:rsidDel="00B4601F">
              <w:rPr>
                <w:i/>
              </w:rPr>
              <w:t xml:space="preserve"> </w:t>
            </w:r>
            <w:bookmarkEnd w:id="123"/>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548CB61E" w14:textId="77777777" w:rsidR="000F685D" w:rsidRPr="00A1115A" w:rsidRDefault="000F685D" w:rsidP="001A54EF">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14:paraId="156CDF29" w14:textId="77777777" w:rsidR="000F685D" w:rsidRPr="00A1115A" w:rsidRDefault="000F685D" w:rsidP="000F685D"/>
    <w:p w14:paraId="0CB9D288" w14:textId="77777777" w:rsidR="000F685D" w:rsidRPr="00A1115A" w:rsidRDefault="000F685D" w:rsidP="000F685D">
      <w:pPr>
        <w:pStyle w:val="TH"/>
      </w:pPr>
      <w:r w:rsidRPr="00A1115A">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0F685D" w:rsidRPr="00A1115A" w14:paraId="0750C488" w14:textId="77777777" w:rsidTr="001A54EF">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FCE6C72" w14:textId="77777777" w:rsidR="000F685D" w:rsidRPr="00A1115A" w:rsidRDefault="000F685D" w:rsidP="001A54EF">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D231E5E" w14:textId="77777777" w:rsidR="000F685D" w:rsidRPr="00A1115A" w:rsidRDefault="000F685D" w:rsidP="001A54EF">
            <w:pPr>
              <w:pStyle w:val="TAH"/>
            </w:pPr>
            <w:r w:rsidRPr="00A1115A">
              <w:t>MPR (dB)</w:t>
            </w:r>
          </w:p>
        </w:tc>
      </w:tr>
      <w:tr w:rsidR="000F685D" w:rsidRPr="00A1115A" w14:paraId="4A3DD6E6" w14:textId="77777777" w:rsidTr="001A54EF">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0905AB7" w14:textId="77777777" w:rsidR="000F685D" w:rsidRPr="00A1115A" w:rsidRDefault="000F685D" w:rsidP="001A54EF">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CF4F8FE" w14:textId="77777777" w:rsidR="000F685D" w:rsidRPr="00A1115A" w:rsidRDefault="000F685D" w:rsidP="001A54EF">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D01124C" w14:textId="77777777" w:rsidR="000F685D" w:rsidRPr="00A1115A" w:rsidRDefault="000F685D" w:rsidP="001A54EF">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D27C85A" w14:textId="77777777" w:rsidR="000F685D" w:rsidRPr="00A1115A" w:rsidRDefault="000F685D" w:rsidP="001A54EF">
            <w:pPr>
              <w:pStyle w:val="TAH"/>
            </w:pPr>
            <w:r w:rsidRPr="00A1115A">
              <w:t>Inner RB allocations</w:t>
            </w:r>
          </w:p>
        </w:tc>
      </w:tr>
      <w:tr w:rsidR="000F685D" w:rsidRPr="00A1115A" w14:paraId="5DFC21EA" w14:textId="77777777" w:rsidTr="001A54EF">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16A03DB" w14:textId="77777777" w:rsidR="000F685D" w:rsidRPr="00A1115A" w:rsidRDefault="000F685D" w:rsidP="001A54E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B22BB48" w14:textId="77777777" w:rsidR="000F685D" w:rsidRPr="00A1115A" w:rsidRDefault="000F685D" w:rsidP="001A54EF">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1E778104" w14:textId="77777777" w:rsidR="000F685D" w:rsidRPr="00A1115A" w:rsidRDefault="000F685D" w:rsidP="001A54E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99D3158" w14:textId="77777777" w:rsidR="000F685D" w:rsidRPr="00A1115A" w:rsidRDefault="000F685D" w:rsidP="001A54EF">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E7AF454" w14:textId="77777777" w:rsidR="000F685D" w:rsidRPr="00A1115A" w:rsidRDefault="000F685D" w:rsidP="001A54EF">
            <w:pPr>
              <w:pStyle w:val="TAC"/>
              <w:rPr>
                <w:rFonts w:cs="Arial"/>
              </w:rPr>
            </w:pPr>
            <w:r w:rsidRPr="00A1115A">
              <w:rPr>
                <w:rFonts w:cs="Arial"/>
              </w:rPr>
              <w:t>0</w:t>
            </w:r>
          </w:p>
        </w:tc>
      </w:tr>
      <w:tr w:rsidR="000F685D" w:rsidRPr="00A1115A" w14:paraId="46EDD117" w14:textId="77777777" w:rsidTr="001A54EF">
        <w:trPr>
          <w:jc w:val="center"/>
        </w:trPr>
        <w:tc>
          <w:tcPr>
            <w:tcW w:w="1153" w:type="dxa"/>
            <w:tcBorders>
              <w:top w:val="nil"/>
              <w:left w:val="single" w:sz="4" w:space="0" w:color="auto"/>
              <w:bottom w:val="nil"/>
              <w:right w:val="single" w:sz="4" w:space="0" w:color="auto"/>
            </w:tcBorders>
            <w:shd w:val="clear" w:color="auto" w:fill="auto"/>
            <w:hideMark/>
          </w:tcPr>
          <w:p w14:paraId="2CAE0153" w14:textId="77777777" w:rsidR="000F685D" w:rsidRPr="00A1115A" w:rsidRDefault="000F685D" w:rsidP="001A54EF">
            <w:pPr>
              <w:pStyle w:val="TAC"/>
            </w:pPr>
          </w:p>
        </w:tc>
        <w:tc>
          <w:tcPr>
            <w:tcW w:w="1154" w:type="dxa"/>
            <w:tcBorders>
              <w:top w:val="single" w:sz="4" w:space="0" w:color="auto"/>
              <w:left w:val="single" w:sz="4" w:space="0" w:color="auto"/>
              <w:bottom w:val="single" w:sz="4" w:space="0" w:color="auto"/>
              <w:right w:val="single" w:sz="4" w:space="0" w:color="auto"/>
            </w:tcBorders>
          </w:tcPr>
          <w:p w14:paraId="2A759589" w14:textId="77777777" w:rsidR="000F685D" w:rsidRPr="00A1115A" w:rsidRDefault="000F685D" w:rsidP="001A54EF">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BF66E13" w14:textId="77777777" w:rsidR="000F685D" w:rsidRPr="00A1115A" w:rsidRDefault="000F685D" w:rsidP="001A54E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7E9CFC8" w14:textId="77777777" w:rsidR="000F685D" w:rsidRPr="00A1115A" w:rsidRDefault="000F685D" w:rsidP="001A54EF">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1FD4EF52" w14:textId="77777777" w:rsidR="000F685D" w:rsidRPr="00A1115A" w:rsidRDefault="000F685D" w:rsidP="001A54EF">
            <w:pPr>
              <w:pStyle w:val="TAC"/>
              <w:rPr>
                <w:rFonts w:cs="Arial"/>
              </w:rPr>
            </w:pPr>
            <w:r w:rsidRPr="00A1115A">
              <w:rPr>
                <w:rFonts w:cs="Arial"/>
                <w:lang w:val="en-CA"/>
              </w:rPr>
              <w:t>0</w:t>
            </w:r>
          </w:p>
        </w:tc>
      </w:tr>
      <w:tr w:rsidR="000F685D" w:rsidRPr="00A1115A" w14:paraId="7F81A053" w14:textId="77777777" w:rsidTr="001A54EF">
        <w:trPr>
          <w:jc w:val="center"/>
        </w:trPr>
        <w:tc>
          <w:tcPr>
            <w:tcW w:w="1153" w:type="dxa"/>
            <w:tcBorders>
              <w:top w:val="nil"/>
              <w:left w:val="single" w:sz="4" w:space="0" w:color="auto"/>
              <w:bottom w:val="nil"/>
              <w:right w:val="single" w:sz="4" w:space="0" w:color="auto"/>
            </w:tcBorders>
            <w:shd w:val="clear" w:color="auto" w:fill="auto"/>
            <w:hideMark/>
          </w:tcPr>
          <w:p w14:paraId="2C7B30F4" w14:textId="77777777" w:rsidR="000F685D" w:rsidRPr="00A1115A" w:rsidRDefault="000F685D" w:rsidP="001A54EF">
            <w:pPr>
              <w:pStyle w:val="TAC"/>
            </w:pPr>
          </w:p>
        </w:tc>
        <w:tc>
          <w:tcPr>
            <w:tcW w:w="1154" w:type="dxa"/>
            <w:tcBorders>
              <w:top w:val="single" w:sz="4" w:space="0" w:color="auto"/>
              <w:left w:val="single" w:sz="4" w:space="0" w:color="auto"/>
              <w:bottom w:val="single" w:sz="4" w:space="0" w:color="auto"/>
              <w:right w:val="single" w:sz="4" w:space="0" w:color="auto"/>
            </w:tcBorders>
          </w:tcPr>
          <w:p w14:paraId="0D11D311" w14:textId="77777777" w:rsidR="000F685D" w:rsidRPr="00A1115A" w:rsidRDefault="000F685D" w:rsidP="001A54EF">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FDADF28" w14:textId="77777777" w:rsidR="000F685D" w:rsidRPr="00A1115A" w:rsidRDefault="000F685D" w:rsidP="001A54E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AAFF347" w14:textId="77777777" w:rsidR="000F685D" w:rsidRPr="00A1115A" w:rsidRDefault="000F685D" w:rsidP="001A54EF">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B149415" w14:textId="77777777" w:rsidR="000F685D" w:rsidRPr="00A1115A" w:rsidRDefault="000F685D" w:rsidP="001A54EF">
            <w:pPr>
              <w:pStyle w:val="TAC"/>
              <w:rPr>
                <w:rFonts w:cs="Arial"/>
              </w:rPr>
            </w:pPr>
            <w:r w:rsidRPr="00A1115A">
              <w:rPr>
                <w:rFonts w:cs="Arial"/>
              </w:rPr>
              <w:t xml:space="preserve">≤ </w:t>
            </w:r>
            <w:r w:rsidRPr="00A1115A">
              <w:rPr>
                <w:rFonts w:cs="Arial"/>
                <w:lang w:val="en-CA"/>
              </w:rPr>
              <w:t>1</w:t>
            </w:r>
          </w:p>
        </w:tc>
      </w:tr>
      <w:tr w:rsidR="000F685D" w:rsidRPr="00A1115A" w14:paraId="678DC82E" w14:textId="77777777" w:rsidTr="001A54EF">
        <w:trPr>
          <w:jc w:val="center"/>
        </w:trPr>
        <w:tc>
          <w:tcPr>
            <w:tcW w:w="1153" w:type="dxa"/>
            <w:tcBorders>
              <w:top w:val="nil"/>
              <w:left w:val="single" w:sz="4" w:space="0" w:color="auto"/>
              <w:bottom w:val="nil"/>
              <w:right w:val="single" w:sz="4" w:space="0" w:color="auto"/>
            </w:tcBorders>
            <w:shd w:val="clear" w:color="auto" w:fill="auto"/>
            <w:hideMark/>
          </w:tcPr>
          <w:p w14:paraId="2AF080EC" w14:textId="77777777" w:rsidR="000F685D" w:rsidRPr="00A1115A" w:rsidRDefault="000F685D" w:rsidP="001A54EF">
            <w:pPr>
              <w:pStyle w:val="TAC"/>
            </w:pPr>
          </w:p>
        </w:tc>
        <w:tc>
          <w:tcPr>
            <w:tcW w:w="1154" w:type="dxa"/>
            <w:tcBorders>
              <w:top w:val="single" w:sz="4" w:space="0" w:color="auto"/>
              <w:left w:val="single" w:sz="4" w:space="0" w:color="auto"/>
              <w:bottom w:val="single" w:sz="4" w:space="0" w:color="auto"/>
              <w:right w:val="single" w:sz="4" w:space="0" w:color="auto"/>
            </w:tcBorders>
          </w:tcPr>
          <w:p w14:paraId="678E9F72" w14:textId="77777777" w:rsidR="000F685D" w:rsidRPr="00A1115A" w:rsidRDefault="000F685D" w:rsidP="001A54EF">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587BDB7" w14:textId="77777777" w:rsidR="000F685D" w:rsidRPr="00A1115A" w:rsidRDefault="000F685D" w:rsidP="001A54EF">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3860580" w14:textId="77777777" w:rsidR="000F685D" w:rsidRPr="00A1115A" w:rsidRDefault="000F685D" w:rsidP="001A54EF">
            <w:pPr>
              <w:pStyle w:val="TAC"/>
              <w:rPr>
                <w:rFonts w:cs="Arial"/>
              </w:rPr>
            </w:pPr>
            <w:r w:rsidRPr="00A1115A">
              <w:rPr>
                <w:rFonts w:cs="Arial"/>
              </w:rPr>
              <w:t xml:space="preserve">≤ </w:t>
            </w:r>
            <w:r w:rsidRPr="00A1115A">
              <w:rPr>
                <w:rFonts w:cs="Arial"/>
                <w:lang w:val="en-CA"/>
              </w:rPr>
              <w:t>2.5</w:t>
            </w:r>
          </w:p>
        </w:tc>
      </w:tr>
      <w:tr w:rsidR="000F685D" w:rsidRPr="00A1115A" w14:paraId="4E14183A" w14:textId="77777777" w:rsidTr="001A54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5456DE5" w14:textId="77777777" w:rsidR="000F685D" w:rsidRPr="00A1115A" w:rsidRDefault="000F685D" w:rsidP="001A54EF">
            <w:pPr>
              <w:pStyle w:val="TAC"/>
            </w:pPr>
          </w:p>
        </w:tc>
        <w:tc>
          <w:tcPr>
            <w:tcW w:w="1154" w:type="dxa"/>
            <w:tcBorders>
              <w:top w:val="single" w:sz="4" w:space="0" w:color="auto"/>
              <w:left w:val="single" w:sz="4" w:space="0" w:color="auto"/>
              <w:bottom w:val="single" w:sz="4" w:space="0" w:color="auto"/>
              <w:right w:val="single" w:sz="4" w:space="0" w:color="auto"/>
            </w:tcBorders>
          </w:tcPr>
          <w:p w14:paraId="1395B439" w14:textId="77777777" w:rsidR="000F685D" w:rsidRPr="00A1115A" w:rsidRDefault="000F685D" w:rsidP="001A54EF">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12FB3DD" w14:textId="77777777" w:rsidR="000F685D" w:rsidRPr="00A1115A" w:rsidRDefault="000F685D" w:rsidP="001A54EF">
            <w:pPr>
              <w:pStyle w:val="TAC"/>
              <w:rPr>
                <w:rFonts w:cs="Arial"/>
              </w:rPr>
            </w:pPr>
            <w:r w:rsidRPr="00A1115A">
              <w:rPr>
                <w:rFonts w:cs="Arial"/>
              </w:rPr>
              <w:t>≤ 4.5</w:t>
            </w:r>
          </w:p>
        </w:tc>
      </w:tr>
      <w:tr w:rsidR="000F685D" w:rsidRPr="00A1115A" w14:paraId="3E434C13" w14:textId="77777777" w:rsidTr="001A54EF">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73F2351F" w14:textId="77777777" w:rsidR="000F685D" w:rsidRPr="00A1115A" w:rsidRDefault="000F685D" w:rsidP="001A54EF">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2DECCE1D" w14:textId="77777777" w:rsidR="000F685D" w:rsidRPr="00A1115A" w:rsidRDefault="000F685D" w:rsidP="001A54EF">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0ABFF15" w14:textId="77777777" w:rsidR="000F685D" w:rsidRPr="00A1115A" w:rsidRDefault="000F685D" w:rsidP="001A54E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165AC96" w14:textId="77777777" w:rsidR="000F685D" w:rsidRPr="00A1115A" w:rsidRDefault="000F685D" w:rsidP="001A54EF">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049AB5F6" w14:textId="77777777" w:rsidR="000F685D" w:rsidRPr="00A1115A" w:rsidRDefault="000F685D" w:rsidP="001A54EF">
            <w:pPr>
              <w:pStyle w:val="TAC"/>
              <w:rPr>
                <w:rFonts w:cs="Arial"/>
              </w:rPr>
            </w:pPr>
            <w:r w:rsidRPr="00A1115A">
              <w:rPr>
                <w:rFonts w:cs="Arial"/>
              </w:rPr>
              <w:t>≤</w:t>
            </w:r>
            <w:r w:rsidRPr="00A1115A">
              <w:rPr>
                <w:rFonts w:cs="Arial"/>
                <w:lang w:val="en-CA"/>
              </w:rPr>
              <w:t xml:space="preserve"> 1.5</w:t>
            </w:r>
          </w:p>
        </w:tc>
      </w:tr>
      <w:tr w:rsidR="000F685D" w:rsidRPr="00A1115A" w14:paraId="12DFBA86" w14:textId="77777777" w:rsidTr="001A54EF">
        <w:trPr>
          <w:jc w:val="center"/>
        </w:trPr>
        <w:tc>
          <w:tcPr>
            <w:tcW w:w="1153" w:type="dxa"/>
            <w:tcBorders>
              <w:top w:val="nil"/>
              <w:left w:val="single" w:sz="4" w:space="0" w:color="auto"/>
              <w:bottom w:val="nil"/>
              <w:right w:val="single" w:sz="4" w:space="0" w:color="auto"/>
            </w:tcBorders>
            <w:shd w:val="clear" w:color="auto" w:fill="auto"/>
            <w:hideMark/>
          </w:tcPr>
          <w:p w14:paraId="36CA4719" w14:textId="77777777" w:rsidR="000F685D" w:rsidRPr="00A1115A" w:rsidRDefault="000F685D" w:rsidP="001A54E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9166DE4" w14:textId="77777777" w:rsidR="000F685D" w:rsidRPr="00A1115A" w:rsidRDefault="000F685D" w:rsidP="001A54EF">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C827535" w14:textId="77777777" w:rsidR="000F685D" w:rsidRPr="00A1115A" w:rsidRDefault="000F685D" w:rsidP="001A54EF">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3D740A0" w14:textId="77777777" w:rsidR="000F685D" w:rsidRPr="00A1115A" w:rsidRDefault="000F685D" w:rsidP="001A54EF">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3D73A2E" w14:textId="77777777" w:rsidR="000F685D" w:rsidRPr="00A1115A" w:rsidRDefault="000F685D" w:rsidP="001A54EF">
            <w:pPr>
              <w:pStyle w:val="TAC"/>
              <w:rPr>
                <w:rFonts w:cs="Arial"/>
              </w:rPr>
            </w:pPr>
            <w:r w:rsidRPr="00A1115A">
              <w:rPr>
                <w:rFonts w:cs="Arial"/>
              </w:rPr>
              <w:t xml:space="preserve">≤ </w:t>
            </w:r>
            <w:r w:rsidRPr="00A1115A">
              <w:rPr>
                <w:rFonts w:cs="Arial"/>
                <w:lang w:val="en-CA"/>
              </w:rPr>
              <w:t>2</w:t>
            </w:r>
          </w:p>
        </w:tc>
      </w:tr>
      <w:tr w:rsidR="000F685D" w:rsidRPr="00A1115A" w14:paraId="095EF654" w14:textId="77777777" w:rsidTr="001A54EF">
        <w:trPr>
          <w:jc w:val="center"/>
        </w:trPr>
        <w:tc>
          <w:tcPr>
            <w:tcW w:w="1153" w:type="dxa"/>
            <w:tcBorders>
              <w:top w:val="nil"/>
              <w:left w:val="single" w:sz="4" w:space="0" w:color="auto"/>
              <w:bottom w:val="nil"/>
              <w:right w:val="single" w:sz="4" w:space="0" w:color="auto"/>
            </w:tcBorders>
            <w:shd w:val="clear" w:color="auto" w:fill="auto"/>
            <w:hideMark/>
          </w:tcPr>
          <w:p w14:paraId="2C0368EB" w14:textId="77777777" w:rsidR="000F685D" w:rsidRPr="00A1115A" w:rsidRDefault="000F685D" w:rsidP="001A54EF">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9DCC8BB" w14:textId="77777777" w:rsidR="000F685D" w:rsidRPr="00A1115A" w:rsidRDefault="000F685D" w:rsidP="001A54EF">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60D5ABE" w14:textId="77777777" w:rsidR="000F685D" w:rsidRPr="00A1115A" w:rsidRDefault="000F685D" w:rsidP="001A54EF">
            <w:pPr>
              <w:pStyle w:val="TAC"/>
              <w:rPr>
                <w:rFonts w:cs="Arial"/>
              </w:rPr>
            </w:pPr>
            <w:r w:rsidRPr="00A1115A">
              <w:rPr>
                <w:rFonts w:cs="Arial"/>
              </w:rPr>
              <w:t xml:space="preserve">≤ </w:t>
            </w:r>
            <w:r w:rsidRPr="00A1115A">
              <w:rPr>
                <w:rFonts w:cs="Arial"/>
                <w:lang w:val="en-CA"/>
              </w:rPr>
              <w:t>3.5</w:t>
            </w:r>
          </w:p>
        </w:tc>
      </w:tr>
      <w:tr w:rsidR="000F685D" w:rsidRPr="00A1115A" w14:paraId="3E18FC8A" w14:textId="77777777" w:rsidTr="001A54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B1CBD0C" w14:textId="77777777" w:rsidR="000F685D" w:rsidRPr="00A1115A" w:rsidRDefault="000F685D" w:rsidP="001A54EF">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88D489B" w14:textId="77777777" w:rsidR="000F685D" w:rsidRPr="00A1115A" w:rsidRDefault="000F685D" w:rsidP="001A54EF">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F273495" w14:textId="77777777" w:rsidR="000F685D" w:rsidRPr="00A1115A" w:rsidRDefault="000F685D" w:rsidP="001A54EF">
            <w:pPr>
              <w:pStyle w:val="TAC"/>
              <w:rPr>
                <w:rFonts w:cs="Arial"/>
              </w:rPr>
            </w:pPr>
            <w:r w:rsidRPr="00A1115A">
              <w:rPr>
                <w:rFonts w:cs="Arial"/>
              </w:rPr>
              <w:t xml:space="preserve">≤ </w:t>
            </w:r>
            <w:r w:rsidRPr="00A1115A">
              <w:rPr>
                <w:rFonts w:cs="Arial"/>
                <w:lang w:val="en-CA"/>
              </w:rPr>
              <w:t>6.5</w:t>
            </w:r>
          </w:p>
        </w:tc>
      </w:tr>
    </w:tbl>
    <w:p w14:paraId="5F9D0DC0" w14:textId="77777777" w:rsidR="000F685D" w:rsidRPr="00A1115A" w:rsidRDefault="000F685D" w:rsidP="000F685D"/>
    <w:p w14:paraId="272573DD" w14:textId="77777777" w:rsidR="000F685D" w:rsidRPr="00A1115A" w:rsidRDefault="000F685D" w:rsidP="000F685D">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0F685D" w:rsidRPr="00A1115A" w14:paraId="0706FEBF" w14:textId="77777777" w:rsidTr="001A54EF">
        <w:trPr>
          <w:jc w:val="center"/>
        </w:trPr>
        <w:tc>
          <w:tcPr>
            <w:tcW w:w="2268" w:type="dxa"/>
          </w:tcPr>
          <w:p w14:paraId="62DABB73" w14:textId="77777777" w:rsidR="000F685D" w:rsidRPr="00A1115A" w:rsidRDefault="000F685D" w:rsidP="001A54EF">
            <w:pPr>
              <w:pStyle w:val="TAH"/>
            </w:pPr>
            <w:r w:rsidRPr="00A1115A">
              <w:t>NR Band</w:t>
            </w:r>
          </w:p>
        </w:tc>
        <w:tc>
          <w:tcPr>
            <w:tcW w:w="2405" w:type="dxa"/>
          </w:tcPr>
          <w:p w14:paraId="7C5626A1" w14:textId="77777777" w:rsidR="000F685D" w:rsidRPr="00A1115A" w:rsidRDefault="000F685D" w:rsidP="001A54EF">
            <w:pPr>
              <w:pStyle w:val="TAH"/>
            </w:pPr>
            <w:r w:rsidRPr="00A1115A">
              <w:t>Power class</w:t>
            </w:r>
          </w:p>
        </w:tc>
        <w:tc>
          <w:tcPr>
            <w:tcW w:w="2530" w:type="dxa"/>
          </w:tcPr>
          <w:p w14:paraId="1014F85C" w14:textId="77777777" w:rsidR="000F685D" w:rsidRPr="00A1115A" w:rsidRDefault="000F685D" w:rsidP="001A54EF">
            <w:pPr>
              <w:pStyle w:val="TAH"/>
            </w:pPr>
            <w:r w:rsidRPr="00A1115A">
              <w:t>Channel bandwidth</w:t>
            </w:r>
          </w:p>
        </w:tc>
        <w:tc>
          <w:tcPr>
            <w:tcW w:w="2152" w:type="dxa"/>
          </w:tcPr>
          <w:p w14:paraId="0F889D4B" w14:textId="77777777" w:rsidR="000F685D" w:rsidRPr="00A1115A" w:rsidRDefault="000F685D" w:rsidP="001A54EF">
            <w:pPr>
              <w:pStyle w:val="TAH"/>
            </w:pPr>
            <w:r w:rsidRPr="00A1115A">
              <w:rPr>
                <w:lang w:eastAsia="zh-CN"/>
              </w:rPr>
              <w:t>∆MPR</w:t>
            </w:r>
            <w:r w:rsidRPr="00A1115A">
              <w:t xml:space="preserve"> (dB)</w:t>
            </w:r>
          </w:p>
        </w:tc>
      </w:tr>
      <w:tr w:rsidR="000F685D" w:rsidRPr="00A1115A" w14:paraId="25B68402" w14:textId="77777777" w:rsidTr="001A54EF">
        <w:trPr>
          <w:jc w:val="center"/>
        </w:trPr>
        <w:tc>
          <w:tcPr>
            <w:tcW w:w="2268" w:type="dxa"/>
            <w:vAlign w:val="center"/>
          </w:tcPr>
          <w:p w14:paraId="32679737" w14:textId="77777777" w:rsidR="000F685D" w:rsidRPr="00A1115A" w:rsidRDefault="000F685D" w:rsidP="001A54EF">
            <w:pPr>
              <w:pStyle w:val="TAC"/>
            </w:pPr>
            <w:r w:rsidRPr="00A1115A">
              <w:rPr>
                <w:lang w:val="en-US"/>
              </w:rPr>
              <w:t>n28 and n83</w:t>
            </w:r>
          </w:p>
        </w:tc>
        <w:tc>
          <w:tcPr>
            <w:tcW w:w="2405" w:type="dxa"/>
            <w:vAlign w:val="center"/>
          </w:tcPr>
          <w:p w14:paraId="4B20EACD" w14:textId="77777777" w:rsidR="000F685D" w:rsidRPr="00A1115A" w:rsidRDefault="000F685D" w:rsidP="001A54EF">
            <w:pPr>
              <w:pStyle w:val="TAC"/>
              <w:rPr>
                <w:lang w:val="en-US" w:eastAsia="zh-CN"/>
              </w:rPr>
            </w:pPr>
            <w:r w:rsidRPr="00A1115A">
              <w:t>Power class 3</w:t>
            </w:r>
          </w:p>
        </w:tc>
        <w:tc>
          <w:tcPr>
            <w:tcW w:w="2530" w:type="dxa"/>
            <w:vAlign w:val="center"/>
          </w:tcPr>
          <w:p w14:paraId="48DCA1CC" w14:textId="77777777" w:rsidR="000F685D" w:rsidRPr="00A1115A" w:rsidRDefault="000F685D" w:rsidP="001A54EF">
            <w:pPr>
              <w:pStyle w:val="TAC"/>
              <w:rPr>
                <w:lang w:val="en-US" w:eastAsia="zh-CN"/>
              </w:rPr>
            </w:pPr>
            <w:r w:rsidRPr="00A1115A">
              <w:rPr>
                <w:lang w:val="en-US"/>
              </w:rPr>
              <w:t>30 MHz</w:t>
            </w:r>
          </w:p>
        </w:tc>
        <w:tc>
          <w:tcPr>
            <w:tcW w:w="2152" w:type="dxa"/>
            <w:vAlign w:val="center"/>
          </w:tcPr>
          <w:p w14:paraId="5337FB74" w14:textId="77777777" w:rsidR="000F685D" w:rsidRPr="00A1115A" w:rsidRDefault="000F685D" w:rsidP="001A54EF">
            <w:pPr>
              <w:pStyle w:val="TAC"/>
              <w:rPr>
                <w:lang w:val="en-US" w:eastAsia="zh-CN"/>
              </w:rPr>
            </w:pPr>
            <w:r w:rsidRPr="00A1115A">
              <w:rPr>
                <w:lang w:val="en-US"/>
              </w:rPr>
              <w:t>0.5</w:t>
            </w:r>
          </w:p>
        </w:tc>
      </w:tr>
      <w:tr w:rsidR="000F685D" w:rsidRPr="00A1115A" w14:paraId="24D29E21" w14:textId="77777777" w:rsidTr="001A54E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F305A9" w14:textId="370DBD2B" w:rsidR="000F685D" w:rsidRPr="00A1115A" w:rsidRDefault="000F685D" w:rsidP="001A54EF">
            <w:pPr>
              <w:pStyle w:val="TAC"/>
              <w:rPr>
                <w:lang w:val="en-US"/>
              </w:rPr>
            </w:pPr>
            <w:r>
              <w:rPr>
                <w:lang w:val="en-US"/>
              </w:rPr>
              <w:t>n40</w:t>
            </w:r>
            <w:ins w:id="124" w:author="R4-2117883" w:date="2021-11-15T14:01:00Z">
              <w:r w:rsidR="00D77856">
                <w:rPr>
                  <w:lang w:val="en-US"/>
                </w:rPr>
                <w:t xml:space="preserve"> and n97</w:t>
              </w:r>
            </w:ins>
          </w:p>
        </w:tc>
        <w:tc>
          <w:tcPr>
            <w:tcW w:w="2405" w:type="dxa"/>
            <w:tcBorders>
              <w:top w:val="single" w:sz="4" w:space="0" w:color="auto"/>
              <w:left w:val="single" w:sz="4" w:space="0" w:color="auto"/>
              <w:bottom w:val="single" w:sz="4" w:space="0" w:color="auto"/>
              <w:right w:val="single" w:sz="4" w:space="0" w:color="auto"/>
            </w:tcBorders>
            <w:vAlign w:val="center"/>
          </w:tcPr>
          <w:p w14:paraId="372D026E" w14:textId="77777777" w:rsidR="000F685D" w:rsidRPr="00A1115A" w:rsidRDefault="000F685D" w:rsidP="001A54EF">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54C30E3A" w14:textId="77777777" w:rsidR="000F685D" w:rsidRPr="00A1115A" w:rsidRDefault="000F685D" w:rsidP="001A54EF">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5A059FDC" w14:textId="77777777" w:rsidR="000F685D" w:rsidRPr="00A1115A" w:rsidRDefault="000F685D" w:rsidP="001A54EF">
            <w:pPr>
              <w:pStyle w:val="TAC"/>
              <w:rPr>
                <w:lang w:val="en-US"/>
              </w:rPr>
            </w:pPr>
            <w:r>
              <w:rPr>
                <w:lang w:val="en-US"/>
              </w:rPr>
              <w:t>1</w:t>
            </w:r>
          </w:p>
        </w:tc>
      </w:tr>
    </w:tbl>
    <w:p w14:paraId="3F091E59" w14:textId="77777777" w:rsidR="000F685D" w:rsidRPr="00A1115A" w:rsidRDefault="000F685D" w:rsidP="000F685D"/>
    <w:p w14:paraId="5BDE0550" w14:textId="77777777" w:rsidR="000F685D" w:rsidRPr="00A1115A" w:rsidRDefault="000F685D" w:rsidP="000F685D">
      <w:pPr>
        <w:pStyle w:val="TH"/>
      </w:pPr>
      <w:r w:rsidRPr="00A1115A">
        <w:t>Table 6.2.2-4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0F685D" w:rsidRPr="00A1115A" w14:paraId="13078CD7" w14:textId="77777777" w:rsidTr="001A54EF">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F7EA4C1" w14:textId="77777777" w:rsidR="000F685D" w:rsidRPr="00A1115A" w:rsidRDefault="000F685D" w:rsidP="001A54EF">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8836005" w14:textId="77777777" w:rsidR="000F685D" w:rsidRPr="00A1115A" w:rsidRDefault="000F685D" w:rsidP="001A54EF">
            <w:pPr>
              <w:pStyle w:val="TAH"/>
            </w:pPr>
            <w:r w:rsidRPr="00A1115A">
              <w:t>MPR (dB)</w:t>
            </w:r>
          </w:p>
        </w:tc>
      </w:tr>
      <w:tr w:rsidR="000F685D" w:rsidRPr="00A1115A" w14:paraId="3711DDA9" w14:textId="77777777" w:rsidTr="001A54EF">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23B2D299" w14:textId="77777777" w:rsidR="000F685D" w:rsidRPr="00A1115A" w:rsidRDefault="000F685D" w:rsidP="001A54EF">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1E45FDCB" w14:textId="77777777" w:rsidR="000F685D" w:rsidRPr="00A1115A" w:rsidRDefault="000F685D" w:rsidP="001A54EF">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E260FC9" w14:textId="77777777" w:rsidR="000F685D" w:rsidRPr="00A1115A" w:rsidRDefault="000F685D" w:rsidP="001A54EF">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5389752" w14:textId="77777777" w:rsidR="000F685D" w:rsidRPr="00A1115A" w:rsidRDefault="000F685D" w:rsidP="001A54EF">
            <w:pPr>
              <w:pStyle w:val="TAH"/>
            </w:pPr>
            <w:r w:rsidRPr="00A1115A">
              <w:t>Inner RB allocations</w:t>
            </w:r>
          </w:p>
        </w:tc>
      </w:tr>
      <w:tr w:rsidR="000F685D" w:rsidRPr="00A1115A" w14:paraId="35727202" w14:textId="77777777" w:rsidTr="001A54E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3717110" w14:textId="77777777" w:rsidR="000F685D" w:rsidRPr="00A1115A" w:rsidRDefault="000F685D" w:rsidP="001A54E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20B5664" w14:textId="77777777" w:rsidR="000F685D" w:rsidRPr="00A1115A" w:rsidRDefault="000F685D" w:rsidP="001A54EF">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37FE2387" w14:textId="77777777" w:rsidR="000F685D" w:rsidRPr="00A1115A" w:rsidRDefault="000F685D" w:rsidP="001A54EF">
            <w:pPr>
              <w:pStyle w:val="TAC"/>
              <w:rPr>
                <w:rFonts w:eastAsia="SimSun"/>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2BA5CCC8" w14:textId="77777777" w:rsidR="000F685D" w:rsidRPr="00A1115A" w:rsidRDefault="000F685D" w:rsidP="001A54EF">
            <w:pPr>
              <w:pStyle w:val="TAC"/>
              <w:rPr>
                <w:rFonts w:eastAsia="SimSun"/>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12ADED39" w14:textId="77777777" w:rsidR="000F685D" w:rsidRPr="00A1115A" w:rsidRDefault="000F685D" w:rsidP="001A54EF">
            <w:pPr>
              <w:pStyle w:val="TAC"/>
              <w:rPr>
                <w:rFonts w:eastAsia="SimSun"/>
                <w:lang w:val="en-US"/>
              </w:rPr>
            </w:pPr>
            <w:r w:rsidRPr="00A1115A">
              <w:t xml:space="preserve">≤ </w:t>
            </w:r>
            <w:r>
              <w:rPr>
                <w:lang w:val="en-US"/>
              </w:rPr>
              <w:t>0</w:t>
            </w:r>
            <w:r w:rsidRPr="00A1115A">
              <w:rPr>
                <w:lang w:val="en-US"/>
              </w:rPr>
              <w:t>.5</w:t>
            </w:r>
          </w:p>
        </w:tc>
      </w:tr>
      <w:tr w:rsidR="000F685D" w:rsidRPr="00A1115A" w14:paraId="67B46FA3" w14:textId="77777777" w:rsidTr="001A54EF">
        <w:trPr>
          <w:jc w:val="center"/>
        </w:trPr>
        <w:tc>
          <w:tcPr>
            <w:tcW w:w="1153" w:type="dxa"/>
            <w:tcBorders>
              <w:top w:val="nil"/>
              <w:left w:val="single" w:sz="4" w:space="0" w:color="auto"/>
              <w:bottom w:val="nil"/>
              <w:right w:val="single" w:sz="4" w:space="0" w:color="auto"/>
            </w:tcBorders>
            <w:shd w:val="clear" w:color="auto" w:fill="auto"/>
            <w:hideMark/>
          </w:tcPr>
          <w:p w14:paraId="028C8974" w14:textId="77777777" w:rsidR="000F685D" w:rsidRPr="00A1115A" w:rsidRDefault="000F685D" w:rsidP="001A54EF">
            <w:pPr>
              <w:pStyle w:val="TAC"/>
            </w:pPr>
          </w:p>
        </w:tc>
        <w:tc>
          <w:tcPr>
            <w:tcW w:w="1154" w:type="dxa"/>
            <w:tcBorders>
              <w:top w:val="single" w:sz="4" w:space="0" w:color="auto"/>
              <w:left w:val="single" w:sz="4" w:space="0" w:color="auto"/>
              <w:bottom w:val="single" w:sz="4" w:space="0" w:color="auto"/>
              <w:right w:val="single" w:sz="4" w:space="0" w:color="auto"/>
            </w:tcBorders>
          </w:tcPr>
          <w:p w14:paraId="6481C8A2" w14:textId="77777777" w:rsidR="000F685D" w:rsidRPr="00A1115A" w:rsidRDefault="000F685D" w:rsidP="001A54EF">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1FAD01C" w14:textId="77777777" w:rsidR="000F685D" w:rsidRPr="00A1115A" w:rsidRDefault="000F685D" w:rsidP="001A54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E0EAA2B" w14:textId="77777777" w:rsidR="000F685D" w:rsidRPr="00A1115A" w:rsidRDefault="000F685D" w:rsidP="001A54EF">
            <w:pPr>
              <w:pStyle w:val="TAC"/>
              <w:rPr>
                <w:rFonts w:eastAsia="SimSun"/>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43A33852" w14:textId="77777777" w:rsidR="000F685D" w:rsidRPr="00A1115A" w:rsidRDefault="000F685D" w:rsidP="001A54EF">
            <w:pPr>
              <w:pStyle w:val="TAC"/>
              <w:rPr>
                <w:rFonts w:eastAsia="SimSun"/>
                <w:lang w:val="x-none"/>
              </w:rPr>
            </w:pPr>
            <w:r w:rsidRPr="00A1115A">
              <w:t xml:space="preserve">≤ </w:t>
            </w:r>
            <w:r>
              <w:rPr>
                <w:lang w:val="en-CA"/>
              </w:rPr>
              <w:t>0</w:t>
            </w:r>
            <w:r w:rsidRPr="00A1115A">
              <w:rPr>
                <w:lang w:val="en-CA"/>
              </w:rPr>
              <w:t>.5</w:t>
            </w:r>
          </w:p>
        </w:tc>
      </w:tr>
      <w:tr w:rsidR="000F685D" w:rsidRPr="00A1115A" w14:paraId="0A92D242" w14:textId="77777777" w:rsidTr="001A54EF">
        <w:trPr>
          <w:jc w:val="center"/>
        </w:trPr>
        <w:tc>
          <w:tcPr>
            <w:tcW w:w="1153" w:type="dxa"/>
            <w:tcBorders>
              <w:top w:val="nil"/>
              <w:left w:val="single" w:sz="4" w:space="0" w:color="auto"/>
              <w:bottom w:val="nil"/>
              <w:right w:val="single" w:sz="4" w:space="0" w:color="auto"/>
            </w:tcBorders>
            <w:shd w:val="clear" w:color="auto" w:fill="auto"/>
            <w:hideMark/>
          </w:tcPr>
          <w:p w14:paraId="102BB5DB" w14:textId="77777777" w:rsidR="000F685D" w:rsidRPr="00A1115A" w:rsidRDefault="000F685D" w:rsidP="001A54EF">
            <w:pPr>
              <w:pStyle w:val="TAC"/>
            </w:pPr>
          </w:p>
        </w:tc>
        <w:tc>
          <w:tcPr>
            <w:tcW w:w="1154" w:type="dxa"/>
            <w:tcBorders>
              <w:top w:val="single" w:sz="4" w:space="0" w:color="auto"/>
              <w:left w:val="single" w:sz="4" w:space="0" w:color="auto"/>
              <w:bottom w:val="single" w:sz="4" w:space="0" w:color="auto"/>
              <w:right w:val="single" w:sz="4" w:space="0" w:color="auto"/>
            </w:tcBorders>
          </w:tcPr>
          <w:p w14:paraId="77EC4CC6" w14:textId="77777777" w:rsidR="000F685D" w:rsidRPr="00A1115A" w:rsidRDefault="000F685D" w:rsidP="001A54EF">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F4A4D4D" w14:textId="77777777" w:rsidR="000F685D" w:rsidRPr="00A1115A" w:rsidRDefault="000F685D" w:rsidP="001A54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084691A" w14:textId="77777777" w:rsidR="000F685D" w:rsidRPr="00A1115A" w:rsidRDefault="000F685D" w:rsidP="001A54EF">
            <w:pPr>
              <w:pStyle w:val="TAC"/>
              <w:rPr>
                <w:rFonts w:eastAsia="SimSun"/>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12C0D407" w14:textId="77777777" w:rsidR="000F685D" w:rsidRPr="00A1115A" w:rsidRDefault="000F685D" w:rsidP="001A54EF">
            <w:pPr>
              <w:pStyle w:val="TAC"/>
              <w:rPr>
                <w:rFonts w:eastAsia="SimSun"/>
                <w:lang w:val="x-none"/>
              </w:rPr>
            </w:pPr>
            <w:r w:rsidRPr="00A1115A">
              <w:t xml:space="preserve">≤ </w:t>
            </w:r>
            <w:r>
              <w:rPr>
                <w:lang w:val="en-CA"/>
              </w:rPr>
              <w:t>1</w:t>
            </w:r>
            <w:r w:rsidRPr="00A1115A">
              <w:rPr>
                <w:lang w:val="en-CA"/>
              </w:rPr>
              <w:t>.5</w:t>
            </w:r>
          </w:p>
        </w:tc>
      </w:tr>
      <w:tr w:rsidR="000F685D" w:rsidRPr="00A1115A" w14:paraId="1F6EB9F4" w14:textId="77777777" w:rsidTr="001A54EF">
        <w:trPr>
          <w:jc w:val="center"/>
        </w:trPr>
        <w:tc>
          <w:tcPr>
            <w:tcW w:w="1153" w:type="dxa"/>
            <w:tcBorders>
              <w:top w:val="nil"/>
              <w:left w:val="single" w:sz="4" w:space="0" w:color="auto"/>
              <w:bottom w:val="nil"/>
              <w:right w:val="single" w:sz="4" w:space="0" w:color="auto"/>
            </w:tcBorders>
            <w:shd w:val="clear" w:color="auto" w:fill="auto"/>
            <w:hideMark/>
          </w:tcPr>
          <w:p w14:paraId="3D98ECEB" w14:textId="77777777" w:rsidR="000F685D" w:rsidRPr="00A1115A" w:rsidRDefault="000F685D" w:rsidP="001A54EF">
            <w:pPr>
              <w:pStyle w:val="TAC"/>
            </w:pPr>
          </w:p>
        </w:tc>
        <w:tc>
          <w:tcPr>
            <w:tcW w:w="1154" w:type="dxa"/>
            <w:tcBorders>
              <w:top w:val="single" w:sz="4" w:space="0" w:color="auto"/>
              <w:left w:val="single" w:sz="4" w:space="0" w:color="auto"/>
              <w:bottom w:val="single" w:sz="4" w:space="0" w:color="auto"/>
              <w:right w:val="single" w:sz="4" w:space="0" w:color="auto"/>
            </w:tcBorders>
          </w:tcPr>
          <w:p w14:paraId="2EC5BD07" w14:textId="77777777" w:rsidR="000F685D" w:rsidRPr="00A1115A" w:rsidRDefault="000F685D" w:rsidP="001A54EF">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2F17E38" w14:textId="77777777" w:rsidR="000F685D" w:rsidRPr="00A1115A" w:rsidRDefault="000F685D" w:rsidP="001A54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58431E4" w14:textId="77777777" w:rsidR="000F685D" w:rsidRPr="00A1115A" w:rsidRDefault="000F685D" w:rsidP="001A54EF">
            <w:pPr>
              <w:pStyle w:val="TAC"/>
              <w:rPr>
                <w:rFonts w:eastAsia="SimSun"/>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2B7AC1EF" w14:textId="77777777" w:rsidR="000F685D" w:rsidRPr="00A1115A" w:rsidRDefault="000F685D" w:rsidP="001A54EF">
            <w:pPr>
              <w:pStyle w:val="TAC"/>
              <w:rPr>
                <w:rFonts w:eastAsia="SimSun"/>
                <w:lang w:val="x-none"/>
              </w:rPr>
            </w:pPr>
            <w:r w:rsidRPr="00A1115A">
              <w:t xml:space="preserve">≤ </w:t>
            </w:r>
            <w:r>
              <w:rPr>
                <w:lang w:val="en-CA"/>
              </w:rPr>
              <w:t>3.5</w:t>
            </w:r>
          </w:p>
        </w:tc>
      </w:tr>
      <w:tr w:rsidR="000F685D" w:rsidRPr="00A1115A" w14:paraId="7DF3EBFC" w14:textId="77777777" w:rsidTr="001A54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5E08E18" w14:textId="77777777" w:rsidR="000F685D" w:rsidRPr="00A1115A" w:rsidRDefault="000F685D" w:rsidP="001A54EF">
            <w:pPr>
              <w:pStyle w:val="TAC"/>
            </w:pPr>
          </w:p>
        </w:tc>
        <w:tc>
          <w:tcPr>
            <w:tcW w:w="1154" w:type="dxa"/>
            <w:tcBorders>
              <w:top w:val="single" w:sz="4" w:space="0" w:color="auto"/>
              <w:left w:val="single" w:sz="4" w:space="0" w:color="auto"/>
              <w:bottom w:val="single" w:sz="4" w:space="0" w:color="auto"/>
              <w:right w:val="single" w:sz="4" w:space="0" w:color="auto"/>
            </w:tcBorders>
          </w:tcPr>
          <w:p w14:paraId="42B8215C" w14:textId="77777777" w:rsidR="000F685D" w:rsidRPr="00A1115A" w:rsidRDefault="000F685D" w:rsidP="001A54EF">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CE49CF7" w14:textId="77777777" w:rsidR="000F685D" w:rsidRPr="00A1115A" w:rsidRDefault="000F685D" w:rsidP="001A54EF">
            <w:pPr>
              <w:pStyle w:val="TAC"/>
              <w:rPr>
                <w:rFonts w:eastAsia="SimSun"/>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96681B3" w14:textId="77777777" w:rsidR="000F685D" w:rsidRPr="00A1115A" w:rsidRDefault="000F685D" w:rsidP="001A54EF">
            <w:pPr>
              <w:pStyle w:val="TAC"/>
              <w:rPr>
                <w:rFonts w:eastAsia="SimSun"/>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4C8AA54A" w14:textId="77777777" w:rsidR="000F685D" w:rsidRPr="00A1115A" w:rsidRDefault="000F685D" w:rsidP="001A54EF">
            <w:pPr>
              <w:pStyle w:val="TAC"/>
              <w:rPr>
                <w:rFonts w:eastAsia="SimSun"/>
                <w:lang w:val="x-none"/>
              </w:rPr>
            </w:pPr>
            <w:r w:rsidRPr="00A1115A">
              <w:t xml:space="preserve">≤ </w:t>
            </w:r>
            <w:r>
              <w:t>[</w:t>
            </w:r>
            <w:r>
              <w:rPr>
                <w:lang w:val="en-CA"/>
              </w:rPr>
              <w:t>6.5]</w:t>
            </w:r>
          </w:p>
        </w:tc>
      </w:tr>
      <w:tr w:rsidR="000F685D" w:rsidRPr="00A1115A" w14:paraId="35E30FD8" w14:textId="77777777" w:rsidTr="001A54E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1B1162A" w14:textId="77777777" w:rsidR="000F685D" w:rsidRPr="00A1115A" w:rsidRDefault="000F685D" w:rsidP="001A54EF">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1AC0739" w14:textId="77777777" w:rsidR="000F685D" w:rsidRPr="00A1115A" w:rsidRDefault="000F685D" w:rsidP="001A54EF">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F9DF7DD" w14:textId="77777777" w:rsidR="000F685D" w:rsidRPr="00A1115A" w:rsidRDefault="000F685D" w:rsidP="001A54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A3AB12C" w14:textId="77777777" w:rsidR="000F685D" w:rsidRPr="00A1115A" w:rsidRDefault="000F685D" w:rsidP="001A54EF">
            <w:pPr>
              <w:pStyle w:val="TAC"/>
              <w:rPr>
                <w:rFonts w:eastAsia="SimSun"/>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38ABE7A9" w14:textId="77777777" w:rsidR="000F685D" w:rsidRPr="00A1115A" w:rsidRDefault="000F685D" w:rsidP="001A54EF">
            <w:pPr>
              <w:pStyle w:val="TAC"/>
              <w:rPr>
                <w:rFonts w:eastAsia="SimSun"/>
                <w:lang w:val="x-none"/>
              </w:rPr>
            </w:pPr>
            <w:r w:rsidRPr="00A1115A">
              <w:t>≤</w:t>
            </w:r>
            <w:r w:rsidRPr="00A1115A">
              <w:rPr>
                <w:lang w:val="en-CA"/>
              </w:rPr>
              <w:t xml:space="preserve"> </w:t>
            </w:r>
            <w:r>
              <w:rPr>
                <w:lang w:val="en-CA"/>
              </w:rPr>
              <w:t>2</w:t>
            </w:r>
          </w:p>
        </w:tc>
      </w:tr>
      <w:tr w:rsidR="000F685D" w:rsidRPr="00A1115A" w14:paraId="00C914CF" w14:textId="77777777" w:rsidTr="001A54EF">
        <w:trPr>
          <w:jc w:val="center"/>
        </w:trPr>
        <w:tc>
          <w:tcPr>
            <w:tcW w:w="1153" w:type="dxa"/>
            <w:tcBorders>
              <w:top w:val="nil"/>
              <w:left w:val="single" w:sz="4" w:space="0" w:color="auto"/>
              <w:bottom w:val="nil"/>
              <w:right w:val="single" w:sz="4" w:space="0" w:color="auto"/>
            </w:tcBorders>
            <w:shd w:val="clear" w:color="auto" w:fill="auto"/>
            <w:hideMark/>
          </w:tcPr>
          <w:p w14:paraId="62E395F4" w14:textId="77777777" w:rsidR="000F685D" w:rsidRPr="00A1115A" w:rsidRDefault="000F685D" w:rsidP="001A54EF">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FFC8C3A" w14:textId="77777777" w:rsidR="000F685D" w:rsidRPr="00A1115A" w:rsidRDefault="000F685D" w:rsidP="001A54EF">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69C7E10" w14:textId="77777777" w:rsidR="000F685D" w:rsidRPr="00A1115A" w:rsidRDefault="000F685D" w:rsidP="001A54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C9D025A" w14:textId="77777777" w:rsidR="000F685D" w:rsidRPr="00A1115A" w:rsidRDefault="000F685D" w:rsidP="001A54EF">
            <w:pPr>
              <w:pStyle w:val="TAC"/>
              <w:rPr>
                <w:rFonts w:eastAsia="SimSun"/>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0E702F09" w14:textId="77777777" w:rsidR="000F685D" w:rsidRPr="00A1115A" w:rsidRDefault="000F685D" w:rsidP="001A54EF">
            <w:pPr>
              <w:pStyle w:val="TAC"/>
              <w:rPr>
                <w:rFonts w:eastAsia="SimSun"/>
                <w:lang w:val="x-none"/>
              </w:rPr>
            </w:pPr>
            <w:r w:rsidRPr="00A1115A">
              <w:t xml:space="preserve">≤ </w:t>
            </w:r>
            <w:r>
              <w:rPr>
                <w:lang w:val="en-CA"/>
              </w:rPr>
              <w:t>2</w:t>
            </w:r>
            <w:r w:rsidRPr="00A1115A">
              <w:rPr>
                <w:lang w:val="en-CA"/>
              </w:rPr>
              <w:t>.5</w:t>
            </w:r>
          </w:p>
        </w:tc>
      </w:tr>
      <w:tr w:rsidR="000F685D" w:rsidRPr="00A1115A" w14:paraId="108A1444" w14:textId="77777777" w:rsidTr="001A54EF">
        <w:trPr>
          <w:jc w:val="center"/>
        </w:trPr>
        <w:tc>
          <w:tcPr>
            <w:tcW w:w="1153" w:type="dxa"/>
            <w:tcBorders>
              <w:top w:val="nil"/>
              <w:left w:val="single" w:sz="4" w:space="0" w:color="auto"/>
              <w:bottom w:val="nil"/>
              <w:right w:val="single" w:sz="4" w:space="0" w:color="auto"/>
            </w:tcBorders>
            <w:shd w:val="clear" w:color="auto" w:fill="auto"/>
            <w:hideMark/>
          </w:tcPr>
          <w:p w14:paraId="3D3006F1" w14:textId="77777777" w:rsidR="000F685D" w:rsidRPr="00A1115A" w:rsidRDefault="000F685D" w:rsidP="001A54EF">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68718CD" w14:textId="77777777" w:rsidR="000F685D" w:rsidRPr="00A1115A" w:rsidRDefault="000F685D" w:rsidP="001A54EF">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7CF6031" w14:textId="77777777" w:rsidR="000F685D" w:rsidRPr="00A1115A" w:rsidRDefault="000F685D" w:rsidP="001A54EF">
            <w:pPr>
              <w:pStyle w:val="TAC"/>
              <w:rPr>
                <w:rFonts w:eastAsia="SimSun"/>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29AA0B0C" w14:textId="77777777" w:rsidR="000F685D" w:rsidRPr="00A1115A" w:rsidRDefault="000F685D" w:rsidP="001A54EF">
            <w:pPr>
              <w:pStyle w:val="TAC"/>
              <w:rPr>
                <w:rFonts w:eastAsia="SimSun"/>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B769DA1" w14:textId="77777777" w:rsidR="000F685D" w:rsidRPr="00A1115A" w:rsidRDefault="000F685D" w:rsidP="001A54EF">
            <w:pPr>
              <w:pStyle w:val="TAC"/>
              <w:rPr>
                <w:rFonts w:eastAsia="SimSun"/>
                <w:lang w:val="x-none"/>
              </w:rPr>
            </w:pPr>
            <w:r w:rsidRPr="00A1115A">
              <w:t>≤</w:t>
            </w:r>
            <w:r w:rsidRPr="00A1115A">
              <w:rPr>
                <w:lang w:val="en-CA"/>
              </w:rPr>
              <w:t xml:space="preserve"> </w:t>
            </w:r>
            <w:r>
              <w:rPr>
                <w:lang w:val="en-CA"/>
              </w:rPr>
              <w:t>4.5</w:t>
            </w:r>
          </w:p>
        </w:tc>
      </w:tr>
      <w:tr w:rsidR="000F685D" w:rsidRPr="00A1115A" w14:paraId="075D8CE1" w14:textId="77777777" w:rsidTr="001A54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C38220A" w14:textId="77777777" w:rsidR="000F685D" w:rsidRPr="00A1115A" w:rsidRDefault="000F685D" w:rsidP="001A54EF">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07E88FD" w14:textId="77777777" w:rsidR="000F685D" w:rsidRPr="00A1115A" w:rsidRDefault="000F685D" w:rsidP="001A54EF">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15A23F6" w14:textId="77777777" w:rsidR="000F685D" w:rsidRPr="00A1115A" w:rsidRDefault="000F685D" w:rsidP="001A54EF">
            <w:pPr>
              <w:pStyle w:val="TAC"/>
              <w:rPr>
                <w:rFonts w:eastAsia="SimSun"/>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7A2243DE" w14:textId="77777777" w:rsidR="000F685D" w:rsidRPr="00A1115A" w:rsidRDefault="000F685D" w:rsidP="001A54EF">
            <w:pPr>
              <w:pStyle w:val="TAC"/>
              <w:rPr>
                <w:rFonts w:eastAsia="SimSun"/>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0F92A200" w14:textId="77777777" w:rsidR="000F685D" w:rsidRPr="00A1115A" w:rsidRDefault="000F685D" w:rsidP="001A54EF">
            <w:pPr>
              <w:pStyle w:val="TAC"/>
              <w:rPr>
                <w:rFonts w:eastAsia="SimSun"/>
                <w:lang w:val="x-none"/>
              </w:rPr>
            </w:pPr>
            <w:r w:rsidRPr="00A1115A">
              <w:t>≤</w:t>
            </w:r>
            <w:r w:rsidRPr="00A1115A">
              <w:rPr>
                <w:lang w:val="en-CA"/>
              </w:rPr>
              <w:t xml:space="preserve"> </w:t>
            </w:r>
            <w:r>
              <w:rPr>
                <w:lang w:val="en-CA"/>
              </w:rPr>
              <w:t>[8.5]</w:t>
            </w:r>
          </w:p>
        </w:tc>
      </w:tr>
    </w:tbl>
    <w:p w14:paraId="2AF25407" w14:textId="77777777" w:rsidR="000F685D" w:rsidRDefault="000F685D" w:rsidP="000F685D"/>
    <w:p w14:paraId="2D8E648A" w14:textId="77777777" w:rsidR="000F685D" w:rsidRPr="00A1115A" w:rsidRDefault="000F685D" w:rsidP="000F685D">
      <w:pPr>
        <w:pStyle w:val="TH"/>
      </w:pPr>
      <w:r w:rsidRPr="00A1115A">
        <w:t>Table 6.2.2-4</w:t>
      </w:r>
      <w:r>
        <w:t>a</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0F685D" w:rsidRPr="00A1115A" w14:paraId="42976FB3" w14:textId="77777777" w:rsidTr="001A54EF">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AB3CD5C" w14:textId="77777777" w:rsidR="000F685D" w:rsidRPr="00A1115A" w:rsidRDefault="000F685D" w:rsidP="001A54EF">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EDA2A58" w14:textId="77777777" w:rsidR="000F685D" w:rsidRPr="00A1115A" w:rsidRDefault="000F685D" w:rsidP="001A54EF">
            <w:pPr>
              <w:pStyle w:val="TAH"/>
            </w:pPr>
            <w:r w:rsidRPr="00A1115A">
              <w:t>MPR (dB)</w:t>
            </w:r>
          </w:p>
        </w:tc>
      </w:tr>
      <w:tr w:rsidR="000F685D" w:rsidRPr="00A1115A" w14:paraId="39640691" w14:textId="77777777" w:rsidTr="001A54EF">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6A4F813" w14:textId="77777777" w:rsidR="000F685D" w:rsidRPr="00A1115A" w:rsidRDefault="000F685D" w:rsidP="001A54EF">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41CDC6C5" w14:textId="77777777" w:rsidR="000F685D" w:rsidRPr="00A1115A" w:rsidRDefault="000F685D" w:rsidP="001A54EF">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E4F538E" w14:textId="77777777" w:rsidR="000F685D" w:rsidRPr="00A1115A" w:rsidRDefault="000F685D" w:rsidP="001A54EF">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44515DA" w14:textId="77777777" w:rsidR="000F685D" w:rsidRPr="00A1115A" w:rsidRDefault="000F685D" w:rsidP="001A54EF">
            <w:pPr>
              <w:pStyle w:val="TAH"/>
            </w:pPr>
            <w:r w:rsidRPr="00A1115A">
              <w:t>Inner RB allocations</w:t>
            </w:r>
          </w:p>
        </w:tc>
      </w:tr>
      <w:tr w:rsidR="000F685D" w:rsidRPr="00A1115A" w14:paraId="2623CE41" w14:textId="77777777" w:rsidTr="001A54E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D5CAF42" w14:textId="77777777" w:rsidR="000F685D" w:rsidRPr="00A1115A" w:rsidRDefault="000F685D" w:rsidP="001A54EF">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7BC54DC" w14:textId="77777777" w:rsidR="000F685D" w:rsidRPr="00A1115A" w:rsidRDefault="000F685D" w:rsidP="001A54EF">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0F106C9E" w14:textId="77777777" w:rsidR="000F685D" w:rsidRPr="00A1115A" w:rsidRDefault="000F685D" w:rsidP="001A54EF">
            <w:pPr>
              <w:pStyle w:val="TAC"/>
              <w:rPr>
                <w:rFonts w:eastAsia="SimSun"/>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0423A412" w14:textId="77777777" w:rsidR="000F685D" w:rsidRPr="00A1115A" w:rsidRDefault="000F685D" w:rsidP="001A54EF">
            <w:pPr>
              <w:pStyle w:val="TAC"/>
              <w:rPr>
                <w:rFonts w:eastAsia="SimSun"/>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665A02A1" w14:textId="77777777" w:rsidR="000F685D" w:rsidRPr="00A1115A" w:rsidRDefault="000F685D" w:rsidP="001A54EF">
            <w:pPr>
              <w:pStyle w:val="TAC"/>
              <w:rPr>
                <w:rFonts w:eastAsia="SimSun"/>
                <w:lang w:val="en-US"/>
              </w:rPr>
            </w:pPr>
            <w:r w:rsidRPr="00A1115A">
              <w:t xml:space="preserve">≤ </w:t>
            </w:r>
            <w:r>
              <w:rPr>
                <w:lang w:val="en-US"/>
              </w:rPr>
              <w:t>0</w:t>
            </w:r>
          </w:p>
        </w:tc>
      </w:tr>
      <w:tr w:rsidR="000F685D" w:rsidRPr="00A1115A" w14:paraId="6183A846" w14:textId="77777777" w:rsidTr="001A54EF">
        <w:trPr>
          <w:jc w:val="center"/>
        </w:trPr>
        <w:tc>
          <w:tcPr>
            <w:tcW w:w="1153" w:type="dxa"/>
            <w:tcBorders>
              <w:top w:val="nil"/>
              <w:left w:val="single" w:sz="4" w:space="0" w:color="auto"/>
              <w:bottom w:val="nil"/>
              <w:right w:val="single" w:sz="4" w:space="0" w:color="auto"/>
            </w:tcBorders>
            <w:shd w:val="clear" w:color="auto" w:fill="auto"/>
            <w:hideMark/>
          </w:tcPr>
          <w:p w14:paraId="46AC5F71" w14:textId="77777777" w:rsidR="000F685D" w:rsidRPr="00A1115A" w:rsidRDefault="000F685D" w:rsidP="001A54EF">
            <w:pPr>
              <w:pStyle w:val="TAC"/>
            </w:pPr>
          </w:p>
        </w:tc>
        <w:tc>
          <w:tcPr>
            <w:tcW w:w="1154" w:type="dxa"/>
            <w:tcBorders>
              <w:top w:val="single" w:sz="4" w:space="0" w:color="auto"/>
              <w:left w:val="single" w:sz="4" w:space="0" w:color="auto"/>
              <w:bottom w:val="single" w:sz="4" w:space="0" w:color="auto"/>
              <w:right w:val="single" w:sz="4" w:space="0" w:color="auto"/>
            </w:tcBorders>
          </w:tcPr>
          <w:p w14:paraId="5DD644FF" w14:textId="77777777" w:rsidR="000F685D" w:rsidRPr="00A1115A" w:rsidRDefault="000F685D" w:rsidP="001A54EF">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0021C767" w14:textId="77777777" w:rsidR="000F685D" w:rsidRPr="00A1115A" w:rsidRDefault="000F685D" w:rsidP="001A54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AEB68F3" w14:textId="77777777" w:rsidR="000F685D" w:rsidRPr="00A1115A" w:rsidRDefault="000F685D" w:rsidP="001A54EF">
            <w:pPr>
              <w:pStyle w:val="TAC"/>
              <w:rPr>
                <w:rFonts w:eastAsia="SimSun"/>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24260467" w14:textId="77777777" w:rsidR="000F685D" w:rsidRPr="00A1115A" w:rsidRDefault="000F685D" w:rsidP="001A54EF">
            <w:pPr>
              <w:pStyle w:val="TAC"/>
              <w:rPr>
                <w:rFonts w:eastAsia="SimSun"/>
                <w:lang w:val="x-none"/>
              </w:rPr>
            </w:pPr>
            <w:r w:rsidRPr="00A1115A">
              <w:t xml:space="preserve">≤ </w:t>
            </w:r>
            <w:r>
              <w:rPr>
                <w:lang w:val="en-CA"/>
              </w:rPr>
              <w:t>0</w:t>
            </w:r>
          </w:p>
        </w:tc>
      </w:tr>
      <w:tr w:rsidR="000F685D" w:rsidRPr="00A1115A" w14:paraId="080DF899" w14:textId="77777777" w:rsidTr="001A54EF">
        <w:trPr>
          <w:jc w:val="center"/>
        </w:trPr>
        <w:tc>
          <w:tcPr>
            <w:tcW w:w="1153" w:type="dxa"/>
            <w:tcBorders>
              <w:top w:val="nil"/>
              <w:left w:val="single" w:sz="4" w:space="0" w:color="auto"/>
              <w:bottom w:val="nil"/>
              <w:right w:val="single" w:sz="4" w:space="0" w:color="auto"/>
            </w:tcBorders>
            <w:shd w:val="clear" w:color="auto" w:fill="auto"/>
            <w:hideMark/>
          </w:tcPr>
          <w:p w14:paraId="12DB82DD" w14:textId="77777777" w:rsidR="000F685D" w:rsidRPr="00A1115A" w:rsidRDefault="000F685D" w:rsidP="001A54EF">
            <w:pPr>
              <w:pStyle w:val="TAC"/>
            </w:pPr>
          </w:p>
        </w:tc>
        <w:tc>
          <w:tcPr>
            <w:tcW w:w="1154" w:type="dxa"/>
            <w:tcBorders>
              <w:top w:val="single" w:sz="4" w:space="0" w:color="auto"/>
              <w:left w:val="single" w:sz="4" w:space="0" w:color="auto"/>
              <w:bottom w:val="single" w:sz="4" w:space="0" w:color="auto"/>
              <w:right w:val="single" w:sz="4" w:space="0" w:color="auto"/>
            </w:tcBorders>
          </w:tcPr>
          <w:p w14:paraId="0A380E50" w14:textId="77777777" w:rsidR="000F685D" w:rsidRPr="00A1115A" w:rsidRDefault="000F685D" w:rsidP="001A54EF">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389C51E" w14:textId="77777777" w:rsidR="000F685D" w:rsidRPr="00A1115A" w:rsidRDefault="000F685D" w:rsidP="001A54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75BD042" w14:textId="77777777" w:rsidR="000F685D" w:rsidRPr="00A1115A" w:rsidRDefault="000F685D" w:rsidP="001A54EF">
            <w:pPr>
              <w:pStyle w:val="TAC"/>
              <w:rPr>
                <w:rFonts w:eastAsia="SimSun"/>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1851754E" w14:textId="77777777" w:rsidR="000F685D" w:rsidRPr="00A1115A" w:rsidRDefault="000F685D" w:rsidP="001A54EF">
            <w:pPr>
              <w:pStyle w:val="TAC"/>
              <w:rPr>
                <w:rFonts w:eastAsia="SimSun"/>
                <w:lang w:val="x-none"/>
              </w:rPr>
            </w:pPr>
            <w:r w:rsidRPr="00A1115A">
              <w:t xml:space="preserve">≤ </w:t>
            </w:r>
            <w:r>
              <w:rPr>
                <w:lang w:val="en-CA"/>
              </w:rPr>
              <w:t>1</w:t>
            </w:r>
          </w:p>
        </w:tc>
      </w:tr>
      <w:tr w:rsidR="000F685D" w:rsidRPr="00A1115A" w14:paraId="4C8D8956" w14:textId="77777777" w:rsidTr="001A54EF">
        <w:trPr>
          <w:jc w:val="center"/>
        </w:trPr>
        <w:tc>
          <w:tcPr>
            <w:tcW w:w="1153" w:type="dxa"/>
            <w:tcBorders>
              <w:top w:val="nil"/>
              <w:left w:val="single" w:sz="4" w:space="0" w:color="auto"/>
              <w:bottom w:val="nil"/>
              <w:right w:val="single" w:sz="4" w:space="0" w:color="auto"/>
            </w:tcBorders>
            <w:shd w:val="clear" w:color="auto" w:fill="auto"/>
            <w:hideMark/>
          </w:tcPr>
          <w:p w14:paraId="1B06AF18" w14:textId="77777777" w:rsidR="000F685D" w:rsidRPr="00A1115A" w:rsidRDefault="000F685D" w:rsidP="001A54EF">
            <w:pPr>
              <w:pStyle w:val="TAC"/>
            </w:pPr>
          </w:p>
        </w:tc>
        <w:tc>
          <w:tcPr>
            <w:tcW w:w="1154" w:type="dxa"/>
            <w:tcBorders>
              <w:top w:val="single" w:sz="4" w:space="0" w:color="auto"/>
              <w:left w:val="single" w:sz="4" w:space="0" w:color="auto"/>
              <w:bottom w:val="single" w:sz="4" w:space="0" w:color="auto"/>
              <w:right w:val="single" w:sz="4" w:space="0" w:color="auto"/>
            </w:tcBorders>
          </w:tcPr>
          <w:p w14:paraId="6A77F752" w14:textId="77777777" w:rsidR="000F685D" w:rsidRPr="00A1115A" w:rsidRDefault="000F685D" w:rsidP="001A54EF">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1757E932" w14:textId="77777777" w:rsidR="000F685D" w:rsidRPr="00A1115A" w:rsidRDefault="000F685D" w:rsidP="001A54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299E5ED" w14:textId="77777777" w:rsidR="000F685D" w:rsidRPr="00A1115A" w:rsidRDefault="000F685D" w:rsidP="001A54EF">
            <w:pPr>
              <w:pStyle w:val="TAC"/>
              <w:rPr>
                <w:rFonts w:eastAsia="SimSun"/>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051688DF" w14:textId="77777777" w:rsidR="000F685D" w:rsidRPr="00A1115A" w:rsidRDefault="000F685D" w:rsidP="001A54EF">
            <w:pPr>
              <w:pStyle w:val="TAC"/>
              <w:rPr>
                <w:rFonts w:eastAsia="SimSun"/>
                <w:lang w:val="x-none"/>
              </w:rPr>
            </w:pPr>
            <w:r w:rsidRPr="00A1115A">
              <w:t xml:space="preserve">≤ </w:t>
            </w:r>
            <w:r>
              <w:rPr>
                <w:lang w:val="en-CA"/>
              </w:rPr>
              <w:t>3</w:t>
            </w:r>
          </w:p>
        </w:tc>
      </w:tr>
      <w:tr w:rsidR="000F685D" w:rsidRPr="00A1115A" w14:paraId="663C9086" w14:textId="77777777" w:rsidTr="001A54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CDA762A" w14:textId="77777777" w:rsidR="000F685D" w:rsidRPr="00A1115A" w:rsidRDefault="000F685D" w:rsidP="001A54EF">
            <w:pPr>
              <w:pStyle w:val="TAC"/>
            </w:pPr>
          </w:p>
        </w:tc>
        <w:tc>
          <w:tcPr>
            <w:tcW w:w="1154" w:type="dxa"/>
            <w:tcBorders>
              <w:top w:val="single" w:sz="4" w:space="0" w:color="auto"/>
              <w:left w:val="single" w:sz="4" w:space="0" w:color="auto"/>
              <w:bottom w:val="single" w:sz="4" w:space="0" w:color="auto"/>
              <w:right w:val="single" w:sz="4" w:space="0" w:color="auto"/>
            </w:tcBorders>
          </w:tcPr>
          <w:p w14:paraId="13F425DE" w14:textId="77777777" w:rsidR="000F685D" w:rsidRPr="00A1115A" w:rsidRDefault="000F685D" w:rsidP="001A54EF">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85D6BD3" w14:textId="77777777" w:rsidR="000F685D" w:rsidRPr="00A1115A" w:rsidRDefault="000F685D" w:rsidP="001A54EF">
            <w:pPr>
              <w:pStyle w:val="TAC"/>
              <w:rPr>
                <w:rFonts w:eastAsia="SimSun"/>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2FE3DA4" w14:textId="77777777" w:rsidR="000F685D" w:rsidRPr="00A1115A" w:rsidRDefault="000F685D" w:rsidP="001A54EF">
            <w:pPr>
              <w:pStyle w:val="TAC"/>
              <w:rPr>
                <w:rFonts w:eastAsia="SimSun"/>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7E8F9B0F" w14:textId="77777777" w:rsidR="000F685D" w:rsidRPr="00A1115A" w:rsidRDefault="000F685D" w:rsidP="001A54EF">
            <w:pPr>
              <w:pStyle w:val="TAC"/>
              <w:rPr>
                <w:rFonts w:eastAsia="SimSun"/>
                <w:lang w:val="x-none"/>
              </w:rPr>
            </w:pPr>
            <w:r w:rsidRPr="00A1115A">
              <w:t xml:space="preserve">≤ </w:t>
            </w:r>
            <w:r>
              <w:rPr>
                <w:lang w:val="en-CA"/>
              </w:rPr>
              <w:t>5.5</w:t>
            </w:r>
          </w:p>
        </w:tc>
      </w:tr>
      <w:tr w:rsidR="000F685D" w:rsidRPr="00A1115A" w14:paraId="116E6A7E" w14:textId="77777777" w:rsidTr="001A54E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C814B1B" w14:textId="77777777" w:rsidR="000F685D" w:rsidRPr="00A1115A" w:rsidRDefault="000F685D" w:rsidP="001A54EF">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472B3043" w14:textId="77777777" w:rsidR="000F685D" w:rsidRPr="00A1115A" w:rsidRDefault="000F685D" w:rsidP="001A54EF">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EE751EE" w14:textId="77777777" w:rsidR="000F685D" w:rsidRPr="00A1115A" w:rsidRDefault="000F685D" w:rsidP="001A54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B3EFE43" w14:textId="77777777" w:rsidR="000F685D" w:rsidRPr="00A1115A" w:rsidRDefault="000F685D" w:rsidP="001A54EF">
            <w:pPr>
              <w:pStyle w:val="TAC"/>
              <w:rPr>
                <w:rFonts w:eastAsia="SimSun"/>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6AAD3245" w14:textId="77777777" w:rsidR="000F685D" w:rsidRPr="00A1115A" w:rsidRDefault="000F685D" w:rsidP="001A54EF">
            <w:pPr>
              <w:pStyle w:val="TAC"/>
              <w:rPr>
                <w:rFonts w:eastAsia="SimSun"/>
                <w:lang w:val="x-none"/>
              </w:rPr>
            </w:pPr>
            <w:r w:rsidRPr="00A1115A">
              <w:t>≤</w:t>
            </w:r>
            <w:r w:rsidRPr="00A1115A">
              <w:rPr>
                <w:lang w:val="en-CA"/>
              </w:rPr>
              <w:t xml:space="preserve"> </w:t>
            </w:r>
            <w:r>
              <w:rPr>
                <w:lang w:val="en-CA"/>
              </w:rPr>
              <w:t>1.5</w:t>
            </w:r>
          </w:p>
        </w:tc>
      </w:tr>
      <w:tr w:rsidR="000F685D" w:rsidRPr="00A1115A" w14:paraId="24DA8908" w14:textId="77777777" w:rsidTr="001A54EF">
        <w:trPr>
          <w:jc w:val="center"/>
        </w:trPr>
        <w:tc>
          <w:tcPr>
            <w:tcW w:w="1153" w:type="dxa"/>
            <w:tcBorders>
              <w:top w:val="nil"/>
              <w:left w:val="single" w:sz="4" w:space="0" w:color="auto"/>
              <w:bottom w:val="nil"/>
              <w:right w:val="single" w:sz="4" w:space="0" w:color="auto"/>
            </w:tcBorders>
            <w:shd w:val="clear" w:color="auto" w:fill="auto"/>
            <w:hideMark/>
          </w:tcPr>
          <w:p w14:paraId="53F82D0D" w14:textId="77777777" w:rsidR="000F685D" w:rsidRPr="00A1115A" w:rsidRDefault="000F685D" w:rsidP="001A54EF">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2E53E49" w14:textId="77777777" w:rsidR="000F685D" w:rsidRPr="00A1115A" w:rsidRDefault="000F685D" w:rsidP="001A54EF">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F936C4E" w14:textId="77777777" w:rsidR="000F685D" w:rsidRPr="00A1115A" w:rsidRDefault="000F685D" w:rsidP="001A54EF">
            <w:pPr>
              <w:pStyle w:val="TAC"/>
              <w:rPr>
                <w:rFonts w:eastAsia="SimSun"/>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5AEDADB" w14:textId="77777777" w:rsidR="000F685D" w:rsidRPr="00A1115A" w:rsidRDefault="000F685D" w:rsidP="001A54EF">
            <w:pPr>
              <w:pStyle w:val="TAC"/>
              <w:rPr>
                <w:rFonts w:eastAsia="SimSun"/>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100EDA54" w14:textId="77777777" w:rsidR="000F685D" w:rsidRPr="00A1115A" w:rsidRDefault="000F685D" w:rsidP="001A54EF">
            <w:pPr>
              <w:pStyle w:val="TAC"/>
              <w:rPr>
                <w:rFonts w:eastAsia="SimSun"/>
                <w:lang w:val="x-none"/>
              </w:rPr>
            </w:pPr>
            <w:r w:rsidRPr="00A1115A">
              <w:t xml:space="preserve">≤ </w:t>
            </w:r>
            <w:r>
              <w:rPr>
                <w:lang w:val="en-CA"/>
              </w:rPr>
              <w:t>2</w:t>
            </w:r>
          </w:p>
        </w:tc>
      </w:tr>
      <w:tr w:rsidR="000F685D" w:rsidRPr="00A1115A" w14:paraId="368AD92C" w14:textId="77777777" w:rsidTr="001A54EF">
        <w:trPr>
          <w:jc w:val="center"/>
        </w:trPr>
        <w:tc>
          <w:tcPr>
            <w:tcW w:w="1153" w:type="dxa"/>
            <w:tcBorders>
              <w:top w:val="nil"/>
              <w:left w:val="single" w:sz="4" w:space="0" w:color="auto"/>
              <w:bottom w:val="nil"/>
              <w:right w:val="single" w:sz="4" w:space="0" w:color="auto"/>
            </w:tcBorders>
            <w:shd w:val="clear" w:color="auto" w:fill="auto"/>
            <w:hideMark/>
          </w:tcPr>
          <w:p w14:paraId="6EC7BA71" w14:textId="77777777" w:rsidR="000F685D" w:rsidRPr="00A1115A" w:rsidRDefault="000F685D" w:rsidP="001A54EF">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F486646" w14:textId="77777777" w:rsidR="000F685D" w:rsidRPr="00A1115A" w:rsidRDefault="000F685D" w:rsidP="001A54EF">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7889AEC" w14:textId="77777777" w:rsidR="000F685D" w:rsidRPr="00A1115A" w:rsidRDefault="000F685D" w:rsidP="001A54EF">
            <w:pPr>
              <w:pStyle w:val="TAC"/>
              <w:rPr>
                <w:rFonts w:eastAsia="SimSun"/>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EABFD37" w14:textId="77777777" w:rsidR="000F685D" w:rsidRPr="00A1115A" w:rsidRDefault="000F685D" w:rsidP="001A54EF">
            <w:pPr>
              <w:pStyle w:val="TAC"/>
              <w:rPr>
                <w:rFonts w:eastAsia="SimSun"/>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571E0AA2" w14:textId="77777777" w:rsidR="000F685D" w:rsidRPr="00A1115A" w:rsidRDefault="000F685D" w:rsidP="001A54EF">
            <w:pPr>
              <w:pStyle w:val="TAC"/>
              <w:rPr>
                <w:rFonts w:eastAsia="SimSun"/>
                <w:lang w:val="x-none"/>
              </w:rPr>
            </w:pPr>
            <w:r w:rsidRPr="00A1115A">
              <w:t>≤</w:t>
            </w:r>
            <w:r w:rsidRPr="00A1115A">
              <w:rPr>
                <w:lang w:val="en-CA"/>
              </w:rPr>
              <w:t xml:space="preserve"> </w:t>
            </w:r>
            <w:r>
              <w:rPr>
                <w:lang w:val="en-CA"/>
              </w:rPr>
              <w:t>4</w:t>
            </w:r>
          </w:p>
        </w:tc>
      </w:tr>
      <w:tr w:rsidR="000F685D" w:rsidRPr="00A1115A" w14:paraId="2BD8E9BD" w14:textId="77777777" w:rsidTr="001A54E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7BA2B2E" w14:textId="77777777" w:rsidR="000F685D" w:rsidRPr="00A1115A" w:rsidRDefault="000F685D" w:rsidP="001A54EF">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C172E0D" w14:textId="77777777" w:rsidR="000F685D" w:rsidRPr="00A1115A" w:rsidRDefault="000F685D" w:rsidP="001A54EF">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04E4DE2" w14:textId="77777777" w:rsidR="000F685D" w:rsidRPr="00A1115A" w:rsidRDefault="000F685D" w:rsidP="001A54EF">
            <w:pPr>
              <w:pStyle w:val="TAC"/>
              <w:rPr>
                <w:rFonts w:eastAsia="SimSun"/>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70EDAE7" w14:textId="77777777" w:rsidR="000F685D" w:rsidRPr="00A1115A" w:rsidRDefault="000F685D" w:rsidP="001A54EF">
            <w:pPr>
              <w:pStyle w:val="TAC"/>
              <w:rPr>
                <w:rFonts w:eastAsia="SimSun"/>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5FF096E0" w14:textId="77777777" w:rsidR="000F685D" w:rsidRPr="00A1115A" w:rsidRDefault="000F685D" w:rsidP="001A54EF">
            <w:pPr>
              <w:pStyle w:val="TAC"/>
              <w:rPr>
                <w:rFonts w:eastAsia="SimSun"/>
                <w:lang w:val="x-none"/>
              </w:rPr>
            </w:pPr>
            <w:r w:rsidRPr="00A1115A">
              <w:t>≤</w:t>
            </w:r>
            <w:r w:rsidRPr="00A1115A">
              <w:rPr>
                <w:lang w:val="en-CA"/>
              </w:rPr>
              <w:t xml:space="preserve"> </w:t>
            </w:r>
            <w:r>
              <w:rPr>
                <w:lang w:val="en-CA"/>
              </w:rPr>
              <w:t>7.5</w:t>
            </w:r>
          </w:p>
        </w:tc>
      </w:tr>
      <w:tr w:rsidR="000F685D" w:rsidRPr="00A1115A" w14:paraId="7E47294A" w14:textId="77777777" w:rsidTr="001A54EF">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B8BD3BF" w14:textId="77777777" w:rsidR="000F685D" w:rsidRPr="00A1115A" w:rsidRDefault="000F685D" w:rsidP="001A54EF">
            <w:pPr>
              <w:pStyle w:val="TAN"/>
            </w:pPr>
            <w:r w:rsidRPr="00A1115A">
              <w:t>NOTE 1:</w:t>
            </w:r>
            <w:r w:rsidRPr="00A1115A">
              <w:tab/>
            </w:r>
            <w:r>
              <w:t>This table is targeted to large FWA form factor with 20 dB or above antenna isolation</w:t>
            </w:r>
            <w:r w:rsidRPr="00A1115A">
              <w:t>.</w:t>
            </w:r>
          </w:p>
        </w:tc>
      </w:tr>
    </w:tbl>
    <w:p w14:paraId="0B07F319" w14:textId="77777777" w:rsidR="000F685D" w:rsidRDefault="000F685D" w:rsidP="000F685D"/>
    <w:p w14:paraId="4B05B942" w14:textId="77777777" w:rsidR="000F685D" w:rsidRDefault="000F685D" w:rsidP="000F685D">
      <w:pPr>
        <w:pStyle w:val="TH"/>
      </w:pPr>
      <w:r>
        <w:lastRenderedPageBreak/>
        <w:t>Table 6.2.2-5 Maximum power reduction (MPR) for power class 1 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0F685D" w14:paraId="5DED5295" w14:textId="77777777" w:rsidTr="001A54EF">
        <w:trPr>
          <w:trHeight w:val="187"/>
        </w:trPr>
        <w:tc>
          <w:tcPr>
            <w:tcW w:w="2632" w:type="dxa"/>
            <w:gridSpan w:val="2"/>
            <w:tcBorders>
              <w:top w:val="single" w:sz="4" w:space="0" w:color="auto"/>
              <w:left w:val="single" w:sz="4" w:space="0" w:color="auto"/>
              <w:bottom w:val="nil"/>
              <w:right w:val="single" w:sz="4" w:space="0" w:color="auto"/>
            </w:tcBorders>
            <w:vAlign w:val="center"/>
            <w:hideMark/>
          </w:tcPr>
          <w:p w14:paraId="35A0F524" w14:textId="77777777" w:rsidR="000F685D" w:rsidRDefault="000F685D" w:rsidP="001A54EF">
            <w:pPr>
              <w:pStyle w:val="TAH"/>
              <w:rPr>
                <w:lang w:val="fr-FR"/>
              </w:rPr>
            </w:pPr>
            <w:r>
              <w:rPr>
                <w:lang w:val="fr-FR"/>
              </w:rP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7AE92996" w14:textId="77777777" w:rsidR="000F685D" w:rsidRDefault="000F685D" w:rsidP="001A54EF">
            <w:pPr>
              <w:pStyle w:val="TAH"/>
              <w:rPr>
                <w:lang w:val="fr-FR"/>
              </w:rPr>
            </w:pPr>
            <w:r>
              <w:rPr>
                <w:lang w:val="fr-FR"/>
              </w:rPr>
              <w:t>MPR (dB)</w:t>
            </w:r>
          </w:p>
        </w:tc>
      </w:tr>
      <w:tr w:rsidR="000F685D" w14:paraId="40055BF3" w14:textId="77777777" w:rsidTr="001A54EF">
        <w:trPr>
          <w:trHeight w:val="187"/>
        </w:trPr>
        <w:tc>
          <w:tcPr>
            <w:tcW w:w="2632" w:type="dxa"/>
            <w:gridSpan w:val="2"/>
            <w:tcBorders>
              <w:top w:val="nil"/>
              <w:left w:val="single" w:sz="4" w:space="0" w:color="auto"/>
              <w:bottom w:val="single" w:sz="4" w:space="0" w:color="auto"/>
              <w:right w:val="single" w:sz="4" w:space="0" w:color="auto"/>
            </w:tcBorders>
            <w:vAlign w:val="center"/>
            <w:hideMark/>
          </w:tcPr>
          <w:p w14:paraId="7485F7F7" w14:textId="77777777" w:rsidR="000F685D" w:rsidRDefault="000F685D" w:rsidP="001A54EF">
            <w:pPr>
              <w:pStyle w:val="TAH"/>
              <w:rPr>
                <w:lang w:val="fr-FR"/>
              </w:rPr>
            </w:pPr>
          </w:p>
        </w:tc>
        <w:tc>
          <w:tcPr>
            <w:tcW w:w="2268" w:type="dxa"/>
            <w:tcBorders>
              <w:top w:val="single" w:sz="4" w:space="0" w:color="auto"/>
              <w:left w:val="single" w:sz="4" w:space="0" w:color="auto"/>
              <w:bottom w:val="single" w:sz="4" w:space="0" w:color="auto"/>
              <w:right w:val="single" w:sz="4" w:space="0" w:color="auto"/>
            </w:tcBorders>
            <w:hideMark/>
          </w:tcPr>
          <w:p w14:paraId="5286B6C4" w14:textId="77777777" w:rsidR="000F685D" w:rsidRDefault="000F685D" w:rsidP="001A54EF">
            <w:pPr>
              <w:pStyle w:val="TAH"/>
              <w:rPr>
                <w:lang w:val="fr-FR"/>
              </w:rPr>
            </w:pPr>
            <w:r>
              <w:rPr>
                <w:lang w:val="fr-FR"/>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151E56BF" w14:textId="77777777" w:rsidR="000F685D" w:rsidRDefault="000F685D" w:rsidP="001A54EF">
            <w:pPr>
              <w:pStyle w:val="TAH"/>
              <w:rPr>
                <w:lang w:val="fr-FR"/>
              </w:rPr>
            </w:pPr>
            <w:r>
              <w:rPr>
                <w:lang w:val="fr-FR"/>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47F2932F" w14:textId="77777777" w:rsidR="000F685D" w:rsidRDefault="000F685D" w:rsidP="001A54EF">
            <w:pPr>
              <w:pStyle w:val="TAH"/>
              <w:rPr>
                <w:lang w:val="fr-FR"/>
              </w:rPr>
            </w:pPr>
            <w:r>
              <w:rPr>
                <w:lang w:val="fr-FR"/>
              </w:rPr>
              <w:t>Inner RB allocations</w:t>
            </w:r>
          </w:p>
        </w:tc>
      </w:tr>
      <w:tr w:rsidR="000F685D" w14:paraId="05F03328" w14:textId="77777777" w:rsidTr="001A54EF">
        <w:trPr>
          <w:trHeight w:val="187"/>
        </w:trPr>
        <w:tc>
          <w:tcPr>
            <w:tcW w:w="1072" w:type="dxa"/>
            <w:tcBorders>
              <w:top w:val="single" w:sz="4" w:space="0" w:color="auto"/>
              <w:left w:val="single" w:sz="4" w:space="0" w:color="auto"/>
              <w:bottom w:val="nil"/>
              <w:right w:val="single" w:sz="4" w:space="0" w:color="auto"/>
            </w:tcBorders>
            <w:hideMark/>
          </w:tcPr>
          <w:p w14:paraId="28A54601" w14:textId="77777777" w:rsidR="000F685D" w:rsidRDefault="000F685D" w:rsidP="001A54EF">
            <w:pPr>
              <w:pStyle w:val="TAC"/>
              <w:rPr>
                <w:lang w:val="fr-FR"/>
              </w:rPr>
            </w:pPr>
            <w:r>
              <w:rPr>
                <w:lang w:val="fr-FR"/>
              </w:rPr>
              <w:t>DFT-s-OFDM</w:t>
            </w:r>
          </w:p>
        </w:tc>
        <w:tc>
          <w:tcPr>
            <w:tcW w:w="1560" w:type="dxa"/>
            <w:tcBorders>
              <w:top w:val="single" w:sz="4" w:space="0" w:color="auto"/>
              <w:left w:val="single" w:sz="4" w:space="0" w:color="auto"/>
              <w:bottom w:val="nil"/>
              <w:right w:val="single" w:sz="4" w:space="0" w:color="auto"/>
            </w:tcBorders>
            <w:hideMark/>
          </w:tcPr>
          <w:p w14:paraId="677B6E33" w14:textId="77777777" w:rsidR="000F685D" w:rsidRDefault="000F685D" w:rsidP="001A54EF">
            <w:pPr>
              <w:pStyle w:val="TAC"/>
              <w:rPr>
                <w:lang w:val="fr-FR"/>
              </w:rPr>
            </w:pPr>
            <w:r>
              <w:rPr>
                <w:lang w:val="fr-FR"/>
              </w:rPr>
              <w:t>Pi/2 BPSK</w:t>
            </w:r>
          </w:p>
        </w:tc>
        <w:tc>
          <w:tcPr>
            <w:tcW w:w="2268" w:type="dxa"/>
            <w:tcBorders>
              <w:top w:val="single" w:sz="4" w:space="0" w:color="auto"/>
              <w:left w:val="single" w:sz="4" w:space="0" w:color="auto"/>
              <w:bottom w:val="single" w:sz="4" w:space="0" w:color="auto"/>
              <w:right w:val="single" w:sz="4" w:space="0" w:color="auto"/>
            </w:tcBorders>
            <w:hideMark/>
          </w:tcPr>
          <w:p w14:paraId="053F9291" w14:textId="77777777" w:rsidR="000F685D" w:rsidRDefault="000F685D" w:rsidP="001A54EF">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72E677B3" w14:textId="77777777" w:rsidR="000F685D" w:rsidRDefault="000F685D" w:rsidP="001A54EF">
            <w:pPr>
              <w:pStyle w:val="TAC"/>
              <w:rPr>
                <w:lang w:val="en-CA"/>
              </w:rPr>
            </w:pPr>
            <w:r>
              <w:rPr>
                <w:lang w:val="fr-FR"/>
              </w:rPr>
              <w:t>≤ 0.5</w:t>
            </w:r>
          </w:p>
        </w:tc>
        <w:tc>
          <w:tcPr>
            <w:tcW w:w="2126" w:type="dxa"/>
            <w:tcBorders>
              <w:top w:val="single" w:sz="4" w:space="0" w:color="auto"/>
              <w:left w:val="single" w:sz="4" w:space="0" w:color="auto"/>
              <w:bottom w:val="single" w:sz="4" w:space="0" w:color="auto"/>
              <w:right w:val="single" w:sz="4" w:space="0" w:color="auto"/>
            </w:tcBorders>
            <w:hideMark/>
          </w:tcPr>
          <w:p w14:paraId="0E8B029E" w14:textId="77777777" w:rsidR="000F685D" w:rsidRDefault="000F685D" w:rsidP="001A54EF">
            <w:pPr>
              <w:pStyle w:val="TAC"/>
              <w:rPr>
                <w:lang w:val="fr-FR"/>
              </w:rPr>
            </w:pPr>
            <w:r>
              <w:rPr>
                <w:lang w:val="fr-FR"/>
              </w:rPr>
              <w:t>0</w:t>
            </w:r>
          </w:p>
        </w:tc>
      </w:tr>
      <w:tr w:rsidR="000F685D" w14:paraId="160B2A5F" w14:textId="77777777" w:rsidTr="001A54EF">
        <w:trPr>
          <w:trHeight w:val="187"/>
        </w:trPr>
        <w:tc>
          <w:tcPr>
            <w:tcW w:w="1072" w:type="dxa"/>
            <w:tcBorders>
              <w:top w:val="nil"/>
              <w:left w:val="single" w:sz="4" w:space="0" w:color="auto"/>
              <w:bottom w:val="nil"/>
              <w:right w:val="single" w:sz="4" w:space="0" w:color="auto"/>
            </w:tcBorders>
          </w:tcPr>
          <w:p w14:paraId="6AE72B25" w14:textId="77777777" w:rsidR="000F685D" w:rsidRDefault="000F685D" w:rsidP="001A54EF">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416F0B53" w14:textId="77777777" w:rsidR="000F685D" w:rsidRDefault="000F685D" w:rsidP="001A54EF">
            <w:pPr>
              <w:pStyle w:val="TAC"/>
              <w:rPr>
                <w:lang w:val="fr-FR"/>
              </w:rPr>
            </w:pPr>
            <w:r>
              <w:rPr>
                <w:lang w:val="fr-FR"/>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5C1243BF" w14:textId="77777777" w:rsidR="000F685D" w:rsidRDefault="000F685D" w:rsidP="001A54EF">
            <w:pPr>
              <w:pStyle w:val="TAC"/>
              <w:rPr>
                <w:lang w:val="fr-FR"/>
              </w:rPr>
            </w:pPr>
            <w:r>
              <w:rPr>
                <w:lang w:val="fr-FR"/>
              </w:rPr>
              <w:t>≤ 0.5</w:t>
            </w:r>
          </w:p>
        </w:tc>
        <w:tc>
          <w:tcPr>
            <w:tcW w:w="2551" w:type="dxa"/>
            <w:tcBorders>
              <w:top w:val="single" w:sz="4" w:space="0" w:color="auto"/>
              <w:left w:val="single" w:sz="4" w:space="0" w:color="auto"/>
              <w:bottom w:val="single" w:sz="4" w:space="0" w:color="auto"/>
              <w:right w:val="single" w:sz="4" w:space="0" w:color="auto"/>
            </w:tcBorders>
            <w:hideMark/>
          </w:tcPr>
          <w:p w14:paraId="43BDD300" w14:textId="77777777" w:rsidR="000F685D" w:rsidRDefault="000F685D" w:rsidP="001A54EF">
            <w:pPr>
              <w:pStyle w:val="TAC"/>
              <w:rPr>
                <w:lang w:val="fr-FR"/>
              </w:rPr>
            </w:pPr>
            <w:r>
              <w:rPr>
                <w:lang w:val="fr-FR"/>
              </w:rPr>
              <w:t>≤ 0</w:t>
            </w:r>
          </w:p>
        </w:tc>
        <w:tc>
          <w:tcPr>
            <w:tcW w:w="2126" w:type="dxa"/>
            <w:tcBorders>
              <w:top w:val="single" w:sz="4" w:space="0" w:color="auto"/>
              <w:left w:val="single" w:sz="4" w:space="0" w:color="auto"/>
              <w:bottom w:val="single" w:sz="4" w:space="0" w:color="auto"/>
              <w:right w:val="single" w:sz="4" w:space="0" w:color="auto"/>
            </w:tcBorders>
            <w:hideMark/>
          </w:tcPr>
          <w:p w14:paraId="64546DF5" w14:textId="77777777" w:rsidR="000F685D" w:rsidRDefault="000F685D" w:rsidP="001A54EF">
            <w:pPr>
              <w:pStyle w:val="TAC"/>
              <w:rPr>
                <w:lang w:val="fr-FR"/>
              </w:rPr>
            </w:pPr>
            <w:r>
              <w:rPr>
                <w:lang w:val="fr-FR"/>
              </w:rPr>
              <w:t>0</w:t>
            </w:r>
          </w:p>
        </w:tc>
      </w:tr>
      <w:tr w:rsidR="000F685D" w14:paraId="3C082652" w14:textId="77777777" w:rsidTr="001A54EF">
        <w:trPr>
          <w:trHeight w:val="187"/>
        </w:trPr>
        <w:tc>
          <w:tcPr>
            <w:tcW w:w="1072" w:type="dxa"/>
            <w:tcBorders>
              <w:top w:val="nil"/>
              <w:left w:val="single" w:sz="4" w:space="0" w:color="auto"/>
              <w:bottom w:val="nil"/>
              <w:right w:val="single" w:sz="4" w:space="0" w:color="auto"/>
            </w:tcBorders>
            <w:hideMark/>
          </w:tcPr>
          <w:p w14:paraId="4565343C" w14:textId="77777777" w:rsidR="000F685D" w:rsidRDefault="000F685D" w:rsidP="001A54EF">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5691C4B3" w14:textId="77777777" w:rsidR="000F685D" w:rsidRDefault="000F685D" w:rsidP="001A54EF">
            <w:pPr>
              <w:pStyle w:val="TAC"/>
              <w:rPr>
                <w:lang w:val="fr-FR"/>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3133FE3D" w14:textId="77777777" w:rsidR="000F685D" w:rsidRDefault="000F685D" w:rsidP="001A54EF">
            <w:pPr>
              <w:pStyle w:val="TAC"/>
              <w:rPr>
                <w:lang w:val="fr-FR"/>
              </w:rPr>
            </w:pPr>
            <w:r>
              <w:rPr>
                <w:lang w:val="fr-FR"/>
              </w:rPr>
              <w:t xml:space="preserve">≤ </w:t>
            </w:r>
            <w:r>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32AD43A0" w14:textId="77777777" w:rsidR="000F685D" w:rsidRDefault="000F685D" w:rsidP="001A54EF">
            <w:pPr>
              <w:pStyle w:val="TAC"/>
              <w:rPr>
                <w:lang w:val="fr-FR"/>
              </w:rPr>
            </w:pPr>
            <w:r>
              <w:rPr>
                <w:lang w:val="en-CA"/>
              </w:rPr>
              <w:t>0</w:t>
            </w:r>
          </w:p>
        </w:tc>
      </w:tr>
      <w:tr w:rsidR="000F685D" w14:paraId="5296EB79" w14:textId="77777777" w:rsidTr="001A54EF">
        <w:trPr>
          <w:trHeight w:val="187"/>
        </w:trPr>
        <w:tc>
          <w:tcPr>
            <w:tcW w:w="1072" w:type="dxa"/>
            <w:tcBorders>
              <w:top w:val="nil"/>
              <w:left w:val="single" w:sz="4" w:space="0" w:color="auto"/>
              <w:bottom w:val="nil"/>
              <w:right w:val="single" w:sz="4" w:space="0" w:color="auto"/>
            </w:tcBorders>
            <w:hideMark/>
          </w:tcPr>
          <w:p w14:paraId="1FB2DF6C" w14:textId="77777777" w:rsidR="000F685D" w:rsidRDefault="000F685D" w:rsidP="001A54EF">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2C31FE96" w14:textId="77777777" w:rsidR="000F685D" w:rsidRDefault="000F685D" w:rsidP="001A54EF">
            <w:pPr>
              <w:pStyle w:val="TAC"/>
              <w:rPr>
                <w:lang w:val="fr-FR"/>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15009DDB" w14:textId="77777777" w:rsidR="000F685D" w:rsidRDefault="000F685D" w:rsidP="001A54EF">
            <w:pPr>
              <w:pStyle w:val="TAC"/>
              <w:rPr>
                <w:lang w:val="fr-FR"/>
              </w:rPr>
            </w:pPr>
            <w:r>
              <w:rPr>
                <w:lang w:val="fr-FR"/>
              </w:rPr>
              <w:t xml:space="preserve">≤ </w:t>
            </w:r>
            <w:r>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53B49A79" w14:textId="77777777" w:rsidR="000F685D" w:rsidRDefault="000F685D" w:rsidP="001A54EF">
            <w:pPr>
              <w:pStyle w:val="TAC"/>
              <w:rPr>
                <w:lang w:val="fr-FR"/>
              </w:rPr>
            </w:pPr>
            <w:r>
              <w:rPr>
                <w:lang w:val="fr-FR"/>
              </w:rPr>
              <w:t xml:space="preserve">≤ </w:t>
            </w:r>
            <w:r>
              <w:rPr>
                <w:lang w:val="en-CA"/>
              </w:rPr>
              <w:t>1</w:t>
            </w:r>
          </w:p>
        </w:tc>
      </w:tr>
      <w:tr w:rsidR="000F685D" w14:paraId="393F88CF" w14:textId="77777777" w:rsidTr="001A54EF">
        <w:trPr>
          <w:trHeight w:val="187"/>
        </w:trPr>
        <w:tc>
          <w:tcPr>
            <w:tcW w:w="1072" w:type="dxa"/>
            <w:tcBorders>
              <w:top w:val="nil"/>
              <w:left w:val="single" w:sz="4" w:space="0" w:color="auto"/>
              <w:bottom w:val="nil"/>
              <w:right w:val="single" w:sz="4" w:space="0" w:color="auto"/>
            </w:tcBorders>
            <w:hideMark/>
          </w:tcPr>
          <w:p w14:paraId="02D460CB" w14:textId="77777777" w:rsidR="000F685D" w:rsidRDefault="000F685D" w:rsidP="001A54EF">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28920B70" w14:textId="77777777" w:rsidR="000F685D" w:rsidRDefault="000F685D" w:rsidP="001A54EF">
            <w:pPr>
              <w:pStyle w:val="TAC"/>
              <w:rPr>
                <w:lang w:val="fr-FR"/>
              </w:rPr>
            </w:pPr>
            <w:r>
              <w:rPr>
                <w:lang w:val="fr-FR"/>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5CD8A4E" w14:textId="77777777" w:rsidR="000F685D" w:rsidRDefault="000F685D" w:rsidP="001A54EF">
            <w:pPr>
              <w:pStyle w:val="TAC"/>
              <w:rPr>
                <w:lang w:val="fr-FR"/>
              </w:rPr>
            </w:pPr>
            <w:r>
              <w:rPr>
                <w:lang w:val="fr-FR"/>
              </w:rPr>
              <w:t xml:space="preserve">≤ </w:t>
            </w:r>
            <w:r>
              <w:rPr>
                <w:lang w:val="en-CA"/>
              </w:rPr>
              <w:t>2.5</w:t>
            </w:r>
          </w:p>
        </w:tc>
      </w:tr>
      <w:tr w:rsidR="000F685D" w14:paraId="1728E446" w14:textId="77777777" w:rsidTr="001A54EF">
        <w:trPr>
          <w:trHeight w:val="187"/>
        </w:trPr>
        <w:tc>
          <w:tcPr>
            <w:tcW w:w="1072" w:type="dxa"/>
            <w:tcBorders>
              <w:top w:val="nil"/>
              <w:left w:val="single" w:sz="4" w:space="0" w:color="auto"/>
              <w:bottom w:val="single" w:sz="4" w:space="0" w:color="auto"/>
              <w:right w:val="single" w:sz="4" w:space="0" w:color="auto"/>
            </w:tcBorders>
            <w:hideMark/>
          </w:tcPr>
          <w:p w14:paraId="5570490F" w14:textId="77777777" w:rsidR="000F685D" w:rsidRDefault="000F685D" w:rsidP="001A54EF">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4FAFB8D0" w14:textId="77777777" w:rsidR="000F685D" w:rsidRDefault="000F685D" w:rsidP="001A54EF">
            <w:pPr>
              <w:pStyle w:val="TAC"/>
              <w:rPr>
                <w:lang w:val="fr-FR"/>
              </w:rPr>
            </w:pPr>
            <w:r>
              <w:rPr>
                <w:lang w:val="fr-FR" w:eastAsia="zh-CN"/>
              </w:rPr>
              <w:t>256</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2351E0C6" w14:textId="77777777" w:rsidR="000F685D" w:rsidRDefault="000F685D" w:rsidP="001A54EF">
            <w:pPr>
              <w:pStyle w:val="TAC"/>
              <w:rPr>
                <w:lang w:val="fr-FR"/>
              </w:rPr>
            </w:pPr>
            <w:r>
              <w:rPr>
                <w:lang w:val="fr-FR"/>
              </w:rPr>
              <w:t>≤ 4.5</w:t>
            </w:r>
          </w:p>
        </w:tc>
      </w:tr>
      <w:tr w:rsidR="000F685D" w14:paraId="5FDE1E41" w14:textId="77777777" w:rsidTr="001A54EF">
        <w:trPr>
          <w:trHeight w:val="187"/>
        </w:trPr>
        <w:tc>
          <w:tcPr>
            <w:tcW w:w="1072" w:type="dxa"/>
            <w:tcBorders>
              <w:top w:val="single" w:sz="4" w:space="0" w:color="auto"/>
              <w:left w:val="single" w:sz="4" w:space="0" w:color="auto"/>
              <w:bottom w:val="nil"/>
              <w:right w:val="single" w:sz="4" w:space="0" w:color="auto"/>
            </w:tcBorders>
            <w:hideMark/>
          </w:tcPr>
          <w:p w14:paraId="16CA0AD4" w14:textId="77777777" w:rsidR="000F685D" w:rsidRDefault="000F685D" w:rsidP="001A54EF">
            <w:pPr>
              <w:pStyle w:val="TAC"/>
              <w:rPr>
                <w:lang w:val="fr-FR" w:eastAsia="zh-CN"/>
              </w:rPr>
            </w:pPr>
            <w:r>
              <w:rPr>
                <w:lang w:val="fr-FR"/>
              </w:rPr>
              <w:t>CP-OFDM</w:t>
            </w:r>
          </w:p>
        </w:tc>
        <w:tc>
          <w:tcPr>
            <w:tcW w:w="1560" w:type="dxa"/>
            <w:tcBorders>
              <w:top w:val="single" w:sz="4" w:space="0" w:color="auto"/>
              <w:left w:val="single" w:sz="4" w:space="0" w:color="auto"/>
              <w:bottom w:val="single" w:sz="4" w:space="0" w:color="auto"/>
              <w:right w:val="single" w:sz="4" w:space="0" w:color="auto"/>
            </w:tcBorders>
            <w:hideMark/>
          </w:tcPr>
          <w:p w14:paraId="600E1FBC" w14:textId="77777777" w:rsidR="000F685D" w:rsidRDefault="000F685D" w:rsidP="001A54EF">
            <w:pPr>
              <w:pStyle w:val="TAC"/>
              <w:rPr>
                <w:lang w:val="fr-FR" w:eastAsia="zh-CN"/>
              </w:rPr>
            </w:pPr>
            <w:r>
              <w:rPr>
                <w:lang w:val="fr-FR"/>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18E45C65" w14:textId="77777777" w:rsidR="000F685D" w:rsidRDefault="000F685D" w:rsidP="001A54EF">
            <w:pPr>
              <w:pStyle w:val="TAC"/>
              <w:rPr>
                <w:lang w:val="fr-FR"/>
              </w:rPr>
            </w:pPr>
            <w:r>
              <w:rPr>
                <w:lang w:val="fr-FR"/>
              </w:rPr>
              <w:t xml:space="preserve">≤ </w:t>
            </w:r>
            <w:r>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0BB95427" w14:textId="77777777" w:rsidR="000F685D" w:rsidRDefault="000F685D" w:rsidP="001A54EF">
            <w:pPr>
              <w:pStyle w:val="TAC"/>
              <w:rPr>
                <w:lang w:val="fr-FR"/>
              </w:rPr>
            </w:pPr>
            <w:r>
              <w:rPr>
                <w:lang w:val="fr-FR"/>
              </w:rPr>
              <w:t>≤</w:t>
            </w:r>
            <w:r>
              <w:rPr>
                <w:lang w:val="en-CA"/>
              </w:rPr>
              <w:t xml:space="preserve"> 1.5</w:t>
            </w:r>
          </w:p>
        </w:tc>
      </w:tr>
      <w:tr w:rsidR="000F685D" w14:paraId="5E7B7362" w14:textId="77777777" w:rsidTr="001A54EF">
        <w:trPr>
          <w:trHeight w:val="187"/>
        </w:trPr>
        <w:tc>
          <w:tcPr>
            <w:tcW w:w="1072" w:type="dxa"/>
            <w:tcBorders>
              <w:top w:val="nil"/>
              <w:left w:val="single" w:sz="4" w:space="0" w:color="auto"/>
              <w:bottom w:val="nil"/>
              <w:right w:val="single" w:sz="4" w:space="0" w:color="auto"/>
            </w:tcBorders>
            <w:hideMark/>
          </w:tcPr>
          <w:p w14:paraId="673B8565" w14:textId="77777777" w:rsidR="000F685D" w:rsidRDefault="000F685D" w:rsidP="001A54EF">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71794F1A" w14:textId="77777777" w:rsidR="000F685D" w:rsidRDefault="000F685D" w:rsidP="001A54EF">
            <w:pPr>
              <w:pStyle w:val="TAC"/>
              <w:rPr>
                <w:lang w:val="fr-FR" w:eastAsia="zh-CN"/>
              </w:rPr>
            </w:pPr>
            <w:r>
              <w:rPr>
                <w:lang w:val="fr-FR"/>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55DC895C" w14:textId="77777777" w:rsidR="000F685D" w:rsidRDefault="000F685D" w:rsidP="001A54EF">
            <w:pPr>
              <w:pStyle w:val="TAC"/>
              <w:rPr>
                <w:lang w:val="fr-FR"/>
              </w:rPr>
            </w:pPr>
            <w:r>
              <w:rPr>
                <w:lang w:val="fr-FR"/>
              </w:rPr>
              <w:t>≤ 3</w:t>
            </w:r>
          </w:p>
        </w:tc>
        <w:tc>
          <w:tcPr>
            <w:tcW w:w="2126" w:type="dxa"/>
            <w:tcBorders>
              <w:top w:val="single" w:sz="4" w:space="0" w:color="auto"/>
              <w:left w:val="single" w:sz="4" w:space="0" w:color="auto"/>
              <w:bottom w:val="single" w:sz="4" w:space="0" w:color="auto"/>
              <w:right w:val="single" w:sz="4" w:space="0" w:color="auto"/>
            </w:tcBorders>
            <w:hideMark/>
          </w:tcPr>
          <w:p w14:paraId="088E8470" w14:textId="77777777" w:rsidR="000F685D" w:rsidRDefault="000F685D" w:rsidP="001A54EF">
            <w:pPr>
              <w:pStyle w:val="TAC"/>
              <w:rPr>
                <w:lang w:val="fr-FR"/>
              </w:rPr>
            </w:pPr>
            <w:r>
              <w:rPr>
                <w:lang w:val="fr-FR"/>
              </w:rPr>
              <w:t xml:space="preserve">≤ </w:t>
            </w:r>
            <w:r>
              <w:rPr>
                <w:lang w:val="en-CA"/>
              </w:rPr>
              <w:t>2</w:t>
            </w:r>
          </w:p>
        </w:tc>
      </w:tr>
      <w:tr w:rsidR="000F685D" w14:paraId="147FF3DB" w14:textId="77777777" w:rsidTr="001A54EF">
        <w:trPr>
          <w:trHeight w:val="187"/>
        </w:trPr>
        <w:tc>
          <w:tcPr>
            <w:tcW w:w="1072" w:type="dxa"/>
            <w:tcBorders>
              <w:top w:val="nil"/>
              <w:left w:val="single" w:sz="4" w:space="0" w:color="auto"/>
              <w:bottom w:val="nil"/>
              <w:right w:val="single" w:sz="4" w:space="0" w:color="auto"/>
            </w:tcBorders>
            <w:hideMark/>
          </w:tcPr>
          <w:p w14:paraId="4106675E" w14:textId="77777777" w:rsidR="000F685D" w:rsidRDefault="000F685D" w:rsidP="001A54EF">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2DB86926" w14:textId="77777777" w:rsidR="000F685D" w:rsidRDefault="000F685D" w:rsidP="001A54EF">
            <w:pPr>
              <w:pStyle w:val="TAC"/>
              <w:rPr>
                <w:lang w:val="fr-FR"/>
              </w:rPr>
            </w:pPr>
            <w:r>
              <w:rPr>
                <w:lang w:val="fr-FR" w:eastAsia="zh-CN"/>
              </w:rPr>
              <w:t>64</w:t>
            </w:r>
            <w:r>
              <w:rPr>
                <w:lang w:val="fr-FR"/>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6A6B524" w14:textId="77777777" w:rsidR="000F685D" w:rsidRDefault="000F685D" w:rsidP="001A54EF">
            <w:pPr>
              <w:pStyle w:val="TAC"/>
              <w:rPr>
                <w:lang w:val="fr-FR"/>
              </w:rPr>
            </w:pPr>
            <w:r>
              <w:rPr>
                <w:lang w:val="fr-FR"/>
              </w:rPr>
              <w:t xml:space="preserve">≤ </w:t>
            </w:r>
            <w:r>
              <w:rPr>
                <w:lang w:val="en-CA"/>
              </w:rPr>
              <w:t>3.5</w:t>
            </w:r>
          </w:p>
        </w:tc>
      </w:tr>
      <w:tr w:rsidR="000F685D" w14:paraId="2C845826" w14:textId="77777777" w:rsidTr="001A54EF">
        <w:trPr>
          <w:trHeight w:val="187"/>
        </w:trPr>
        <w:tc>
          <w:tcPr>
            <w:tcW w:w="1072" w:type="dxa"/>
            <w:tcBorders>
              <w:top w:val="nil"/>
              <w:left w:val="single" w:sz="4" w:space="0" w:color="auto"/>
              <w:bottom w:val="single" w:sz="4" w:space="0" w:color="auto"/>
              <w:right w:val="single" w:sz="4" w:space="0" w:color="auto"/>
            </w:tcBorders>
            <w:hideMark/>
          </w:tcPr>
          <w:p w14:paraId="0BBAE0DE" w14:textId="77777777" w:rsidR="000F685D" w:rsidRDefault="000F685D" w:rsidP="001A54EF">
            <w:pPr>
              <w:pStyle w:val="TAC"/>
              <w:rPr>
                <w:lang w:val="fr-FR"/>
              </w:rPr>
            </w:pPr>
          </w:p>
        </w:tc>
        <w:tc>
          <w:tcPr>
            <w:tcW w:w="1560" w:type="dxa"/>
            <w:tcBorders>
              <w:top w:val="single" w:sz="4" w:space="0" w:color="auto"/>
              <w:left w:val="single" w:sz="4" w:space="0" w:color="auto"/>
              <w:bottom w:val="single" w:sz="4" w:space="0" w:color="auto"/>
              <w:right w:val="single" w:sz="4" w:space="0" w:color="auto"/>
            </w:tcBorders>
            <w:hideMark/>
          </w:tcPr>
          <w:p w14:paraId="1B5162FE" w14:textId="77777777" w:rsidR="000F685D" w:rsidRDefault="000F685D" w:rsidP="001A54EF">
            <w:pPr>
              <w:pStyle w:val="TAC"/>
              <w:rPr>
                <w:lang w:val="fr-FR" w:eastAsia="zh-CN"/>
              </w:rPr>
            </w:pPr>
            <w:r>
              <w:rPr>
                <w:lang w:val="fr-FR"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1C4F628C" w14:textId="77777777" w:rsidR="000F685D" w:rsidRDefault="000F685D" w:rsidP="001A54EF">
            <w:pPr>
              <w:pStyle w:val="TAC"/>
              <w:rPr>
                <w:lang w:val="fr-FR"/>
              </w:rPr>
            </w:pPr>
            <w:r>
              <w:rPr>
                <w:lang w:val="fr-FR"/>
              </w:rPr>
              <w:t xml:space="preserve">≤ </w:t>
            </w:r>
            <w:r>
              <w:rPr>
                <w:lang w:val="en-CA"/>
              </w:rPr>
              <w:t>6.5</w:t>
            </w:r>
          </w:p>
        </w:tc>
      </w:tr>
    </w:tbl>
    <w:p w14:paraId="6C3661A0" w14:textId="77777777" w:rsidR="000F685D" w:rsidRDefault="000F685D" w:rsidP="000F685D"/>
    <w:p w14:paraId="7D4C1D53" w14:textId="77777777" w:rsidR="000F685D" w:rsidRPr="00A1115A" w:rsidRDefault="000F685D" w:rsidP="000F685D">
      <w:r w:rsidRPr="00A1115A">
        <w:t>Where the following parameters are defined to specify valid RB allocation ranges for Outer and Inner RB allocations:</w:t>
      </w:r>
    </w:p>
    <w:p w14:paraId="6C0DF010" w14:textId="77777777" w:rsidR="000F685D" w:rsidRPr="00A1115A" w:rsidRDefault="000F685D" w:rsidP="000F685D">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6DBF79D7" w14:textId="77777777" w:rsidR="000F685D" w:rsidRPr="00A1115A" w:rsidRDefault="000F685D" w:rsidP="000F685D">
      <w:r w:rsidRPr="00A1115A">
        <w:t>where max() indicates the largest value of all arguments and floor(x) is the greatest integer less than or equal to x.</w:t>
      </w:r>
    </w:p>
    <w:p w14:paraId="65B219D3" w14:textId="77777777" w:rsidR="000F685D" w:rsidRPr="00A1115A" w:rsidRDefault="000F685D" w:rsidP="000F685D">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7C95A311" w14:textId="77777777" w:rsidR="000F685D" w:rsidRPr="00A1115A" w:rsidRDefault="000F685D" w:rsidP="000F685D">
      <w:r w:rsidRPr="00A1115A">
        <w:t>The RB allocation is an Inner RB allocation if the following conditions are met</w:t>
      </w:r>
    </w:p>
    <w:p w14:paraId="139DC734" w14:textId="77777777" w:rsidR="000F685D" w:rsidRPr="00A1115A" w:rsidRDefault="000F685D" w:rsidP="000F685D">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26EFCB77" w14:textId="77777777" w:rsidR="000F685D" w:rsidRPr="00A1115A" w:rsidRDefault="000F685D" w:rsidP="000F685D">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585D6933" w14:textId="77777777" w:rsidR="000F685D" w:rsidRPr="00A1115A" w:rsidRDefault="000F685D" w:rsidP="000F685D">
      <w:r w:rsidRPr="00A1115A">
        <w:t>where ceil(x) is the smallest integer greater than or equal to x.</w:t>
      </w:r>
    </w:p>
    <w:p w14:paraId="1299A29F" w14:textId="77777777" w:rsidR="000F685D" w:rsidRPr="00A1115A" w:rsidRDefault="000F685D" w:rsidP="000F685D">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with L</w:t>
      </w:r>
      <w:r w:rsidRPr="00A1115A">
        <w:rPr>
          <w:vertAlign w:val="subscript"/>
        </w:rPr>
        <w:t>CRB</w:t>
      </w:r>
      <w:r w:rsidRPr="00A1115A">
        <w:t xml:space="preserve"> ≤ </w:t>
      </w:r>
      <w:r>
        <w:t>4</w:t>
      </w:r>
      <w:r w:rsidRPr="00A1115A">
        <w:t xml:space="preserve"> RBs </w:t>
      </w:r>
      <w:r>
        <w:t xml:space="preserve">for power class 1.5 and </w:t>
      </w:r>
      <w:r w:rsidRPr="00A1115A">
        <w:t>L</w:t>
      </w:r>
      <w:r w:rsidRPr="00A1115A">
        <w:rPr>
          <w:vertAlign w:val="subscript"/>
        </w:rPr>
        <w:t>CRB</w:t>
      </w:r>
      <w:r w:rsidRPr="00A1115A">
        <w:t xml:space="preserve"> ≤ 2 RBs</w:t>
      </w:r>
      <w:r>
        <w:t xml:space="preserve"> for other power classes</w:t>
      </w:r>
      <w:r w:rsidRPr="00A1115A">
        <w:t>.</w:t>
      </w:r>
    </w:p>
    <w:p w14:paraId="2B00601D" w14:textId="77777777" w:rsidR="000F685D" w:rsidRPr="00A1115A" w:rsidRDefault="000F685D" w:rsidP="000F685D">
      <w:r w:rsidRPr="00A1115A">
        <w:t>The RB allocation is an Outer RB allocation for all other allocations which are not an Inner RB allocation or Edge RB allocation.</w:t>
      </w:r>
    </w:p>
    <w:p w14:paraId="487414C6" w14:textId="77777777" w:rsidR="000F685D" w:rsidRPr="00A1115A" w:rsidRDefault="000F685D" w:rsidP="000F685D">
      <w:r w:rsidRPr="00A1115A">
        <w:t>If CP-OFDM allocation satisfies following conditions, it is considered as almost contiguous allocation</w:t>
      </w:r>
    </w:p>
    <w:p w14:paraId="284DBA69" w14:textId="77777777" w:rsidR="000F685D" w:rsidRPr="00A1115A" w:rsidRDefault="000F685D" w:rsidP="000F685D">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48F516C0" w14:textId="77777777" w:rsidR="000F685D" w:rsidRPr="00A1115A" w:rsidRDefault="000F685D" w:rsidP="000F685D">
      <w:r w:rsidRPr="00A1115A">
        <w:t>and N</w:t>
      </w:r>
      <w:r w:rsidRPr="00A1115A">
        <w:rPr>
          <w:vertAlign w:val="subscript"/>
        </w:rPr>
        <w:t>RB_alloc</w:t>
      </w:r>
      <w:r w:rsidRPr="00A1115A">
        <w:t xml:space="preserve"> + N</w:t>
      </w:r>
      <w:r w:rsidRPr="00A1115A">
        <w:rPr>
          <w:vertAlign w:val="subscript"/>
        </w:rPr>
        <w:t xml:space="preserve">RB_gap </w:t>
      </w:r>
      <w:r w:rsidRPr="00A1115A">
        <w:t xml:space="preserve">is larger than 106, 51 or 24 RBs for 15 kHz, 30 kHz or 60 kHz respectively </w:t>
      </w:r>
      <w:r w:rsidRPr="00A1115A">
        <w:rPr>
          <w:lang w:val="en-US"/>
        </w:rPr>
        <w:t xml:space="preserve">where </w:t>
      </w:r>
      <w:r w:rsidRPr="00A1115A">
        <w:t>N</w:t>
      </w:r>
      <w:r w:rsidRPr="00A1115A">
        <w:rPr>
          <w:vertAlign w:val="subscript"/>
        </w:rPr>
        <w:t>RB_gap</w:t>
      </w:r>
      <w:r w:rsidRPr="00A1115A">
        <w:rPr>
          <w:lang w:val="en-US"/>
        </w:rPr>
        <w:t xml:space="preserve"> is the total </w:t>
      </w:r>
      <w:r w:rsidRPr="00A1115A">
        <w:t>number of unallocated RBs between allocated RBs and N</w:t>
      </w:r>
      <w:r w:rsidRPr="00A1115A">
        <w:rPr>
          <w:vertAlign w:val="subscript"/>
        </w:rPr>
        <w:t>RB_alloc</w:t>
      </w:r>
      <w:r w:rsidRPr="00A1115A">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14:paraId="7D769DF6" w14:textId="77777777" w:rsidR="000F685D" w:rsidRPr="00A1115A" w:rsidRDefault="000F685D" w:rsidP="000F685D">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4A96DAE1" w14:textId="77777777" w:rsidR="000F685D" w:rsidRPr="00A1115A" w:rsidRDefault="000F685D" w:rsidP="000F685D">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parameters of </w:t>
      </w:r>
      <w:r w:rsidRPr="00A1115A">
        <w:t>RB</w:t>
      </w:r>
      <w:r w:rsidRPr="00A1115A">
        <w:rPr>
          <w:vertAlign w:val="subscript"/>
        </w:rPr>
        <w:t>Start,Low</w:t>
      </w:r>
      <w:r w:rsidRPr="00A1115A">
        <w:rPr>
          <w:rFonts w:hint="eastAsia"/>
          <w:lang w:eastAsia="zh-CN"/>
        </w:rPr>
        <w:t xml:space="preserve"> and </w:t>
      </w:r>
      <w:r w:rsidRPr="00A1115A">
        <w:t>RB</w:t>
      </w:r>
      <w:r w:rsidRPr="00A1115A">
        <w:rPr>
          <w:vertAlign w:val="subscript"/>
        </w:rPr>
        <w:t>Start,High</w:t>
      </w:r>
      <w:r w:rsidRPr="00A1115A">
        <w:rPr>
          <w:rFonts w:hint="eastAsia"/>
          <w:lang w:eastAsia="zh-CN"/>
        </w:rPr>
        <w:t xml:space="preserve"> </w:t>
      </w:r>
      <w:r w:rsidRPr="00A1115A">
        <w:t>to specify valid RB allocation ranges for Outer and Inner RB allocations</w:t>
      </w:r>
      <w:r w:rsidRPr="00A1115A">
        <w:rPr>
          <w:rFonts w:hint="eastAsia"/>
          <w:lang w:eastAsia="zh-CN"/>
        </w:rPr>
        <w:t xml:space="preserve"> are defined as following:</w:t>
      </w:r>
    </w:p>
    <w:p w14:paraId="1857D4F7" w14:textId="77777777" w:rsidR="000F685D" w:rsidRPr="00A1115A" w:rsidRDefault="000F685D" w:rsidP="000F685D">
      <w:pPr>
        <w:pStyle w:val="EQ"/>
        <w:jc w:val="center"/>
      </w:pPr>
      <w:r w:rsidRPr="00A1115A">
        <w:t>RB</w:t>
      </w:r>
      <w:r w:rsidRPr="00A1115A">
        <w:rPr>
          <w:vertAlign w:val="subscript"/>
        </w:rPr>
        <w:t>Start,Low</w:t>
      </w:r>
      <w:r w:rsidRPr="00A1115A">
        <w:t xml:space="preserve"> = max(1, floor(</w:t>
      </w:r>
      <w:r w:rsidRPr="00A1115A">
        <w:rPr>
          <w:rFonts w:hint="eastAsia"/>
          <w:lang w:eastAsia="zh-CN"/>
        </w:rPr>
        <w:t>(</w:t>
      </w:r>
      <w:r w:rsidRPr="00A1115A">
        <w:t>N</w:t>
      </w:r>
      <w:r w:rsidRPr="00A1115A">
        <w:rPr>
          <w:vertAlign w:val="subscript"/>
        </w:rPr>
        <w:t>RB_alloc</w:t>
      </w:r>
      <w:r w:rsidRPr="00A1115A">
        <w:t xml:space="preserve"> + N</w:t>
      </w:r>
      <w:r w:rsidRPr="00A1115A">
        <w:rPr>
          <w:vertAlign w:val="subscript"/>
        </w:rPr>
        <w:t>RB_gap</w:t>
      </w:r>
      <w:r w:rsidRPr="00A1115A">
        <w:rPr>
          <w:rFonts w:hint="eastAsia"/>
          <w:lang w:eastAsia="zh-CN"/>
        </w:rPr>
        <w:t>)</w:t>
      </w:r>
      <w:r w:rsidRPr="00A1115A">
        <w:t>/2))</w:t>
      </w:r>
    </w:p>
    <w:p w14:paraId="7C91B86E" w14:textId="77777777" w:rsidR="000F685D" w:rsidRPr="00A1115A" w:rsidRDefault="000F685D" w:rsidP="000F685D">
      <w:pPr>
        <w:rPr>
          <w:lang w:eastAsia="zh-CN"/>
        </w:rP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w:t>
      </w:r>
      <w:r w:rsidRPr="00A1115A">
        <w:rPr>
          <w:rFonts w:hint="eastAsia"/>
          <w:lang w:eastAsia="zh-CN"/>
        </w:rPr>
        <w:t xml:space="preserve"> </w:t>
      </w:r>
      <w:r w:rsidRPr="00A1115A">
        <w:t>N</w:t>
      </w:r>
      <w:r w:rsidRPr="00A1115A">
        <w:rPr>
          <w:vertAlign w:val="subscript"/>
        </w:rPr>
        <w:t>RB_alloc</w:t>
      </w:r>
      <w:r w:rsidRPr="00A1115A">
        <w:t xml:space="preserve"> –N</w:t>
      </w:r>
      <w:r w:rsidRPr="00A1115A">
        <w:rPr>
          <w:vertAlign w:val="subscript"/>
        </w:rPr>
        <w:t>RB_gap</w:t>
      </w:r>
    </w:p>
    <w:p w14:paraId="7D5D56B5" w14:textId="77777777" w:rsidR="000F685D" w:rsidRPr="00A1115A" w:rsidRDefault="000F685D" w:rsidP="000F685D">
      <w:r w:rsidRPr="00A1115A">
        <w:t>For the UE maximum output power modified by MPR, the power limits specified in clause 6.2.4 apply.</w:t>
      </w:r>
    </w:p>
    <w:p w14:paraId="63924B2A" w14:textId="27750F67" w:rsidR="000F685D" w:rsidRDefault="000F685D" w:rsidP="000F685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2747153" w14:textId="182C40AA" w:rsidR="00B33EF4" w:rsidRDefault="00B33EF4">
      <w:pPr>
        <w:rPr>
          <w:noProof/>
        </w:rPr>
      </w:pPr>
    </w:p>
    <w:p w14:paraId="74B9867B" w14:textId="77777777" w:rsidR="00B33EF4" w:rsidRDefault="00B33EF4">
      <w:pPr>
        <w:rPr>
          <w:noProof/>
        </w:rPr>
      </w:pPr>
    </w:p>
    <w:p w14:paraId="232BCF61" w14:textId="4EBC34DA" w:rsidR="00F431FE" w:rsidRDefault="00F431FE" w:rsidP="00F431F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B2CBF79" w14:textId="77777777" w:rsidR="00712BF0" w:rsidRPr="00A1115A" w:rsidRDefault="00712BF0" w:rsidP="00712BF0">
      <w:pPr>
        <w:pStyle w:val="Heading3"/>
      </w:pPr>
      <w:bookmarkStart w:id="125" w:name="_Toc21344430"/>
      <w:bookmarkStart w:id="126" w:name="_Toc29801917"/>
      <w:bookmarkStart w:id="127" w:name="_Toc29802341"/>
      <w:bookmarkStart w:id="128" w:name="_Toc29802966"/>
      <w:bookmarkStart w:id="129" w:name="_Toc36107708"/>
      <w:bookmarkStart w:id="130" w:name="_Toc37251482"/>
      <w:bookmarkStart w:id="131" w:name="_Toc45888389"/>
      <w:bookmarkStart w:id="132" w:name="_Toc45888988"/>
      <w:bookmarkStart w:id="133" w:name="_Toc61367706"/>
      <w:bookmarkStart w:id="134" w:name="_Toc61373089"/>
      <w:bookmarkStart w:id="135" w:name="_Toc68231039"/>
      <w:bookmarkStart w:id="136" w:name="_Toc69084452"/>
      <w:bookmarkStart w:id="137" w:name="_Toc75467463"/>
      <w:bookmarkStart w:id="138" w:name="_Toc76509485"/>
      <w:bookmarkStart w:id="139" w:name="_Toc76718475"/>
      <w:bookmarkStart w:id="140" w:name="_Toc83580822"/>
      <w:bookmarkStart w:id="141" w:name="_Toc84405331"/>
      <w:bookmarkStart w:id="142" w:name="_Toc84413940"/>
      <w:r w:rsidRPr="00A1115A">
        <w:t>7.3.2</w:t>
      </w:r>
      <w:r w:rsidRPr="00A1115A">
        <w:tab/>
        <w:t>Reference sensitivity power level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EBA8E13" w14:textId="77777777" w:rsidR="00712BF0" w:rsidRDefault="00712BF0" w:rsidP="00712BF0">
      <w:bookmarkStart w:id="143"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55E95853" w14:textId="77777777" w:rsidR="00712BF0" w:rsidRDefault="00712BF0" w:rsidP="00712BF0"/>
    <w:bookmarkEnd w:id="143"/>
    <w:p w14:paraId="73EE57DE" w14:textId="77777777" w:rsidR="00712BF0" w:rsidRPr="00A1115A" w:rsidRDefault="00712BF0" w:rsidP="00712BF0">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712BF0" w:rsidRPr="00874A32" w14:paraId="3D71AB87" w14:textId="77777777" w:rsidTr="001A54EF">
        <w:trPr>
          <w:trHeight w:val="187"/>
          <w:tblHeader/>
          <w:jc w:val="center"/>
        </w:trPr>
        <w:tc>
          <w:tcPr>
            <w:tcW w:w="9209" w:type="dxa"/>
            <w:gridSpan w:val="12"/>
            <w:tcBorders>
              <w:bottom w:val="single" w:sz="4" w:space="0" w:color="auto"/>
            </w:tcBorders>
            <w:shd w:val="clear" w:color="auto" w:fill="auto"/>
            <w:vAlign w:val="center"/>
          </w:tcPr>
          <w:p w14:paraId="19ADD92F" w14:textId="77777777" w:rsidR="00712BF0" w:rsidRPr="00874A32" w:rsidRDefault="00712BF0" w:rsidP="001A54EF">
            <w:pPr>
              <w:pStyle w:val="TAH"/>
              <w:rPr>
                <w:rFonts w:eastAsia="PMingLiU"/>
                <w:lang w:val="en-US"/>
              </w:rPr>
            </w:pPr>
            <w:bookmarkStart w:id="144" w:name="_Hlk78840273"/>
            <w:r w:rsidRPr="00874A32">
              <w:rPr>
                <w:rFonts w:eastAsia="PMingLiU"/>
                <w:lang w:val="en-US"/>
              </w:rPr>
              <w:t>Operating band / SCS / Channel bandwidth</w:t>
            </w:r>
          </w:p>
        </w:tc>
      </w:tr>
      <w:tr w:rsidR="00712BF0" w:rsidRPr="00874A32" w14:paraId="5DF926A4" w14:textId="77777777" w:rsidTr="001A54EF">
        <w:trPr>
          <w:trHeight w:val="187"/>
          <w:tblHeader/>
          <w:jc w:val="center"/>
        </w:trPr>
        <w:tc>
          <w:tcPr>
            <w:tcW w:w="1100" w:type="dxa"/>
            <w:tcBorders>
              <w:bottom w:val="single" w:sz="4" w:space="0" w:color="auto"/>
            </w:tcBorders>
            <w:shd w:val="clear" w:color="auto" w:fill="auto"/>
            <w:vAlign w:val="center"/>
          </w:tcPr>
          <w:p w14:paraId="4CCE3082" w14:textId="77777777" w:rsidR="00712BF0" w:rsidRPr="00874A32" w:rsidRDefault="00712BF0" w:rsidP="001A54EF">
            <w:pPr>
              <w:pStyle w:val="TAH"/>
              <w:rPr>
                <w:rFonts w:eastAsia="PMingLiU"/>
                <w:lang w:val="en-US"/>
              </w:rPr>
            </w:pPr>
            <w:r w:rsidRPr="00874A32">
              <w:rPr>
                <w:rFonts w:eastAsia="PMingLiU"/>
                <w:lang w:val="en-US"/>
              </w:rPr>
              <w:t>Operating Band</w:t>
            </w:r>
          </w:p>
        </w:tc>
        <w:tc>
          <w:tcPr>
            <w:tcW w:w="629" w:type="dxa"/>
            <w:vAlign w:val="center"/>
          </w:tcPr>
          <w:p w14:paraId="1D27DC98" w14:textId="77777777" w:rsidR="00712BF0" w:rsidRPr="00874A32" w:rsidRDefault="00712BF0" w:rsidP="001A54EF">
            <w:pPr>
              <w:pStyle w:val="TAH"/>
              <w:rPr>
                <w:rFonts w:eastAsia="PMingLiU"/>
                <w:lang w:val="en-US"/>
              </w:rPr>
            </w:pPr>
            <w:r w:rsidRPr="00874A32">
              <w:rPr>
                <w:rFonts w:eastAsia="PMingLiU"/>
                <w:lang w:val="en-US"/>
              </w:rPr>
              <w:t>SCS kHz</w:t>
            </w:r>
          </w:p>
        </w:tc>
        <w:tc>
          <w:tcPr>
            <w:tcW w:w="741" w:type="dxa"/>
            <w:shd w:val="clear" w:color="auto" w:fill="auto"/>
            <w:vAlign w:val="center"/>
          </w:tcPr>
          <w:p w14:paraId="1D46863E" w14:textId="77777777" w:rsidR="00712BF0" w:rsidRPr="00874A32" w:rsidRDefault="00712BF0" w:rsidP="001A54EF">
            <w:pPr>
              <w:pStyle w:val="TAH"/>
              <w:rPr>
                <w:rFonts w:eastAsia="PMingLiU"/>
                <w:lang w:val="en-US"/>
              </w:rPr>
            </w:pPr>
            <w:r w:rsidRPr="00874A32">
              <w:rPr>
                <w:rFonts w:eastAsia="PMingLiU"/>
                <w:lang w:val="en-US"/>
              </w:rPr>
              <w:t>5</w:t>
            </w:r>
          </w:p>
          <w:p w14:paraId="3598B5E4" w14:textId="77777777" w:rsidR="00712BF0" w:rsidRPr="00874A32" w:rsidRDefault="00712BF0" w:rsidP="001A54E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E86BC9A" w14:textId="77777777" w:rsidR="00712BF0" w:rsidRPr="00874A32" w:rsidRDefault="00712BF0" w:rsidP="001A54EF">
            <w:pPr>
              <w:pStyle w:val="TAH"/>
              <w:rPr>
                <w:rFonts w:eastAsia="PMingLiU"/>
                <w:lang w:val="en-US"/>
              </w:rPr>
            </w:pPr>
            <w:r w:rsidRPr="00874A32">
              <w:rPr>
                <w:rFonts w:eastAsia="PMingLiU"/>
                <w:lang w:val="en-US"/>
              </w:rPr>
              <w:t>10</w:t>
            </w:r>
          </w:p>
          <w:p w14:paraId="51FE3271" w14:textId="77777777" w:rsidR="00712BF0" w:rsidRPr="00874A32" w:rsidRDefault="00712BF0" w:rsidP="001A54E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FE1F25E" w14:textId="77777777" w:rsidR="00712BF0" w:rsidRPr="00874A32" w:rsidRDefault="00712BF0" w:rsidP="001A54EF">
            <w:pPr>
              <w:pStyle w:val="TAH"/>
              <w:rPr>
                <w:rFonts w:eastAsia="PMingLiU"/>
                <w:lang w:val="en-US"/>
              </w:rPr>
            </w:pPr>
            <w:r w:rsidRPr="00874A32">
              <w:rPr>
                <w:rFonts w:eastAsia="PMingLiU"/>
                <w:lang w:val="en-US"/>
              </w:rPr>
              <w:t>15</w:t>
            </w:r>
          </w:p>
          <w:p w14:paraId="3A1BC768" w14:textId="77777777" w:rsidR="00712BF0" w:rsidRPr="00874A32" w:rsidRDefault="00712BF0" w:rsidP="001A54E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6BDB0A7" w14:textId="77777777" w:rsidR="00712BF0" w:rsidRPr="00874A32" w:rsidRDefault="00712BF0" w:rsidP="001A54EF">
            <w:pPr>
              <w:pStyle w:val="TAH"/>
              <w:rPr>
                <w:rFonts w:eastAsia="PMingLiU"/>
                <w:lang w:val="en-US"/>
              </w:rPr>
            </w:pPr>
            <w:r w:rsidRPr="00874A32">
              <w:rPr>
                <w:rFonts w:eastAsia="PMingLiU"/>
                <w:lang w:val="en-US"/>
              </w:rPr>
              <w:t>20</w:t>
            </w:r>
          </w:p>
          <w:p w14:paraId="462EE8A2" w14:textId="77777777" w:rsidR="00712BF0" w:rsidRPr="00874A32" w:rsidRDefault="00712BF0" w:rsidP="001A54E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09F7342" w14:textId="77777777" w:rsidR="00712BF0" w:rsidRPr="00874A32" w:rsidRDefault="00712BF0" w:rsidP="001A54EF">
            <w:pPr>
              <w:pStyle w:val="TAH"/>
              <w:rPr>
                <w:rFonts w:eastAsia="PMingLiU"/>
                <w:lang w:val="en-US"/>
              </w:rPr>
            </w:pPr>
            <w:r w:rsidRPr="00874A32">
              <w:rPr>
                <w:rFonts w:eastAsia="PMingLiU"/>
                <w:lang w:val="en-US"/>
              </w:rPr>
              <w:t>25</w:t>
            </w:r>
          </w:p>
          <w:p w14:paraId="50156DBD" w14:textId="77777777" w:rsidR="00712BF0" w:rsidRPr="00874A32" w:rsidRDefault="00712BF0" w:rsidP="001A54E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11FBF6E" w14:textId="77777777" w:rsidR="00712BF0" w:rsidRPr="00874A32" w:rsidRDefault="00712BF0" w:rsidP="001A54EF">
            <w:pPr>
              <w:pStyle w:val="TAH"/>
              <w:rPr>
                <w:rFonts w:eastAsia="PMingLiU"/>
                <w:lang w:val="en-US"/>
              </w:rPr>
            </w:pPr>
            <w:r w:rsidRPr="00874A32">
              <w:rPr>
                <w:rFonts w:eastAsia="PMingLiU"/>
                <w:lang w:val="en-US"/>
              </w:rPr>
              <w:t>30 MHz (dBm)</w:t>
            </w:r>
          </w:p>
        </w:tc>
        <w:tc>
          <w:tcPr>
            <w:tcW w:w="741" w:type="dxa"/>
            <w:vAlign w:val="center"/>
          </w:tcPr>
          <w:p w14:paraId="19FFBBA6" w14:textId="77777777" w:rsidR="00712BF0" w:rsidRPr="00874A32" w:rsidRDefault="00712BF0" w:rsidP="001A54EF">
            <w:pPr>
              <w:pStyle w:val="TAH"/>
              <w:rPr>
                <w:rFonts w:eastAsia="PMingLiU"/>
                <w:lang w:val="en-US"/>
              </w:rPr>
            </w:pPr>
            <w:r w:rsidRPr="00874A32">
              <w:rPr>
                <w:rFonts w:eastAsia="PMingLiU"/>
                <w:lang w:val="en-US"/>
              </w:rPr>
              <w:t>35 MHz (dBm)</w:t>
            </w:r>
          </w:p>
        </w:tc>
        <w:tc>
          <w:tcPr>
            <w:tcW w:w="740" w:type="dxa"/>
            <w:shd w:val="clear" w:color="auto" w:fill="auto"/>
            <w:vAlign w:val="center"/>
          </w:tcPr>
          <w:p w14:paraId="02CE9D3C" w14:textId="77777777" w:rsidR="00712BF0" w:rsidRPr="00874A32" w:rsidRDefault="00712BF0" w:rsidP="001A54EF">
            <w:pPr>
              <w:pStyle w:val="TAH"/>
              <w:rPr>
                <w:rFonts w:eastAsia="PMingLiU"/>
                <w:lang w:val="en-US"/>
              </w:rPr>
            </w:pPr>
            <w:r w:rsidRPr="00874A32">
              <w:rPr>
                <w:rFonts w:eastAsia="PMingLiU"/>
                <w:lang w:val="en-US"/>
              </w:rPr>
              <w:t>40</w:t>
            </w:r>
          </w:p>
          <w:p w14:paraId="4B72B6AD" w14:textId="77777777" w:rsidR="00712BF0" w:rsidRPr="00874A32" w:rsidRDefault="00712BF0" w:rsidP="001A54E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AD6E751" w14:textId="77777777" w:rsidR="00712BF0" w:rsidRPr="00874A32" w:rsidRDefault="00712BF0" w:rsidP="001A54EF">
            <w:pPr>
              <w:pStyle w:val="TAH"/>
              <w:rPr>
                <w:rFonts w:eastAsia="PMingLiU"/>
                <w:lang w:val="en-US"/>
              </w:rPr>
            </w:pPr>
            <w:r w:rsidRPr="00874A32">
              <w:rPr>
                <w:rFonts w:eastAsia="PMingLiU"/>
                <w:lang w:val="en-US"/>
              </w:rPr>
              <w:t>45 MHz (dBm)</w:t>
            </w:r>
          </w:p>
        </w:tc>
        <w:tc>
          <w:tcPr>
            <w:tcW w:w="814" w:type="dxa"/>
            <w:vAlign w:val="center"/>
          </w:tcPr>
          <w:p w14:paraId="7174B815" w14:textId="77777777" w:rsidR="00712BF0" w:rsidRPr="00874A32" w:rsidRDefault="00712BF0" w:rsidP="001A54EF">
            <w:pPr>
              <w:pStyle w:val="TAH"/>
              <w:rPr>
                <w:rFonts w:eastAsia="PMingLiU"/>
                <w:lang w:val="en-US"/>
              </w:rPr>
            </w:pPr>
            <w:r w:rsidRPr="00874A32">
              <w:rPr>
                <w:rFonts w:eastAsia="PMingLiU"/>
                <w:lang w:val="en-US"/>
              </w:rPr>
              <w:t>50</w:t>
            </w:r>
          </w:p>
          <w:p w14:paraId="25C6FD89" w14:textId="77777777" w:rsidR="00712BF0" w:rsidRPr="00874A32" w:rsidRDefault="00712BF0" w:rsidP="001A54EF">
            <w:pPr>
              <w:pStyle w:val="TAH"/>
              <w:rPr>
                <w:rFonts w:eastAsia="PMingLiU"/>
                <w:lang w:val="en-US"/>
              </w:rPr>
            </w:pPr>
            <w:r w:rsidRPr="00874A32">
              <w:rPr>
                <w:rFonts w:eastAsia="PMingLiU"/>
                <w:lang w:val="en-US"/>
              </w:rPr>
              <w:t>MHz</w:t>
            </w:r>
            <w:r w:rsidRPr="00874A32">
              <w:rPr>
                <w:rFonts w:eastAsia="PMingLiU"/>
                <w:lang w:val="en-US"/>
              </w:rPr>
              <w:br/>
              <w:t>(dBm)</w:t>
            </w:r>
          </w:p>
        </w:tc>
      </w:tr>
      <w:tr w:rsidR="00712BF0" w:rsidRPr="00874A32" w14:paraId="08439541" w14:textId="77777777" w:rsidTr="001A54EF">
        <w:trPr>
          <w:trHeight w:val="187"/>
          <w:jc w:val="center"/>
        </w:trPr>
        <w:tc>
          <w:tcPr>
            <w:tcW w:w="1100" w:type="dxa"/>
            <w:vMerge w:val="restart"/>
            <w:shd w:val="clear" w:color="auto" w:fill="auto"/>
            <w:vAlign w:val="center"/>
          </w:tcPr>
          <w:p w14:paraId="3A4C526C" w14:textId="77777777" w:rsidR="00712BF0" w:rsidRDefault="00712BF0" w:rsidP="001A54EF">
            <w:pPr>
              <w:pStyle w:val="TAC"/>
              <w:rPr>
                <w:rFonts w:eastAsia="PMingLiU"/>
                <w:lang w:val="en-US"/>
              </w:rPr>
            </w:pPr>
            <w:r>
              <w:rPr>
                <w:rFonts w:eastAsia="PMingLiU"/>
                <w:lang w:val="en-US"/>
              </w:rPr>
              <w:t>n1</w:t>
            </w:r>
          </w:p>
        </w:tc>
        <w:tc>
          <w:tcPr>
            <w:tcW w:w="629" w:type="dxa"/>
          </w:tcPr>
          <w:p w14:paraId="1D02C1D8"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0DD32F53" w14:textId="77777777" w:rsidR="00712BF0" w:rsidRDefault="00712BF0" w:rsidP="001A54EF">
            <w:pPr>
              <w:pStyle w:val="TAC"/>
              <w:rPr>
                <w:rFonts w:eastAsia="PMingLiU"/>
                <w:lang w:val="en-US"/>
              </w:rPr>
            </w:pPr>
            <w:r w:rsidRPr="00874A32">
              <w:rPr>
                <w:rFonts w:eastAsia="PMingLiU" w:cs="Arial"/>
                <w:szCs w:val="18"/>
                <w:lang w:val="en-US"/>
              </w:rPr>
              <w:t>-100.0</w:t>
            </w:r>
          </w:p>
        </w:tc>
        <w:tc>
          <w:tcPr>
            <w:tcW w:w="740" w:type="dxa"/>
            <w:shd w:val="clear" w:color="auto" w:fill="auto"/>
          </w:tcPr>
          <w:p w14:paraId="79CB2AF0" w14:textId="77777777" w:rsidR="00712BF0" w:rsidRDefault="00712BF0" w:rsidP="001A54EF">
            <w:pPr>
              <w:pStyle w:val="TAC"/>
              <w:rPr>
                <w:rFonts w:eastAsia="PMingLiU"/>
                <w:lang w:val="en-US"/>
              </w:rPr>
            </w:pPr>
            <w:r w:rsidRPr="00874A32">
              <w:rPr>
                <w:rFonts w:eastAsia="PMingLiU" w:cs="Arial"/>
                <w:szCs w:val="18"/>
                <w:lang w:val="en-US"/>
              </w:rPr>
              <w:t>-96.8</w:t>
            </w:r>
          </w:p>
        </w:tc>
        <w:tc>
          <w:tcPr>
            <w:tcW w:w="741" w:type="dxa"/>
            <w:shd w:val="clear" w:color="auto" w:fill="auto"/>
          </w:tcPr>
          <w:p w14:paraId="023B2457" w14:textId="77777777" w:rsidR="00712BF0" w:rsidRDefault="00712BF0" w:rsidP="001A54EF">
            <w:pPr>
              <w:pStyle w:val="TAC"/>
              <w:rPr>
                <w:rFonts w:eastAsia="PMingLiU"/>
                <w:lang w:val="en-US"/>
              </w:rPr>
            </w:pPr>
            <w:r w:rsidRPr="00874A32">
              <w:rPr>
                <w:rFonts w:eastAsia="PMingLiU" w:cs="Arial"/>
                <w:szCs w:val="18"/>
                <w:lang w:val="en-US"/>
              </w:rPr>
              <w:t>-95.0</w:t>
            </w:r>
          </w:p>
        </w:tc>
        <w:tc>
          <w:tcPr>
            <w:tcW w:w="741" w:type="dxa"/>
            <w:shd w:val="clear" w:color="auto" w:fill="auto"/>
          </w:tcPr>
          <w:p w14:paraId="31EDC77E" w14:textId="77777777" w:rsidR="00712BF0" w:rsidRDefault="00712BF0" w:rsidP="001A54EF">
            <w:pPr>
              <w:pStyle w:val="TAC"/>
              <w:rPr>
                <w:rFonts w:eastAsia="PMingLiU"/>
                <w:lang w:val="en-US"/>
              </w:rPr>
            </w:pPr>
            <w:r w:rsidRPr="00874A32">
              <w:rPr>
                <w:rFonts w:eastAsia="PMingLiU" w:cs="Arial"/>
                <w:szCs w:val="18"/>
                <w:lang w:val="en-US"/>
              </w:rPr>
              <w:t>-93.8</w:t>
            </w:r>
          </w:p>
        </w:tc>
        <w:tc>
          <w:tcPr>
            <w:tcW w:w="740" w:type="dxa"/>
            <w:shd w:val="clear" w:color="auto" w:fill="auto"/>
          </w:tcPr>
          <w:p w14:paraId="0A0AF4DC" w14:textId="77777777" w:rsidR="00712BF0" w:rsidRPr="00874A32" w:rsidRDefault="00712BF0" w:rsidP="001A54EF">
            <w:pPr>
              <w:pStyle w:val="TAC"/>
              <w:rPr>
                <w:rFonts w:eastAsia="PMingLiU"/>
                <w:lang w:val="en-US"/>
              </w:rPr>
            </w:pPr>
            <w:r w:rsidRPr="00874A32">
              <w:rPr>
                <w:rFonts w:eastAsia="PMingLiU" w:cs="Arial"/>
                <w:szCs w:val="18"/>
                <w:lang w:val="en-US"/>
              </w:rPr>
              <w:t>-92.7</w:t>
            </w:r>
          </w:p>
        </w:tc>
        <w:tc>
          <w:tcPr>
            <w:tcW w:w="741" w:type="dxa"/>
          </w:tcPr>
          <w:p w14:paraId="61605C5C" w14:textId="77777777" w:rsidR="00712BF0" w:rsidRPr="00874A32" w:rsidRDefault="00712BF0" w:rsidP="001A54EF">
            <w:pPr>
              <w:pStyle w:val="TAC"/>
              <w:rPr>
                <w:rFonts w:eastAsia="PMingLiU"/>
                <w:lang w:val="en-US"/>
              </w:rPr>
            </w:pPr>
            <w:r w:rsidRPr="00874A32">
              <w:rPr>
                <w:rFonts w:eastAsia="PMingLiU" w:cs="Arial"/>
                <w:szCs w:val="18"/>
                <w:lang w:val="en-US"/>
              </w:rPr>
              <w:t>-91.9</w:t>
            </w:r>
          </w:p>
        </w:tc>
        <w:tc>
          <w:tcPr>
            <w:tcW w:w="741" w:type="dxa"/>
          </w:tcPr>
          <w:p w14:paraId="48C4175A" w14:textId="77777777" w:rsidR="00712BF0" w:rsidRDefault="00712BF0" w:rsidP="001A54EF">
            <w:pPr>
              <w:pStyle w:val="TAC"/>
              <w:rPr>
                <w:rFonts w:eastAsia="PMingLiU"/>
                <w:lang w:val="en-US"/>
              </w:rPr>
            </w:pPr>
          </w:p>
        </w:tc>
        <w:tc>
          <w:tcPr>
            <w:tcW w:w="740" w:type="dxa"/>
            <w:shd w:val="clear" w:color="auto" w:fill="auto"/>
          </w:tcPr>
          <w:p w14:paraId="25C0C10C" w14:textId="77777777" w:rsidR="00712BF0" w:rsidRPr="00874A32" w:rsidRDefault="00712BF0" w:rsidP="001A54EF">
            <w:pPr>
              <w:pStyle w:val="TAC"/>
              <w:rPr>
                <w:rFonts w:eastAsia="PMingLiU"/>
                <w:lang w:val="en-US"/>
              </w:rPr>
            </w:pPr>
            <w:r w:rsidRPr="00874A32">
              <w:rPr>
                <w:rFonts w:eastAsia="PMingLiU" w:cs="Arial"/>
                <w:szCs w:val="18"/>
                <w:lang w:val="en-US"/>
              </w:rPr>
              <w:t>-90.6</w:t>
            </w:r>
          </w:p>
        </w:tc>
        <w:tc>
          <w:tcPr>
            <w:tcW w:w="741" w:type="dxa"/>
          </w:tcPr>
          <w:p w14:paraId="6EBAABAB" w14:textId="77777777" w:rsidR="00712BF0" w:rsidRDefault="00712BF0" w:rsidP="001A54EF">
            <w:pPr>
              <w:pStyle w:val="TAC"/>
              <w:rPr>
                <w:rFonts w:eastAsia="PMingLiU"/>
                <w:lang w:val="en-US"/>
              </w:rPr>
            </w:pPr>
            <w:r>
              <w:rPr>
                <w:rFonts w:eastAsia="PMingLiU"/>
                <w:lang w:val="en-US"/>
              </w:rPr>
              <w:t>-90.1</w:t>
            </w:r>
          </w:p>
        </w:tc>
        <w:tc>
          <w:tcPr>
            <w:tcW w:w="814" w:type="dxa"/>
          </w:tcPr>
          <w:p w14:paraId="0A58B5D0" w14:textId="77777777" w:rsidR="00712BF0" w:rsidRPr="00874A32" w:rsidRDefault="00712BF0" w:rsidP="001A54EF">
            <w:pPr>
              <w:pStyle w:val="TAC"/>
              <w:rPr>
                <w:rFonts w:eastAsia="PMingLiU"/>
                <w:lang w:val="en-US"/>
              </w:rPr>
            </w:pPr>
            <w:r w:rsidRPr="00874A32">
              <w:rPr>
                <w:rFonts w:eastAsia="PMingLiU" w:cs="Arial"/>
                <w:szCs w:val="18"/>
                <w:lang w:val="en-US"/>
              </w:rPr>
              <w:t>-89.6</w:t>
            </w:r>
          </w:p>
        </w:tc>
      </w:tr>
      <w:tr w:rsidR="00712BF0" w:rsidRPr="00874A32" w14:paraId="7549DE47" w14:textId="77777777" w:rsidTr="001A54EF">
        <w:trPr>
          <w:trHeight w:val="187"/>
          <w:jc w:val="center"/>
        </w:trPr>
        <w:tc>
          <w:tcPr>
            <w:tcW w:w="1100" w:type="dxa"/>
            <w:vMerge/>
            <w:shd w:val="clear" w:color="auto" w:fill="auto"/>
            <w:vAlign w:val="center"/>
          </w:tcPr>
          <w:p w14:paraId="23C183EE" w14:textId="77777777" w:rsidR="00712BF0" w:rsidRDefault="00712BF0" w:rsidP="001A54EF">
            <w:pPr>
              <w:pStyle w:val="TAC"/>
              <w:rPr>
                <w:rFonts w:eastAsia="PMingLiU"/>
                <w:lang w:val="en-US"/>
              </w:rPr>
            </w:pPr>
          </w:p>
        </w:tc>
        <w:tc>
          <w:tcPr>
            <w:tcW w:w="629" w:type="dxa"/>
          </w:tcPr>
          <w:p w14:paraId="51EF0678"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59D80E99" w14:textId="77777777" w:rsidR="00712BF0" w:rsidRDefault="00712BF0" w:rsidP="001A54EF">
            <w:pPr>
              <w:pStyle w:val="TAC"/>
              <w:rPr>
                <w:rFonts w:eastAsia="PMingLiU"/>
                <w:lang w:val="en-US"/>
              </w:rPr>
            </w:pPr>
          </w:p>
        </w:tc>
        <w:tc>
          <w:tcPr>
            <w:tcW w:w="740" w:type="dxa"/>
            <w:shd w:val="clear" w:color="auto" w:fill="auto"/>
          </w:tcPr>
          <w:p w14:paraId="50B4D7BA" w14:textId="77777777" w:rsidR="00712BF0" w:rsidRDefault="00712BF0" w:rsidP="001A54EF">
            <w:pPr>
              <w:pStyle w:val="TAC"/>
              <w:rPr>
                <w:rFonts w:eastAsia="PMingLiU"/>
                <w:lang w:val="en-US"/>
              </w:rPr>
            </w:pPr>
            <w:r w:rsidRPr="00874A32">
              <w:rPr>
                <w:rFonts w:eastAsia="PMingLiU" w:cs="Arial"/>
                <w:szCs w:val="18"/>
                <w:lang w:val="en-US"/>
              </w:rPr>
              <w:t>-97.1</w:t>
            </w:r>
          </w:p>
        </w:tc>
        <w:tc>
          <w:tcPr>
            <w:tcW w:w="741" w:type="dxa"/>
            <w:shd w:val="clear" w:color="auto" w:fill="auto"/>
          </w:tcPr>
          <w:p w14:paraId="44C4D3BC" w14:textId="77777777" w:rsidR="00712BF0" w:rsidRDefault="00712BF0" w:rsidP="001A54EF">
            <w:pPr>
              <w:pStyle w:val="TAC"/>
              <w:rPr>
                <w:rFonts w:eastAsia="PMingLiU"/>
                <w:lang w:val="en-US"/>
              </w:rPr>
            </w:pPr>
            <w:r w:rsidRPr="00874A32">
              <w:rPr>
                <w:rFonts w:eastAsia="PMingLiU" w:cs="Arial"/>
                <w:szCs w:val="18"/>
                <w:lang w:val="en-US"/>
              </w:rPr>
              <w:t>-95.1</w:t>
            </w:r>
          </w:p>
        </w:tc>
        <w:tc>
          <w:tcPr>
            <w:tcW w:w="741" w:type="dxa"/>
            <w:shd w:val="clear" w:color="auto" w:fill="auto"/>
          </w:tcPr>
          <w:p w14:paraId="4DFBB2FB" w14:textId="77777777" w:rsidR="00712BF0" w:rsidRDefault="00712BF0" w:rsidP="001A54EF">
            <w:pPr>
              <w:pStyle w:val="TAC"/>
              <w:rPr>
                <w:rFonts w:eastAsia="PMingLiU"/>
                <w:lang w:val="en-US"/>
              </w:rPr>
            </w:pPr>
            <w:r w:rsidRPr="00874A32">
              <w:rPr>
                <w:rFonts w:eastAsia="PMingLiU" w:cs="Arial"/>
                <w:szCs w:val="18"/>
                <w:lang w:val="en-US"/>
              </w:rPr>
              <w:t>-94.0</w:t>
            </w:r>
          </w:p>
        </w:tc>
        <w:tc>
          <w:tcPr>
            <w:tcW w:w="740" w:type="dxa"/>
            <w:shd w:val="clear" w:color="auto" w:fill="auto"/>
          </w:tcPr>
          <w:p w14:paraId="4C0E1F4D" w14:textId="77777777" w:rsidR="00712BF0" w:rsidRPr="00874A32" w:rsidRDefault="00712BF0" w:rsidP="001A54EF">
            <w:pPr>
              <w:pStyle w:val="TAC"/>
              <w:rPr>
                <w:rFonts w:eastAsia="PMingLiU"/>
                <w:lang w:val="en-US"/>
              </w:rPr>
            </w:pPr>
            <w:r w:rsidRPr="00874A32">
              <w:rPr>
                <w:rFonts w:eastAsia="PMingLiU" w:cs="Arial"/>
                <w:szCs w:val="18"/>
                <w:lang w:val="en-US"/>
              </w:rPr>
              <w:t>-92.8</w:t>
            </w:r>
          </w:p>
        </w:tc>
        <w:tc>
          <w:tcPr>
            <w:tcW w:w="741" w:type="dxa"/>
          </w:tcPr>
          <w:p w14:paraId="54D397D3" w14:textId="77777777" w:rsidR="00712BF0" w:rsidRPr="00874A32" w:rsidRDefault="00712BF0" w:rsidP="001A54EF">
            <w:pPr>
              <w:pStyle w:val="TAC"/>
              <w:rPr>
                <w:rFonts w:eastAsia="PMingLiU"/>
                <w:lang w:val="en-US"/>
              </w:rPr>
            </w:pPr>
            <w:r w:rsidRPr="00874A32">
              <w:rPr>
                <w:rFonts w:eastAsia="PMingLiU" w:cs="Arial"/>
                <w:szCs w:val="18"/>
                <w:lang w:val="en-US"/>
              </w:rPr>
              <w:t>-92.0</w:t>
            </w:r>
          </w:p>
        </w:tc>
        <w:tc>
          <w:tcPr>
            <w:tcW w:w="741" w:type="dxa"/>
          </w:tcPr>
          <w:p w14:paraId="54746519" w14:textId="77777777" w:rsidR="00712BF0" w:rsidRDefault="00712BF0" w:rsidP="001A54EF">
            <w:pPr>
              <w:pStyle w:val="TAC"/>
              <w:rPr>
                <w:rFonts w:eastAsia="PMingLiU"/>
                <w:lang w:val="en-US"/>
              </w:rPr>
            </w:pPr>
          </w:p>
        </w:tc>
        <w:tc>
          <w:tcPr>
            <w:tcW w:w="740" w:type="dxa"/>
            <w:shd w:val="clear" w:color="auto" w:fill="auto"/>
          </w:tcPr>
          <w:p w14:paraId="10575C0F" w14:textId="77777777" w:rsidR="00712BF0" w:rsidRPr="00874A32" w:rsidRDefault="00712BF0" w:rsidP="001A54EF">
            <w:pPr>
              <w:pStyle w:val="TAC"/>
              <w:rPr>
                <w:rFonts w:eastAsia="PMingLiU"/>
                <w:lang w:val="en-US"/>
              </w:rPr>
            </w:pPr>
            <w:r w:rsidRPr="00874A32">
              <w:rPr>
                <w:rFonts w:eastAsia="PMingLiU" w:cs="Arial"/>
                <w:szCs w:val="18"/>
                <w:lang w:val="en-US"/>
              </w:rPr>
              <w:t>-90.7</w:t>
            </w:r>
          </w:p>
        </w:tc>
        <w:tc>
          <w:tcPr>
            <w:tcW w:w="741" w:type="dxa"/>
          </w:tcPr>
          <w:p w14:paraId="0273551D" w14:textId="77777777" w:rsidR="00712BF0" w:rsidRDefault="00712BF0" w:rsidP="001A54EF">
            <w:pPr>
              <w:pStyle w:val="TAC"/>
              <w:rPr>
                <w:rFonts w:eastAsia="PMingLiU"/>
                <w:lang w:val="en-US"/>
              </w:rPr>
            </w:pPr>
            <w:r>
              <w:rPr>
                <w:rFonts w:eastAsia="PMingLiU"/>
                <w:lang w:val="en-US"/>
              </w:rPr>
              <w:t>-90.2</w:t>
            </w:r>
          </w:p>
        </w:tc>
        <w:tc>
          <w:tcPr>
            <w:tcW w:w="814" w:type="dxa"/>
          </w:tcPr>
          <w:p w14:paraId="1D94ECB7" w14:textId="77777777" w:rsidR="00712BF0" w:rsidRPr="00874A32" w:rsidRDefault="00712BF0" w:rsidP="001A54EF">
            <w:pPr>
              <w:pStyle w:val="TAC"/>
              <w:rPr>
                <w:rFonts w:eastAsia="PMingLiU"/>
                <w:lang w:val="en-US"/>
              </w:rPr>
            </w:pPr>
            <w:r w:rsidRPr="00874A32">
              <w:rPr>
                <w:rFonts w:eastAsia="PMingLiU" w:cs="Arial"/>
                <w:szCs w:val="18"/>
                <w:lang w:val="en-US"/>
              </w:rPr>
              <w:t>-89.7</w:t>
            </w:r>
          </w:p>
        </w:tc>
      </w:tr>
      <w:tr w:rsidR="00712BF0" w:rsidRPr="00874A32" w14:paraId="30BC9C70" w14:textId="77777777" w:rsidTr="001A54EF">
        <w:trPr>
          <w:trHeight w:val="187"/>
          <w:jc w:val="center"/>
        </w:trPr>
        <w:tc>
          <w:tcPr>
            <w:tcW w:w="1100" w:type="dxa"/>
            <w:vMerge/>
            <w:shd w:val="clear" w:color="auto" w:fill="auto"/>
            <w:vAlign w:val="center"/>
          </w:tcPr>
          <w:p w14:paraId="2DE14AAC" w14:textId="77777777" w:rsidR="00712BF0" w:rsidRDefault="00712BF0" w:rsidP="001A54EF">
            <w:pPr>
              <w:pStyle w:val="TAC"/>
              <w:rPr>
                <w:rFonts w:eastAsia="PMingLiU"/>
                <w:lang w:val="en-US"/>
              </w:rPr>
            </w:pPr>
          </w:p>
        </w:tc>
        <w:tc>
          <w:tcPr>
            <w:tcW w:w="629" w:type="dxa"/>
          </w:tcPr>
          <w:p w14:paraId="36FA6C25" w14:textId="77777777" w:rsidR="00712BF0" w:rsidRPr="00874A32" w:rsidRDefault="00712BF0" w:rsidP="001A54EF">
            <w:pPr>
              <w:pStyle w:val="TAC"/>
              <w:rPr>
                <w:rFonts w:eastAsia="PMingLiU"/>
                <w:lang w:val="en-US"/>
              </w:rPr>
            </w:pPr>
            <w:r w:rsidRPr="00874A32">
              <w:rPr>
                <w:rFonts w:eastAsia="PMingLiU"/>
                <w:lang w:val="en-US"/>
              </w:rPr>
              <w:t>60</w:t>
            </w:r>
          </w:p>
        </w:tc>
        <w:tc>
          <w:tcPr>
            <w:tcW w:w="741" w:type="dxa"/>
            <w:shd w:val="clear" w:color="auto" w:fill="auto"/>
          </w:tcPr>
          <w:p w14:paraId="4013A21B" w14:textId="77777777" w:rsidR="00712BF0" w:rsidRDefault="00712BF0" w:rsidP="001A54EF">
            <w:pPr>
              <w:pStyle w:val="TAC"/>
              <w:rPr>
                <w:rFonts w:eastAsia="PMingLiU"/>
                <w:lang w:val="en-US"/>
              </w:rPr>
            </w:pPr>
          </w:p>
        </w:tc>
        <w:tc>
          <w:tcPr>
            <w:tcW w:w="740" w:type="dxa"/>
            <w:shd w:val="clear" w:color="auto" w:fill="auto"/>
          </w:tcPr>
          <w:p w14:paraId="4C3EB768" w14:textId="77777777" w:rsidR="00712BF0" w:rsidRDefault="00712BF0" w:rsidP="001A54EF">
            <w:pPr>
              <w:pStyle w:val="TAC"/>
              <w:rPr>
                <w:rFonts w:eastAsia="PMingLiU"/>
                <w:lang w:val="en-US"/>
              </w:rPr>
            </w:pPr>
            <w:r w:rsidRPr="00874A32">
              <w:rPr>
                <w:rFonts w:eastAsia="PMingLiU" w:cs="Arial"/>
                <w:szCs w:val="18"/>
                <w:lang w:val="en-US"/>
              </w:rPr>
              <w:t>-97.5</w:t>
            </w:r>
          </w:p>
        </w:tc>
        <w:tc>
          <w:tcPr>
            <w:tcW w:w="741" w:type="dxa"/>
            <w:shd w:val="clear" w:color="auto" w:fill="auto"/>
          </w:tcPr>
          <w:p w14:paraId="1D0EE334" w14:textId="77777777" w:rsidR="00712BF0" w:rsidRDefault="00712BF0" w:rsidP="001A54EF">
            <w:pPr>
              <w:pStyle w:val="TAC"/>
              <w:rPr>
                <w:rFonts w:eastAsia="PMingLiU"/>
                <w:lang w:val="en-US"/>
              </w:rPr>
            </w:pPr>
            <w:r w:rsidRPr="00874A32">
              <w:rPr>
                <w:rFonts w:eastAsia="PMingLiU" w:cs="Arial"/>
                <w:szCs w:val="18"/>
                <w:lang w:val="en-US"/>
              </w:rPr>
              <w:t>-95.4</w:t>
            </w:r>
          </w:p>
        </w:tc>
        <w:tc>
          <w:tcPr>
            <w:tcW w:w="741" w:type="dxa"/>
            <w:shd w:val="clear" w:color="auto" w:fill="auto"/>
          </w:tcPr>
          <w:p w14:paraId="5F2F143C" w14:textId="77777777" w:rsidR="00712BF0" w:rsidRDefault="00712BF0" w:rsidP="001A54EF">
            <w:pPr>
              <w:pStyle w:val="TAC"/>
              <w:rPr>
                <w:rFonts w:eastAsia="PMingLiU"/>
                <w:lang w:val="en-US"/>
              </w:rPr>
            </w:pPr>
            <w:r w:rsidRPr="00874A32">
              <w:rPr>
                <w:rFonts w:eastAsia="PMingLiU" w:cs="Arial"/>
                <w:szCs w:val="18"/>
                <w:lang w:val="en-US"/>
              </w:rPr>
              <w:t>-94.2</w:t>
            </w:r>
          </w:p>
        </w:tc>
        <w:tc>
          <w:tcPr>
            <w:tcW w:w="740" w:type="dxa"/>
            <w:shd w:val="clear" w:color="auto" w:fill="auto"/>
          </w:tcPr>
          <w:p w14:paraId="2C28338A" w14:textId="77777777" w:rsidR="00712BF0" w:rsidRPr="00874A32" w:rsidRDefault="00712BF0" w:rsidP="001A54EF">
            <w:pPr>
              <w:pStyle w:val="TAC"/>
              <w:rPr>
                <w:rFonts w:eastAsia="PMingLiU"/>
                <w:lang w:val="en-US"/>
              </w:rPr>
            </w:pPr>
            <w:r w:rsidRPr="00874A32">
              <w:rPr>
                <w:rFonts w:eastAsia="PMingLiU" w:cs="Arial"/>
                <w:szCs w:val="18"/>
                <w:lang w:val="en-US"/>
              </w:rPr>
              <w:t>-93.0</w:t>
            </w:r>
          </w:p>
        </w:tc>
        <w:tc>
          <w:tcPr>
            <w:tcW w:w="741" w:type="dxa"/>
          </w:tcPr>
          <w:p w14:paraId="1D4E04A2" w14:textId="77777777" w:rsidR="00712BF0" w:rsidRPr="00874A32" w:rsidRDefault="00712BF0" w:rsidP="001A54EF">
            <w:pPr>
              <w:pStyle w:val="TAC"/>
              <w:rPr>
                <w:rFonts w:eastAsia="PMingLiU"/>
                <w:lang w:val="en-US"/>
              </w:rPr>
            </w:pPr>
            <w:r w:rsidRPr="00874A32">
              <w:rPr>
                <w:rFonts w:eastAsia="PMingLiU" w:cs="Arial"/>
                <w:szCs w:val="18"/>
                <w:lang w:val="en-US"/>
              </w:rPr>
              <w:t>-92.1</w:t>
            </w:r>
          </w:p>
        </w:tc>
        <w:tc>
          <w:tcPr>
            <w:tcW w:w="741" w:type="dxa"/>
          </w:tcPr>
          <w:p w14:paraId="551489FA" w14:textId="77777777" w:rsidR="00712BF0" w:rsidRDefault="00712BF0" w:rsidP="001A54EF">
            <w:pPr>
              <w:pStyle w:val="TAC"/>
              <w:rPr>
                <w:rFonts w:eastAsia="PMingLiU"/>
                <w:lang w:val="en-US"/>
              </w:rPr>
            </w:pPr>
          </w:p>
        </w:tc>
        <w:tc>
          <w:tcPr>
            <w:tcW w:w="740" w:type="dxa"/>
            <w:shd w:val="clear" w:color="auto" w:fill="auto"/>
          </w:tcPr>
          <w:p w14:paraId="0FFE0E78" w14:textId="77777777" w:rsidR="00712BF0" w:rsidRPr="00874A32" w:rsidRDefault="00712BF0" w:rsidP="001A54EF">
            <w:pPr>
              <w:pStyle w:val="TAC"/>
              <w:rPr>
                <w:rFonts w:eastAsia="PMingLiU"/>
                <w:lang w:val="en-US"/>
              </w:rPr>
            </w:pPr>
            <w:r w:rsidRPr="00874A32">
              <w:rPr>
                <w:rFonts w:eastAsia="PMingLiU" w:cs="Arial"/>
                <w:szCs w:val="18"/>
                <w:lang w:val="en-US"/>
              </w:rPr>
              <w:t>-90.9</w:t>
            </w:r>
          </w:p>
        </w:tc>
        <w:tc>
          <w:tcPr>
            <w:tcW w:w="741" w:type="dxa"/>
          </w:tcPr>
          <w:p w14:paraId="207DD27C" w14:textId="77777777" w:rsidR="00712BF0" w:rsidRDefault="00712BF0" w:rsidP="001A54EF">
            <w:pPr>
              <w:pStyle w:val="TAC"/>
              <w:rPr>
                <w:rFonts w:eastAsia="PMingLiU"/>
                <w:lang w:val="en-US"/>
              </w:rPr>
            </w:pPr>
            <w:r>
              <w:rPr>
                <w:rFonts w:eastAsia="PMingLiU"/>
                <w:lang w:val="en-US"/>
              </w:rPr>
              <w:t>-90.3</w:t>
            </w:r>
          </w:p>
        </w:tc>
        <w:tc>
          <w:tcPr>
            <w:tcW w:w="814" w:type="dxa"/>
          </w:tcPr>
          <w:p w14:paraId="16009E11" w14:textId="77777777" w:rsidR="00712BF0" w:rsidRPr="00874A32" w:rsidRDefault="00712BF0" w:rsidP="001A54EF">
            <w:pPr>
              <w:pStyle w:val="TAC"/>
              <w:rPr>
                <w:rFonts w:eastAsia="PMingLiU"/>
                <w:lang w:val="en-US"/>
              </w:rPr>
            </w:pPr>
            <w:r w:rsidRPr="00874A32">
              <w:rPr>
                <w:rFonts w:eastAsia="PMingLiU" w:cs="Arial"/>
                <w:szCs w:val="18"/>
                <w:lang w:val="en-US"/>
              </w:rPr>
              <w:t>-89.7</w:t>
            </w:r>
          </w:p>
        </w:tc>
      </w:tr>
      <w:tr w:rsidR="00712BF0" w:rsidRPr="00874A32" w14:paraId="6C626EE9" w14:textId="77777777" w:rsidTr="001A54EF">
        <w:trPr>
          <w:trHeight w:val="187"/>
          <w:jc w:val="center"/>
        </w:trPr>
        <w:tc>
          <w:tcPr>
            <w:tcW w:w="1100" w:type="dxa"/>
            <w:vMerge w:val="restart"/>
            <w:shd w:val="clear" w:color="auto" w:fill="auto"/>
            <w:vAlign w:val="center"/>
          </w:tcPr>
          <w:p w14:paraId="4ECA393F" w14:textId="77777777" w:rsidR="00712BF0" w:rsidRPr="00874A32" w:rsidRDefault="00712BF0" w:rsidP="001A54EF">
            <w:pPr>
              <w:pStyle w:val="TAC"/>
              <w:rPr>
                <w:rFonts w:eastAsia="PMingLiU"/>
                <w:lang w:val="en-US"/>
              </w:rPr>
            </w:pPr>
            <w:r>
              <w:rPr>
                <w:rFonts w:eastAsia="PMingLiU"/>
                <w:lang w:val="en-US"/>
              </w:rPr>
              <w:t>n2</w:t>
            </w:r>
          </w:p>
        </w:tc>
        <w:tc>
          <w:tcPr>
            <w:tcW w:w="629" w:type="dxa"/>
          </w:tcPr>
          <w:p w14:paraId="3F030772"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724166EB" w14:textId="77777777" w:rsidR="00712BF0" w:rsidRPr="00874A32" w:rsidRDefault="00712BF0" w:rsidP="001A54EF">
            <w:pPr>
              <w:pStyle w:val="TAC"/>
              <w:rPr>
                <w:rFonts w:eastAsia="PMingLiU"/>
                <w:lang w:val="en-US"/>
              </w:rPr>
            </w:pPr>
            <w:r>
              <w:rPr>
                <w:rFonts w:eastAsia="PMingLiU"/>
                <w:lang w:val="en-US"/>
              </w:rPr>
              <w:t>-98</w:t>
            </w:r>
          </w:p>
        </w:tc>
        <w:tc>
          <w:tcPr>
            <w:tcW w:w="740" w:type="dxa"/>
            <w:shd w:val="clear" w:color="auto" w:fill="auto"/>
          </w:tcPr>
          <w:p w14:paraId="521642A7" w14:textId="77777777" w:rsidR="00712BF0" w:rsidRPr="00874A32" w:rsidRDefault="00712BF0" w:rsidP="001A54EF">
            <w:pPr>
              <w:pStyle w:val="TAC"/>
              <w:rPr>
                <w:rFonts w:eastAsia="PMingLiU"/>
                <w:lang w:val="en-US"/>
              </w:rPr>
            </w:pPr>
            <w:r>
              <w:rPr>
                <w:rFonts w:eastAsia="PMingLiU"/>
                <w:lang w:val="en-US"/>
              </w:rPr>
              <w:t>-94.8</w:t>
            </w:r>
          </w:p>
        </w:tc>
        <w:tc>
          <w:tcPr>
            <w:tcW w:w="741" w:type="dxa"/>
            <w:shd w:val="clear" w:color="auto" w:fill="auto"/>
          </w:tcPr>
          <w:p w14:paraId="3B07CF1E" w14:textId="77777777" w:rsidR="00712BF0" w:rsidRPr="00874A32" w:rsidRDefault="00712BF0" w:rsidP="001A54EF">
            <w:pPr>
              <w:pStyle w:val="TAC"/>
              <w:rPr>
                <w:rFonts w:eastAsia="PMingLiU"/>
                <w:lang w:val="en-US"/>
              </w:rPr>
            </w:pPr>
            <w:r>
              <w:rPr>
                <w:rFonts w:eastAsia="PMingLiU"/>
                <w:lang w:val="en-US"/>
              </w:rPr>
              <w:t>-93</w:t>
            </w:r>
          </w:p>
        </w:tc>
        <w:tc>
          <w:tcPr>
            <w:tcW w:w="741" w:type="dxa"/>
            <w:shd w:val="clear" w:color="auto" w:fill="auto"/>
          </w:tcPr>
          <w:p w14:paraId="35A1928F" w14:textId="77777777" w:rsidR="00712BF0" w:rsidRPr="00874A32" w:rsidRDefault="00712BF0" w:rsidP="001A54EF">
            <w:pPr>
              <w:pStyle w:val="TAC"/>
              <w:rPr>
                <w:rFonts w:eastAsia="PMingLiU"/>
                <w:lang w:val="en-US"/>
              </w:rPr>
            </w:pPr>
            <w:r>
              <w:rPr>
                <w:rFonts w:eastAsia="PMingLiU"/>
                <w:lang w:val="en-US"/>
              </w:rPr>
              <w:t>-91.8</w:t>
            </w:r>
          </w:p>
        </w:tc>
        <w:tc>
          <w:tcPr>
            <w:tcW w:w="740" w:type="dxa"/>
            <w:shd w:val="clear" w:color="auto" w:fill="auto"/>
          </w:tcPr>
          <w:p w14:paraId="12803791" w14:textId="77777777" w:rsidR="00712BF0" w:rsidRPr="00874A32" w:rsidRDefault="00712BF0" w:rsidP="001A54EF">
            <w:pPr>
              <w:pStyle w:val="TAC"/>
              <w:rPr>
                <w:rFonts w:eastAsia="PMingLiU"/>
                <w:lang w:val="en-US"/>
              </w:rPr>
            </w:pPr>
            <w:r>
              <w:t>-90.7</w:t>
            </w:r>
          </w:p>
        </w:tc>
        <w:tc>
          <w:tcPr>
            <w:tcW w:w="741" w:type="dxa"/>
          </w:tcPr>
          <w:p w14:paraId="5BE07151" w14:textId="77777777" w:rsidR="00712BF0" w:rsidRPr="00874A32" w:rsidRDefault="00712BF0" w:rsidP="001A54EF">
            <w:pPr>
              <w:pStyle w:val="TAC"/>
              <w:rPr>
                <w:rFonts w:eastAsia="PMingLiU"/>
                <w:lang w:val="en-US"/>
              </w:rPr>
            </w:pPr>
            <w:r>
              <w:t>-84.1</w:t>
            </w:r>
          </w:p>
        </w:tc>
        <w:tc>
          <w:tcPr>
            <w:tcW w:w="741" w:type="dxa"/>
          </w:tcPr>
          <w:p w14:paraId="4C6820BE" w14:textId="77777777" w:rsidR="00712BF0" w:rsidRDefault="00712BF0" w:rsidP="001A54EF">
            <w:pPr>
              <w:pStyle w:val="TAC"/>
              <w:rPr>
                <w:rFonts w:eastAsia="PMingLiU"/>
                <w:lang w:val="en-US"/>
              </w:rPr>
            </w:pPr>
            <w:r>
              <w:rPr>
                <w:rFonts w:eastAsia="PMingLiU"/>
                <w:lang w:val="en-US"/>
              </w:rPr>
              <w:t>-83.6</w:t>
            </w:r>
          </w:p>
        </w:tc>
        <w:tc>
          <w:tcPr>
            <w:tcW w:w="740" w:type="dxa"/>
            <w:shd w:val="clear" w:color="auto" w:fill="auto"/>
          </w:tcPr>
          <w:p w14:paraId="51BCFD94" w14:textId="77777777" w:rsidR="00712BF0" w:rsidRPr="00874A32" w:rsidRDefault="00712BF0" w:rsidP="001A54EF">
            <w:pPr>
              <w:pStyle w:val="TAC"/>
              <w:rPr>
                <w:rFonts w:eastAsia="PMingLiU"/>
                <w:lang w:val="en-US"/>
              </w:rPr>
            </w:pPr>
            <w:r>
              <w:t>-81.5</w:t>
            </w:r>
          </w:p>
        </w:tc>
        <w:tc>
          <w:tcPr>
            <w:tcW w:w="741" w:type="dxa"/>
          </w:tcPr>
          <w:p w14:paraId="5A58E776" w14:textId="77777777" w:rsidR="00712BF0" w:rsidRDefault="00712BF0" w:rsidP="001A54EF">
            <w:pPr>
              <w:pStyle w:val="TAC"/>
              <w:rPr>
                <w:rFonts w:eastAsia="PMingLiU"/>
                <w:lang w:val="en-US"/>
              </w:rPr>
            </w:pPr>
          </w:p>
        </w:tc>
        <w:tc>
          <w:tcPr>
            <w:tcW w:w="814" w:type="dxa"/>
          </w:tcPr>
          <w:p w14:paraId="1FB48BC3" w14:textId="77777777" w:rsidR="00712BF0" w:rsidRPr="00874A32" w:rsidRDefault="00712BF0" w:rsidP="001A54EF">
            <w:pPr>
              <w:pStyle w:val="TAC"/>
              <w:rPr>
                <w:rFonts w:eastAsia="PMingLiU"/>
                <w:lang w:val="en-US"/>
              </w:rPr>
            </w:pPr>
          </w:p>
        </w:tc>
      </w:tr>
      <w:tr w:rsidR="00712BF0" w:rsidRPr="00874A32" w14:paraId="6BE74236" w14:textId="77777777" w:rsidTr="001A54EF">
        <w:trPr>
          <w:trHeight w:val="187"/>
          <w:jc w:val="center"/>
        </w:trPr>
        <w:tc>
          <w:tcPr>
            <w:tcW w:w="1100" w:type="dxa"/>
            <w:vMerge/>
            <w:shd w:val="clear" w:color="auto" w:fill="auto"/>
            <w:vAlign w:val="center"/>
          </w:tcPr>
          <w:p w14:paraId="1745CDE5" w14:textId="77777777" w:rsidR="00712BF0" w:rsidRPr="00874A32" w:rsidRDefault="00712BF0" w:rsidP="001A54EF">
            <w:pPr>
              <w:pStyle w:val="TAC"/>
              <w:rPr>
                <w:rFonts w:eastAsia="PMingLiU"/>
                <w:lang w:val="en-US"/>
              </w:rPr>
            </w:pPr>
          </w:p>
        </w:tc>
        <w:tc>
          <w:tcPr>
            <w:tcW w:w="629" w:type="dxa"/>
          </w:tcPr>
          <w:p w14:paraId="6BF8775F"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360865A8" w14:textId="77777777" w:rsidR="00712BF0" w:rsidRPr="00874A32" w:rsidRDefault="00712BF0" w:rsidP="001A54EF">
            <w:pPr>
              <w:pStyle w:val="TAC"/>
              <w:rPr>
                <w:rFonts w:eastAsia="PMingLiU"/>
                <w:lang w:val="en-US"/>
              </w:rPr>
            </w:pPr>
          </w:p>
        </w:tc>
        <w:tc>
          <w:tcPr>
            <w:tcW w:w="740" w:type="dxa"/>
            <w:shd w:val="clear" w:color="auto" w:fill="auto"/>
          </w:tcPr>
          <w:p w14:paraId="7B30B877" w14:textId="77777777" w:rsidR="00712BF0" w:rsidRPr="00874A32" w:rsidRDefault="00712BF0" w:rsidP="001A54EF">
            <w:pPr>
              <w:pStyle w:val="TAC"/>
              <w:rPr>
                <w:rFonts w:eastAsia="PMingLiU"/>
                <w:lang w:val="en-US"/>
              </w:rPr>
            </w:pPr>
            <w:r>
              <w:rPr>
                <w:rFonts w:eastAsia="PMingLiU"/>
                <w:lang w:val="en-US"/>
              </w:rPr>
              <w:t>-95.1</w:t>
            </w:r>
          </w:p>
        </w:tc>
        <w:tc>
          <w:tcPr>
            <w:tcW w:w="741" w:type="dxa"/>
            <w:shd w:val="clear" w:color="auto" w:fill="auto"/>
          </w:tcPr>
          <w:p w14:paraId="1721B6A7" w14:textId="77777777" w:rsidR="00712BF0" w:rsidRPr="00874A32" w:rsidRDefault="00712BF0" w:rsidP="001A54EF">
            <w:pPr>
              <w:pStyle w:val="TAC"/>
              <w:rPr>
                <w:rFonts w:eastAsia="PMingLiU"/>
                <w:lang w:val="en-US"/>
              </w:rPr>
            </w:pPr>
            <w:r>
              <w:rPr>
                <w:rFonts w:eastAsia="PMingLiU"/>
                <w:lang w:val="en-US"/>
              </w:rPr>
              <w:t>-93.1</w:t>
            </w:r>
          </w:p>
        </w:tc>
        <w:tc>
          <w:tcPr>
            <w:tcW w:w="741" w:type="dxa"/>
            <w:shd w:val="clear" w:color="auto" w:fill="auto"/>
          </w:tcPr>
          <w:p w14:paraId="0368DD3E" w14:textId="77777777" w:rsidR="00712BF0" w:rsidRPr="00874A32" w:rsidRDefault="00712BF0" w:rsidP="001A54EF">
            <w:pPr>
              <w:pStyle w:val="TAC"/>
              <w:rPr>
                <w:rFonts w:eastAsia="PMingLiU"/>
                <w:lang w:val="en-US"/>
              </w:rPr>
            </w:pPr>
            <w:r>
              <w:rPr>
                <w:rFonts w:eastAsia="PMingLiU"/>
                <w:lang w:val="en-US"/>
              </w:rPr>
              <w:t>-92</w:t>
            </w:r>
          </w:p>
        </w:tc>
        <w:tc>
          <w:tcPr>
            <w:tcW w:w="740" w:type="dxa"/>
            <w:shd w:val="clear" w:color="auto" w:fill="auto"/>
          </w:tcPr>
          <w:p w14:paraId="68FC4C51" w14:textId="77777777" w:rsidR="00712BF0" w:rsidRPr="00874A32" w:rsidRDefault="00712BF0" w:rsidP="001A54EF">
            <w:pPr>
              <w:pStyle w:val="TAC"/>
              <w:rPr>
                <w:rFonts w:eastAsia="PMingLiU"/>
                <w:lang w:val="en-US"/>
              </w:rPr>
            </w:pPr>
            <w:r>
              <w:t>-90.8</w:t>
            </w:r>
          </w:p>
        </w:tc>
        <w:tc>
          <w:tcPr>
            <w:tcW w:w="741" w:type="dxa"/>
          </w:tcPr>
          <w:p w14:paraId="3208B37E" w14:textId="77777777" w:rsidR="00712BF0" w:rsidRPr="00874A32" w:rsidRDefault="00712BF0" w:rsidP="001A54EF">
            <w:pPr>
              <w:pStyle w:val="TAC"/>
              <w:rPr>
                <w:rFonts w:eastAsia="PMingLiU"/>
                <w:lang w:val="en-US"/>
              </w:rPr>
            </w:pPr>
            <w:r>
              <w:t>-84.2</w:t>
            </w:r>
          </w:p>
        </w:tc>
        <w:tc>
          <w:tcPr>
            <w:tcW w:w="741" w:type="dxa"/>
          </w:tcPr>
          <w:p w14:paraId="12DAAA1D" w14:textId="77777777" w:rsidR="00712BF0" w:rsidRDefault="00712BF0" w:rsidP="001A54EF">
            <w:pPr>
              <w:pStyle w:val="TAC"/>
              <w:rPr>
                <w:rFonts w:eastAsia="PMingLiU"/>
                <w:lang w:val="en-US"/>
              </w:rPr>
            </w:pPr>
            <w:r>
              <w:rPr>
                <w:rFonts w:eastAsia="PMingLiU"/>
                <w:lang w:val="en-US"/>
              </w:rPr>
              <w:t>-83.7</w:t>
            </w:r>
          </w:p>
        </w:tc>
        <w:tc>
          <w:tcPr>
            <w:tcW w:w="740" w:type="dxa"/>
            <w:shd w:val="clear" w:color="auto" w:fill="auto"/>
          </w:tcPr>
          <w:p w14:paraId="69BCDCFF" w14:textId="77777777" w:rsidR="00712BF0" w:rsidRPr="00874A32" w:rsidRDefault="00712BF0" w:rsidP="001A54EF">
            <w:pPr>
              <w:pStyle w:val="TAC"/>
              <w:rPr>
                <w:rFonts w:eastAsia="PMingLiU"/>
                <w:lang w:val="en-US"/>
              </w:rPr>
            </w:pPr>
            <w:r>
              <w:t>-81.6</w:t>
            </w:r>
          </w:p>
        </w:tc>
        <w:tc>
          <w:tcPr>
            <w:tcW w:w="741" w:type="dxa"/>
          </w:tcPr>
          <w:p w14:paraId="0D7700E6" w14:textId="77777777" w:rsidR="00712BF0" w:rsidRDefault="00712BF0" w:rsidP="001A54EF">
            <w:pPr>
              <w:pStyle w:val="TAC"/>
              <w:rPr>
                <w:rFonts w:eastAsia="PMingLiU"/>
                <w:lang w:val="en-US"/>
              </w:rPr>
            </w:pPr>
          </w:p>
        </w:tc>
        <w:tc>
          <w:tcPr>
            <w:tcW w:w="814" w:type="dxa"/>
          </w:tcPr>
          <w:p w14:paraId="296A3E5D" w14:textId="77777777" w:rsidR="00712BF0" w:rsidRPr="00874A32" w:rsidRDefault="00712BF0" w:rsidP="001A54EF">
            <w:pPr>
              <w:pStyle w:val="TAC"/>
              <w:rPr>
                <w:rFonts w:eastAsia="PMingLiU"/>
                <w:lang w:val="en-US"/>
              </w:rPr>
            </w:pPr>
          </w:p>
        </w:tc>
      </w:tr>
      <w:tr w:rsidR="00712BF0" w:rsidRPr="00874A32" w14:paraId="6013E4E3" w14:textId="77777777" w:rsidTr="001A54EF">
        <w:trPr>
          <w:trHeight w:val="187"/>
          <w:jc w:val="center"/>
        </w:trPr>
        <w:tc>
          <w:tcPr>
            <w:tcW w:w="1100" w:type="dxa"/>
            <w:vMerge/>
            <w:shd w:val="clear" w:color="auto" w:fill="auto"/>
            <w:vAlign w:val="center"/>
          </w:tcPr>
          <w:p w14:paraId="21E3F5F3" w14:textId="77777777" w:rsidR="00712BF0" w:rsidRPr="00874A32" w:rsidRDefault="00712BF0" w:rsidP="001A54EF">
            <w:pPr>
              <w:pStyle w:val="TAC"/>
              <w:rPr>
                <w:rFonts w:eastAsia="PMingLiU"/>
                <w:lang w:val="en-US"/>
              </w:rPr>
            </w:pPr>
          </w:p>
        </w:tc>
        <w:tc>
          <w:tcPr>
            <w:tcW w:w="629" w:type="dxa"/>
          </w:tcPr>
          <w:p w14:paraId="415F2725" w14:textId="77777777" w:rsidR="00712BF0" w:rsidRPr="00874A32" w:rsidRDefault="00712BF0" w:rsidP="001A54EF">
            <w:pPr>
              <w:pStyle w:val="TAC"/>
              <w:rPr>
                <w:rFonts w:eastAsia="PMingLiU"/>
                <w:lang w:val="en-US"/>
              </w:rPr>
            </w:pPr>
            <w:r w:rsidRPr="00874A32">
              <w:rPr>
                <w:rFonts w:eastAsia="PMingLiU"/>
                <w:lang w:val="en-US"/>
              </w:rPr>
              <w:t>60</w:t>
            </w:r>
          </w:p>
        </w:tc>
        <w:tc>
          <w:tcPr>
            <w:tcW w:w="741" w:type="dxa"/>
            <w:shd w:val="clear" w:color="auto" w:fill="auto"/>
          </w:tcPr>
          <w:p w14:paraId="7A6D954C" w14:textId="77777777" w:rsidR="00712BF0" w:rsidRPr="00874A32" w:rsidRDefault="00712BF0" w:rsidP="001A54EF">
            <w:pPr>
              <w:pStyle w:val="TAC"/>
              <w:rPr>
                <w:rFonts w:eastAsia="PMingLiU"/>
                <w:lang w:val="en-US"/>
              </w:rPr>
            </w:pPr>
          </w:p>
        </w:tc>
        <w:tc>
          <w:tcPr>
            <w:tcW w:w="740" w:type="dxa"/>
            <w:shd w:val="clear" w:color="auto" w:fill="auto"/>
          </w:tcPr>
          <w:p w14:paraId="59058329" w14:textId="77777777" w:rsidR="00712BF0" w:rsidRPr="00874A32" w:rsidRDefault="00712BF0" w:rsidP="001A54EF">
            <w:pPr>
              <w:pStyle w:val="TAC"/>
              <w:rPr>
                <w:rFonts w:eastAsia="PMingLiU"/>
                <w:lang w:val="en-US"/>
              </w:rPr>
            </w:pPr>
            <w:r>
              <w:rPr>
                <w:rFonts w:eastAsia="PMingLiU"/>
                <w:lang w:val="en-US"/>
              </w:rPr>
              <w:t>-95.5</w:t>
            </w:r>
          </w:p>
        </w:tc>
        <w:tc>
          <w:tcPr>
            <w:tcW w:w="741" w:type="dxa"/>
            <w:shd w:val="clear" w:color="auto" w:fill="auto"/>
          </w:tcPr>
          <w:p w14:paraId="4385B428" w14:textId="77777777" w:rsidR="00712BF0" w:rsidRPr="00874A32" w:rsidRDefault="00712BF0" w:rsidP="001A54EF">
            <w:pPr>
              <w:pStyle w:val="TAC"/>
              <w:rPr>
                <w:rFonts w:eastAsia="PMingLiU"/>
                <w:lang w:val="en-US"/>
              </w:rPr>
            </w:pPr>
            <w:r>
              <w:rPr>
                <w:rFonts w:eastAsia="PMingLiU"/>
                <w:lang w:val="en-US"/>
              </w:rPr>
              <w:t>-93.4</w:t>
            </w:r>
          </w:p>
        </w:tc>
        <w:tc>
          <w:tcPr>
            <w:tcW w:w="741" w:type="dxa"/>
            <w:shd w:val="clear" w:color="auto" w:fill="auto"/>
          </w:tcPr>
          <w:p w14:paraId="7B5D2A76" w14:textId="77777777" w:rsidR="00712BF0" w:rsidRPr="00874A32" w:rsidRDefault="00712BF0" w:rsidP="001A54EF">
            <w:pPr>
              <w:pStyle w:val="TAC"/>
              <w:rPr>
                <w:rFonts w:eastAsia="PMingLiU"/>
                <w:lang w:val="en-US"/>
              </w:rPr>
            </w:pPr>
            <w:r>
              <w:rPr>
                <w:rFonts w:eastAsia="PMingLiU"/>
                <w:lang w:val="en-US"/>
              </w:rPr>
              <w:t>-92.2</w:t>
            </w:r>
          </w:p>
        </w:tc>
        <w:tc>
          <w:tcPr>
            <w:tcW w:w="740" w:type="dxa"/>
            <w:shd w:val="clear" w:color="auto" w:fill="auto"/>
          </w:tcPr>
          <w:p w14:paraId="4032D918" w14:textId="77777777" w:rsidR="00712BF0" w:rsidRPr="00874A32" w:rsidRDefault="00712BF0" w:rsidP="001A54EF">
            <w:pPr>
              <w:pStyle w:val="TAC"/>
              <w:rPr>
                <w:rFonts w:eastAsia="PMingLiU"/>
                <w:lang w:val="en-US"/>
              </w:rPr>
            </w:pPr>
            <w:r>
              <w:t>-90.9</w:t>
            </w:r>
          </w:p>
        </w:tc>
        <w:tc>
          <w:tcPr>
            <w:tcW w:w="741" w:type="dxa"/>
          </w:tcPr>
          <w:p w14:paraId="79BF3AAB" w14:textId="77777777" w:rsidR="00712BF0" w:rsidRPr="00874A32" w:rsidRDefault="00712BF0" w:rsidP="001A54EF">
            <w:pPr>
              <w:pStyle w:val="TAC"/>
              <w:rPr>
                <w:rFonts w:eastAsia="PMingLiU"/>
                <w:lang w:val="en-US"/>
              </w:rPr>
            </w:pPr>
            <w:r>
              <w:t>-84.3</w:t>
            </w:r>
          </w:p>
        </w:tc>
        <w:tc>
          <w:tcPr>
            <w:tcW w:w="741" w:type="dxa"/>
          </w:tcPr>
          <w:p w14:paraId="383AA0DE" w14:textId="77777777" w:rsidR="00712BF0" w:rsidRDefault="00712BF0" w:rsidP="001A54EF">
            <w:pPr>
              <w:pStyle w:val="TAC"/>
              <w:rPr>
                <w:rFonts w:eastAsia="PMingLiU"/>
                <w:lang w:val="en-US"/>
              </w:rPr>
            </w:pPr>
            <w:r>
              <w:rPr>
                <w:rFonts w:eastAsia="PMingLiU"/>
                <w:lang w:val="en-US"/>
              </w:rPr>
              <w:t>-83.8</w:t>
            </w:r>
          </w:p>
        </w:tc>
        <w:tc>
          <w:tcPr>
            <w:tcW w:w="740" w:type="dxa"/>
            <w:shd w:val="clear" w:color="auto" w:fill="auto"/>
          </w:tcPr>
          <w:p w14:paraId="3C3A2A1C" w14:textId="77777777" w:rsidR="00712BF0" w:rsidRPr="00874A32" w:rsidRDefault="00712BF0" w:rsidP="001A54EF">
            <w:pPr>
              <w:pStyle w:val="TAC"/>
              <w:rPr>
                <w:rFonts w:eastAsia="PMingLiU"/>
                <w:lang w:val="en-US"/>
              </w:rPr>
            </w:pPr>
            <w:r>
              <w:t>-81.7</w:t>
            </w:r>
          </w:p>
        </w:tc>
        <w:tc>
          <w:tcPr>
            <w:tcW w:w="741" w:type="dxa"/>
          </w:tcPr>
          <w:p w14:paraId="1E6E3643" w14:textId="77777777" w:rsidR="00712BF0" w:rsidRDefault="00712BF0" w:rsidP="001A54EF">
            <w:pPr>
              <w:pStyle w:val="TAC"/>
              <w:rPr>
                <w:rFonts w:eastAsia="PMingLiU"/>
                <w:lang w:val="en-US"/>
              </w:rPr>
            </w:pPr>
          </w:p>
        </w:tc>
        <w:tc>
          <w:tcPr>
            <w:tcW w:w="814" w:type="dxa"/>
          </w:tcPr>
          <w:p w14:paraId="052463C3" w14:textId="77777777" w:rsidR="00712BF0" w:rsidRPr="00874A32" w:rsidRDefault="00712BF0" w:rsidP="001A54EF">
            <w:pPr>
              <w:pStyle w:val="TAC"/>
              <w:rPr>
                <w:rFonts w:eastAsia="PMingLiU"/>
                <w:lang w:val="en-US"/>
              </w:rPr>
            </w:pPr>
          </w:p>
        </w:tc>
      </w:tr>
      <w:tr w:rsidR="00712BF0" w:rsidRPr="00874A32" w14:paraId="1BA8ED23" w14:textId="77777777" w:rsidTr="001A54EF">
        <w:trPr>
          <w:trHeight w:val="187"/>
          <w:jc w:val="center"/>
        </w:trPr>
        <w:tc>
          <w:tcPr>
            <w:tcW w:w="1100" w:type="dxa"/>
            <w:vMerge w:val="restart"/>
            <w:shd w:val="clear" w:color="auto" w:fill="auto"/>
            <w:vAlign w:val="center"/>
          </w:tcPr>
          <w:p w14:paraId="7640C961" w14:textId="77777777" w:rsidR="00712BF0" w:rsidRPr="00874A32" w:rsidRDefault="00712BF0" w:rsidP="001A54EF">
            <w:pPr>
              <w:pStyle w:val="TAC"/>
              <w:rPr>
                <w:rFonts w:eastAsia="PMingLiU"/>
                <w:lang w:val="en-US"/>
              </w:rPr>
            </w:pPr>
            <w:r w:rsidRPr="00874A32">
              <w:rPr>
                <w:rFonts w:eastAsia="PMingLiU"/>
                <w:lang w:val="en-US"/>
              </w:rPr>
              <w:t>n3</w:t>
            </w:r>
          </w:p>
        </w:tc>
        <w:tc>
          <w:tcPr>
            <w:tcW w:w="629" w:type="dxa"/>
          </w:tcPr>
          <w:p w14:paraId="2E7A842D"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2D2D8897" w14:textId="77777777" w:rsidR="00712BF0" w:rsidRPr="00874A32" w:rsidRDefault="00712BF0" w:rsidP="001A54EF">
            <w:pPr>
              <w:pStyle w:val="TAC"/>
              <w:rPr>
                <w:rFonts w:eastAsia="PMingLiU"/>
                <w:lang w:val="en-US"/>
              </w:rPr>
            </w:pPr>
            <w:r w:rsidRPr="00874A32">
              <w:rPr>
                <w:rFonts w:eastAsia="PMingLiU"/>
                <w:lang w:val="en-US"/>
              </w:rPr>
              <w:t>-97.0</w:t>
            </w:r>
          </w:p>
        </w:tc>
        <w:tc>
          <w:tcPr>
            <w:tcW w:w="740" w:type="dxa"/>
            <w:shd w:val="clear" w:color="auto" w:fill="auto"/>
          </w:tcPr>
          <w:p w14:paraId="46DDE551" w14:textId="77777777" w:rsidR="00712BF0" w:rsidRPr="00874A32" w:rsidRDefault="00712BF0" w:rsidP="001A54EF">
            <w:pPr>
              <w:pStyle w:val="TAC"/>
              <w:rPr>
                <w:rFonts w:eastAsia="PMingLiU"/>
                <w:lang w:val="en-US"/>
              </w:rPr>
            </w:pPr>
            <w:r w:rsidRPr="00874A32">
              <w:rPr>
                <w:rFonts w:eastAsia="PMingLiU"/>
                <w:lang w:val="en-US"/>
              </w:rPr>
              <w:t>-93.8</w:t>
            </w:r>
          </w:p>
        </w:tc>
        <w:tc>
          <w:tcPr>
            <w:tcW w:w="741" w:type="dxa"/>
            <w:shd w:val="clear" w:color="auto" w:fill="auto"/>
          </w:tcPr>
          <w:p w14:paraId="49B333CF" w14:textId="77777777" w:rsidR="00712BF0" w:rsidRPr="00874A32" w:rsidRDefault="00712BF0" w:rsidP="001A54EF">
            <w:pPr>
              <w:pStyle w:val="TAC"/>
              <w:rPr>
                <w:rFonts w:eastAsia="PMingLiU"/>
                <w:lang w:val="en-US"/>
              </w:rPr>
            </w:pPr>
            <w:r w:rsidRPr="00874A32">
              <w:rPr>
                <w:rFonts w:eastAsia="PMingLiU"/>
                <w:lang w:val="en-US"/>
              </w:rPr>
              <w:t>-92.0</w:t>
            </w:r>
          </w:p>
        </w:tc>
        <w:tc>
          <w:tcPr>
            <w:tcW w:w="741" w:type="dxa"/>
            <w:shd w:val="clear" w:color="auto" w:fill="auto"/>
          </w:tcPr>
          <w:p w14:paraId="7AD76ECD" w14:textId="77777777" w:rsidR="00712BF0" w:rsidRPr="00874A32" w:rsidRDefault="00712BF0" w:rsidP="001A54EF">
            <w:pPr>
              <w:pStyle w:val="TAC"/>
              <w:rPr>
                <w:rFonts w:eastAsia="PMingLiU"/>
                <w:lang w:val="en-US"/>
              </w:rPr>
            </w:pPr>
            <w:r w:rsidRPr="00874A32">
              <w:rPr>
                <w:rFonts w:eastAsia="PMingLiU"/>
                <w:lang w:val="en-US"/>
              </w:rPr>
              <w:t>-90.8</w:t>
            </w:r>
          </w:p>
        </w:tc>
        <w:tc>
          <w:tcPr>
            <w:tcW w:w="740" w:type="dxa"/>
            <w:shd w:val="clear" w:color="auto" w:fill="auto"/>
          </w:tcPr>
          <w:p w14:paraId="35C2B02D" w14:textId="77777777" w:rsidR="00712BF0" w:rsidRPr="00874A32" w:rsidRDefault="00712BF0" w:rsidP="001A54EF">
            <w:pPr>
              <w:pStyle w:val="TAC"/>
              <w:rPr>
                <w:rFonts w:eastAsia="PMingLiU"/>
                <w:lang w:val="en-US"/>
              </w:rPr>
            </w:pPr>
            <w:r w:rsidRPr="00874A32">
              <w:rPr>
                <w:rFonts w:eastAsia="PMingLiU"/>
                <w:lang w:val="en-US"/>
              </w:rPr>
              <w:t>-89.7</w:t>
            </w:r>
          </w:p>
        </w:tc>
        <w:tc>
          <w:tcPr>
            <w:tcW w:w="741" w:type="dxa"/>
          </w:tcPr>
          <w:p w14:paraId="08ED7203" w14:textId="77777777" w:rsidR="00712BF0" w:rsidRPr="00874A32" w:rsidRDefault="00712BF0" w:rsidP="001A54EF">
            <w:pPr>
              <w:pStyle w:val="TAC"/>
              <w:rPr>
                <w:rFonts w:eastAsia="PMingLiU"/>
                <w:lang w:val="en-US"/>
              </w:rPr>
            </w:pPr>
            <w:r w:rsidRPr="00874A32">
              <w:rPr>
                <w:rFonts w:eastAsia="PMingLiU"/>
                <w:lang w:val="en-US"/>
              </w:rPr>
              <w:t>-88.9</w:t>
            </w:r>
          </w:p>
        </w:tc>
        <w:tc>
          <w:tcPr>
            <w:tcW w:w="741" w:type="dxa"/>
          </w:tcPr>
          <w:p w14:paraId="183B9164" w14:textId="77777777" w:rsidR="00712BF0" w:rsidRPr="00874A32" w:rsidRDefault="00712BF0" w:rsidP="001A54EF">
            <w:pPr>
              <w:pStyle w:val="TAC"/>
              <w:rPr>
                <w:rFonts w:eastAsia="PMingLiU"/>
                <w:lang w:val="en-US"/>
              </w:rPr>
            </w:pPr>
            <w:r>
              <w:rPr>
                <w:rFonts w:eastAsia="PMingLiU"/>
                <w:lang w:val="en-US"/>
              </w:rPr>
              <w:t>-86.2</w:t>
            </w:r>
          </w:p>
        </w:tc>
        <w:tc>
          <w:tcPr>
            <w:tcW w:w="740" w:type="dxa"/>
            <w:shd w:val="clear" w:color="auto" w:fill="auto"/>
          </w:tcPr>
          <w:p w14:paraId="40457AED" w14:textId="77777777" w:rsidR="00712BF0" w:rsidRPr="00874A32" w:rsidRDefault="00712BF0" w:rsidP="001A54EF">
            <w:pPr>
              <w:pStyle w:val="TAC"/>
              <w:rPr>
                <w:rFonts w:eastAsia="PMingLiU"/>
                <w:lang w:val="en-US"/>
              </w:rPr>
            </w:pPr>
            <w:r w:rsidRPr="00874A32">
              <w:rPr>
                <w:rFonts w:eastAsia="PMingLiU"/>
                <w:lang w:val="en-US"/>
              </w:rPr>
              <w:t>-82.3</w:t>
            </w:r>
          </w:p>
        </w:tc>
        <w:tc>
          <w:tcPr>
            <w:tcW w:w="741" w:type="dxa"/>
          </w:tcPr>
          <w:p w14:paraId="4489A885" w14:textId="77777777" w:rsidR="00712BF0" w:rsidRPr="00874A32" w:rsidRDefault="00712BF0" w:rsidP="001A54EF">
            <w:pPr>
              <w:pStyle w:val="TAC"/>
              <w:rPr>
                <w:rFonts w:eastAsia="PMingLiU"/>
                <w:lang w:val="en-US"/>
              </w:rPr>
            </w:pPr>
            <w:r>
              <w:rPr>
                <w:rFonts w:eastAsia="PMingLiU"/>
                <w:lang w:val="en-US"/>
              </w:rPr>
              <w:t>-81.3</w:t>
            </w:r>
          </w:p>
        </w:tc>
        <w:tc>
          <w:tcPr>
            <w:tcW w:w="814" w:type="dxa"/>
          </w:tcPr>
          <w:p w14:paraId="7012C8A9" w14:textId="77777777" w:rsidR="00712BF0" w:rsidRPr="00874A32" w:rsidRDefault="00712BF0" w:rsidP="001A54EF">
            <w:pPr>
              <w:pStyle w:val="TAC"/>
              <w:rPr>
                <w:rFonts w:eastAsia="PMingLiU"/>
                <w:lang w:val="en-US"/>
              </w:rPr>
            </w:pPr>
            <w:r>
              <w:rPr>
                <w:rFonts w:eastAsia="PMingLiU"/>
                <w:lang w:val="en-US"/>
              </w:rPr>
              <w:t>-79.7</w:t>
            </w:r>
          </w:p>
        </w:tc>
      </w:tr>
      <w:tr w:rsidR="00712BF0" w:rsidRPr="00874A32" w14:paraId="67AB771E" w14:textId="77777777" w:rsidTr="001A54EF">
        <w:trPr>
          <w:trHeight w:val="187"/>
          <w:jc w:val="center"/>
        </w:trPr>
        <w:tc>
          <w:tcPr>
            <w:tcW w:w="1100" w:type="dxa"/>
            <w:vMerge/>
            <w:shd w:val="clear" w:color="auto" w:fill="auto"/>
            <w:vAlign w:val="center"/>
          </w:tcPr>
          <w:p w14:paraId="3A9E275D" w14:textId="77777777" w:rsidR="00712BF0" w:rsidRPr="00874A32" w:rsidRDefault="00712BF0" w:rsidP="001A54EF">
            <w:pPr>
              <w:pStyle w:val="TAC"/>
              <w:rPr>
                <w:rFonts w:eastAsia="PMingLiU"/>
                <w:lang w:val="en-US"/>
              </w:rPr>
            </w:pPr>
          </w:p>
        </w:tc>
        <w:tc>
          <w:tcPr>
            <w:tcW w:w="629" w:type="dxa"/>
          </w:tcPr>
          <w:p w14:paraId="6058F7D8"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50290A3C" w14:textId="77777777" w:rsidR="00712BF0" w:rsidRPr="00874A32" w:rsidRDefault="00712BF0" w:rsidP="001A54EF">
            <w:pPr>
              <w:pStyle w:val="TAC"/>
              <w:rPr>
                <w:rFonts w:eastAsia="PMingLiU"/>
                <w:lang w:val="en-US"/>
              </w:rPr>
            </w:pPr>
          </w:p>
        </w:tc>
        <w:tc>
          <w:tcPr>
            <w:tcW w:w="740" w:type="dxa"/>
            <w:shd w:val="clear" w:color="auto" w:fill="auto"/>
          </w:tcPr>
          <w:p w14:paraId="517A87CC" w14:textId="77777777" w:rsidR="00712BF0" w:rsidRPr="00874A32" w:rsidRDefault="00712BF0" w:rsidP="001A54EF">
            <w:pPr>
              <w:pStyle w:val="TAC"/>
              <w:rPr>
                <w:rFonts w:eastAsia="PMingLiU"/>
                <w:lang w:val="en-US"/>
              </w:rPr>
            </w:pPr>
            <w:r w:rsidRPr="00874A32">
              <w:rPr>
                <w:rFonts w:eastAsia="PMingLiU"/>
                <w:lang w:val="en-US"/>
              </w:rPr>
              <w:t>-94.1</w:t>
            </w:r>
          </w:p>
        </w:tc>
        <w:tc>
          <w:tcPr>
            <w:tcW w:w="741" w:type="dxa"/>
            <w:shd w:val="clear" w:color="auto" w:fill="auto"/>
          </w:tcPr>
          <w:p w14:paraId="64B87B71" w14:textId="77777777" w:rsidR="00712BF0" w:rsidRPr="00874A32" w:rsidRDefault="00712BF0" w:rsidP="001A54EF">
            <w:pPr>
              <w:pStyle w:val="TAC"/>
              <w:rPr>
                <w:rFonts w:eastAsia="PMingLiU"/>
                <w:lang w:val="en-US"/>
              </w:rPr>
            </w:pPr>
            <w:r w:rsidRPr="00874A32">
              <w:rPr>
                <w:rFonts w:eastAsia="PMingLiU"/>
                <w:lang w:val="en-US"/>
              </w:rPr>
              <w:t>-92.1</w:t>
            </w:r>
          </w:p>
        </w:tc>
        <w:tc>
          <w:tcPr>
            <w:tcW w:w="741" w:type="dxa"/>
            <w:shd w:val="clear" w:color="auto" w:fill="auto"/>
          </w:tcPr>
          <w:p w14:paraId="14649231" w14:textId="77777777" w:rsidR="00712BF0" w:rsidRPr="00874A32" w:rsidRDefault="00712BF0" w:rsidP="001A54EF">
            <w:pPr>
              <w:pStyle w:val="TAC"/>
              <w:rPr>
                <w:rFonts w:eastAsia="PMingLiU"/>
                <w:lang w:val="en-US"/>
              </w:rPr>
            </w:pPr>
            <w:r w:rsidRPr="00874A32">
              <w:rPr>
                <w:rFonts w:eastAsia="PMingLiU"/>
                <w:lang w:val="en-US"/>
              </w:rPr>
              <w:t>-91.0</w:t>
            </w:r>
          </w:p>
        </w:tc>
        <w:tc>
          <w:tcPr>
            <w:tcW w:w="740" w:type="dxa"/>
            <w:shd w:val="clear" w:color="auto" w:fill="auto"/>
          </w:tcPr>
          <w:p w14:paraId="71492A1B" w14:textId="77777777" w:rsidR="00712BF0" w:rsidRPr="00874A32" w:rsidRDefault="00712BF0" w:rsidP="001A54EF">
            <w:pPr>
              <w:pStyle w:val="TAC"/>
              <w:rPr>
                <w:rFonts w:eastAsia="PMingLiU"/>
                <w:lang w:val="en-US"/>
              </w:rPr>
            </w:pPr>
            <w:r w:rsidRPr="00874A32">
              <w:rPr>
                <w:rFonts w:eastAsia="PMingLiU"/>
                <w:lang w:val="en-US"/>
              </w:rPr>
              <w:t>-89.8</w:t>
            </w:r>
          </w:p>
        </w:tc>
        <w:tc>
          <w:tcPr>
            <w:tcW w:w="741" w:type="dxa"/>
          </w:tcPr>
          <w:p w14:paraId="1EE13284" w14:textId="77777777" w:rsidR="00712BF0" w:rsidRPr="00874A32" w:rsidRDefault="00712BF0" w:rsidP="001A54EF">
            <w:pPr>
              <w:pStyle w:val="TAC"/>
              <w:rPr>
                <w:rFonts w:eastAsia="PMingLiU"/>
                <w:lang w:val="en-US"/>
              </w:rPr>
            </w:pPr>
            <w:r w:rsidRPr="00874A32">
              <w:rPr>
                <w:rFonts w:eastAsia="PMingLiU"/>
                <w:lang w:val="en-US"/>
              </w:rPr>
              <w:t>-89.0</w:t>
            </w:r>
          </w:p>
        </w:tc>
        <w:tc>
          <w:tcPr>
            <w:tcW w:w="741" w:type="dxa"/>
          </w:tcPr>
          <w:p w14:paraId="405BAA39" w14:textId="77777777" w:rsidR="00712BF0" w:rsidRPr="00874A32" w:rsidRDefault="00712BF0" w:rsidP="001A54EF">
            <w:pPr>
              <w:pStyle w:val="TAC"/>
              <w:rPr>
                <w:rFonts w:eastAsia="PMingLiU"/>
                <w:lang w:val="en-US"/>
              </w:rPr>
            </w:pPr>
            <w:r>
              <w:rPr>
                <w:rFonts w:eastAsia="PMingLiU"/>
                <w:lang w:val="en-US"/>
              </w:rPr>
              <w:t>-86.3</w:t>
            </w:r>
          </w:p>
        </w:tc>
        <w:tc>
          <w:tcPr>
            <w:tcW w:w="740" w:type="dxa"/>
            <w:shd w:val="clear" w:color="auto" w:fill="auto"/>
          </w:tcPr>
          <w:p w14:paraId="179E365C" w14:textId="77777777" w:rsidR="00712BF0" w:rsidRPr="00874A32" w:rsidRDefault="00712BF0" w:rsidP="001A54EF">
            <w:pPr>
              <w:pStyle w:val="TAC"/>
              <w:rPr>
                <w:rFonts w:eastAsia="PMingLiU"/>
                <w:lang w:val="en-US"/>
              </w:rPr>
            </w:pPr>
            <w:r w:rsidRPr="00874A32">
              <w:rPr>
                <w:rFonts w:eastAsia="PMingLiU"/>
                <w:lang w:val="en-US"/>
              </w:rPr>
              <w:t>-82.4</w:t>
            </w:r>
          </w:p>
        </w:tc>
        <w:tc>
          <w:tcPr>
            <w:tcW w:w="741" w:type="dxa"/>
          </w:tcPr>
          <w:p w14:paraId="2B981F3F" w14:textId="77777777" w:rsidR="00712BF0" w:rsidRPr="00874A32" w:rsidRDefault="00712BF0" w:rsidP="001A54EF">
            <w:pPr>
              <w:pStyle w:val="TAC"/>
              <w:rPr>
                <w:rFonts w:eastAsia="PMingLiU"/>
                <w:lang w:val="en-US"/>
              </w:rPr>
            </w:pPr>
            <w:r>
              <w:rPr>
                <w:rFonts w:eastAsia="PMingLiU"/>
                <w:lang w:val="en-US"/>
              </w:rPr>
              <w:t>-81.4</w:t>
            </w:r>
          </w:p>
        </w:tc>
        <w:tc>
          <w:tcPr>
            <w:tcW w:w="814" w:type="dxa"/>
          </w:tcPr>
          <w:p w14:paraId="05F373BB" w14:textId="77777777" w:rsidR="00712BF0" w:rsidRPr="00874A32" w:rsidRDefault="00712BF0" w:rsidP="001A54EF">
            <w:pPr>
              <w:pStyle w:val="TAC"/>
              <w:rPr>
                <w:rFonts w:eastAsia="PMingLiU"/>
                <w:lang w:val="en-US"/>
              </w:rPr>
            </w:pPr>
            <w:r>
              <w:rPr>
                <w:rFonts w:eastAsia="PMingLiU"/>
                <w:lang w:val="en-US"/>
              </w:rPr>
              <w:t>-79.8</w:t>
            </w:r>
          </w:p>
        </w:tc>
      </w:tr>
      <w:tr w:rsidR="00712BF0" w:rsidRPr="00874A32" w14:paraId="6C11E78F" w14:textId="77777777" w:rsidTr="001A54EF">
        <w:trPr>
          <w:trHeight w:val="187"/>
          <w:jc w:val="center"/>
        </w:trPr>
        <w:tc>
          <w:tcPr>
            <w:tcW w:w="1100" w:type="dxa"/>
            <w:vMerge/>
            <w:tcBorders>
              <w:bottom w:val="single" w:sz="4" w:space="0" w:color="auto"/>
            </w:tcBorders>
            <w:shd w:val="clear" w:color="auto" w:fill="auto"/>
            <w:vAlign w:val="center"/>
          </w:tcPr>
          <w:p w14:paraId="38059DDB" w14:textId="77777777" w:rsidR="00712BF0" w:rsidRPr="00874A32" w:rsidRDefault="00712BF0" w:rsidP="001A54EF">
            <w:pPr>
              <w:pStyle w:val="TAC"/>
              <w:rPr>
                <w:rFonts w:eastAsia="PMingLiU"/>
                <w:lang w:val="en-US"/>
              </w:rPr>
            </w:pPr>
          </w:p>
        </w:tc>
        <w:tc>
          <w:tcPr>
            <w:tcW w:w="629" w:type="dxa"/>
          </w:tcPr>
          <w:p w14:paraId="4A8599DF" w14:textId="77777777" w:rsidR="00712BF0" w:rsidRPr="00874A32" w:rsidRDefault="00712BF0" w:rsidP="001A54EF">
            <w:pPr>
              <w:pStyle w:val="TAC"/>
              <w:rPr>
                <w:rFonts w:eastAsia="PMingLiU"/>
                <w:lang w:val="en-US"/>
              </w:rPr>
            </w:pPr>
            <w:r w:rsidRPr="00874A32">
              <w:rPr>
                <w:rFonts w:eastAsia="PMingLiU"/>
                <w:lang w:val="en-US"/>
              </w:rPr>
              <w:t>60</w:t>
            </w:r>
          </w:p>
        </w:tc>
        <w:tc>
          <w:tcPr>
            <w:tcW w:w="741" w:type="dxa"/>
            <w:shd w:val="clear" w:color="auto" w:fill="auto"/>
          </w:tcPr>
          <w:p w14:paraId="026CEC83" w14:textId="77777777" w:rsidR="00712BF0" w:rsidRPr="00874A32" w:rsidRDefault="00712BF0" w:rsidP="001A54EF">
            <w:pPr>
              <w:pStyle w:val="TAC"/>
              <w:rPr>
                <w:rFonts w:eastAsia="PMingLiU"/>
                <w:lang w:val="en-US"/>
              </w:rPr>
            </w:pPr>
          </w:p>
        </w:tc>
        <w:tc>
          <w:tcPr>
            <w:tcW w:w="740" w:type="dxa"/>
            <w:shd w:val="clear" w:color="auto" w:fill="auto"/>
          </w:tcPr>
          <w:p w14:paraId="27BA11AB" w14:textId="77777777" w:rsidR="00712BF0" w:rsidRPr="00874A32" w:rsidRDefault="00712BF0" w:rsidP="001A54EF">
            <w:pPr>
              <w:pStyle w:val="TAC"/>
              <w:rPr>
                <w:rFonts w:eastAsia="PMingLiU"/>
                <w:lang w:val="en-US"/>
              </w:rPr>
            </w:pPr>
            <w:r w:rsidRPr="00874A32">
              <w:rPr>
                <w:rFonts w:eastAsia="PMingLiU"/>
                <w:lang w:val="en-US"/>
              </w:rPr>
              <w:t>-94.5</w:t>
            </w:r>
          </w:p>
        </w:tc>
        <w:tc>
          <w:tcPr>
            <w:tcW w:w="741" w:type="dxa"/>
            <w:shd w:val="clear" w:color="auto" w:fill="auto"/>
          </w:tcPr>
          <w:p w14:paraId="284489D1" w14:textId="77777777" w:rsidR="00712BF0" w:rsidRPr="00874A32" w:rsidRDefault="00712BF0" w:rsidP="001A54EF">
            <w:pPr>
              <w:pStyle w:val="TAC"/>
              <w:rPr>
                <w:rFonts w:eastAsia="PMingLiU"/>
                <w:lang w:val="en-US"/>
              </w:rPr>
            </w:pPr>
            <w:r w:rsidRPr="00874A32">
              <w:rPr>
                <w:rFonts w:eastAsia="PMingLiU"/>
                <w:lang w:val="en-US"/>
              </w:rPr>
              <w:t>-92.4</w:t>
            </w:r>
          </w:p>
        </w:tc>
        <w:tc>
          <w:tcPr>
            <w:tcW w:w="741" w:type="dxa"/>
            <w:shd w:val="clear" w:color="auto" w:fill="auto"/>
          </w:tcPr>
          <w:p w14:paraId="6867E659" w14:textId="77777777" w:rsidR="00712BF0" w:rsidRPr="00874A32" w:rsidRDefault="00712BF0" w:rsidP="001A54EF">
            <w:pPr>
              <w:pStyle w:val="TAC"/>
              <w:rPr>
                <w:rFonts w:eastAsia="PMingLiU"/>
                <w:lang w:val="en-US"/>
              </w:rPr>
            </w:pPr>
            <w:r w:rsidRPr="00874A32">
              <w:rPr>
                <w:rFonts w:eastAsia="PMingLiU"/>
                <w:lang w:val="en-US"/>
              </w:rPr>
              <w:t>-91.2</w:t>
            </w:r>
          </w:p>
        </w:tc>
        <w:tc>
          <w:tcPr>
            <w:tcW w:w="740" w:type="dxa"/>
            <w:shd w:val="clear" w:color="auto" w:fill="auto"/>
          </w:tcPr>
          <w:p w14:paraId="74FCD2D9" w14:textId="77777777" w:rsidR="00712BF0" w:rsidRPr="00874A32" w:rsidRDefault="00712BF0" w:rsidP="001A54EF">
            <w:pPr>
              <w:pStyle w:val="TAC"/>
              <w:rPr>
                <w:rFonts w:eastAsia="PMingLiU"/>
                <w:lang w:val="en-US"/>
              </w:rPr>
            </w:pPr>
            <w:r w:rsidRPr="00874A32">
              <w:rPr>
                <w:rFonts w:eastAsia="PMingLiU"/>
                <w:lang w:val="en-US"/>
              </w:rPr>
              <w:t>-90.0</w:t>
            </w:r>
          </w:p>
        </w:tc>
        <w:tc>
          <w:tcPr>
            <w:tcW w:w="741" w:type="dxa"/>
          </w:tcPr>
          <w:p w14:paraId="2231CBF7" w14:textId="77777777" w:rsidR="00712BF0" w:rsidRPr="00874A32" w:rsidRDefault="00712BF0" w:rsidP="001A54EF">
            <w:pPr>
              <w:pStyle w:val="TAC"/>
              <w:rPr>
                <w:rFonts w:eastAsia="PMingLiU"/>
                <w:lang w:val="en-US"/>
              </w:rPr>
            </w:pPr>
            <w:r w:rsidRPr="00874A32">
              <w:rPr>
                <w:rFonts w:eastAsia="PMingLiU"/>
                <w:lang w:val="en-US"/>
              </w:rPr>
              <w:t>-89.1</w:t>
            </w:r>
          </w:p>
        </w:tc>
        <w:tc>
          <w:tcPr>
            <w:tcW w:w="741" w:type="dxa"/>
          </w:tcPr>
          <w:p w14:paraId="6B6A8364" w14:textId="77777777" w:rsidR="00712BF0" w:rsidRPr="00874A32" w:rsidRDefault="00712BF0" w:rsidP="001A54EF">
            <w:pPr>
              <w:pStyle w:val="TAC"/>
              <w:rPr>
                <w:rFonts w:eastAsia="PMingLiU"/>
                <w:lang w:val="en-US"/>
              </w:rPr>
            </w:pPr>
            <w:r>
              <w:rPr>
                <w:rFonts w:eastAsia="PMingLiU"/>
                <w:lang w:val="en-US"/>
              </w:rPr>
              <w:t>-86.4</w:t>
            </w:r>
          </w:p>
        </w:tc>
        <w:tc>
          <w:tcPr>
            <w:tcW w:w="740" w:type="dxa"/>
            <w:shd w:val="clear" w:color="auto" w:fill="auto"/>
          </w:tcPr>
          <w:p w14:paraId="703F8A29" w14:textId="77777777" w:rsidR="00712BF0" w:rsidRPr="00874A32" w:rsidRDefault="00712BF0" w:rsidP="001A54EF">
            <w:pPr>
              <w:pStyle w:val="TAC"/>
              <w:rPr>
                <w:rFonts w:eastAsia="PMingLiU"/>
                <w:lang w:val="en-US"/>
              </w:rPr>
            </w:pPr>
            <w:r w:rsidRPr="00874A32">
              <w:rPr>
                <w:rFonts w:eastAsia="PMingLiU"/>
                <w:lang w:val="en-US"/>
              </w:rPr>
              <w:t>-82.6</w:t>
            </w:r>
          </w:p>
        </w:tc>
        <w:tc>
          <w:tcPr>
            <w:tcW w:w="741" w:type="dxa"/>
          </w:tcPr>
          <w:p w14:paraId="50A44A65" w14:textId="77777777" w:rsidR="00712BF0" w:rsidRPr="00874A32" w:rsidRDefault="00712BF0" w:rsidP="001A54EF">
            <w:pPr>
              <w:pStyle w:val="TAC"/>
              <w:rPr>
                <w:rFonts w:eastAsia="PMingLiU"/>
                <w:lang w:val="en-US"/>
              </w:rPr>
            </w:pPr>
            <w:r>
              <w:rPr>
                <w:rFonts w:eastAsia="PMingLiU"/>
                <w:lang w:val="en-US"/>
              </w:rPr>
              <w:t>-81.5</w:t>
            </w:r>
          </w:p>
        </w:tc>
        <w:tc>
          <w:tcPr>
            <w:tcW w:w="814" w:type="dxa"/>
          </w:tcPr>
          <w:p w14:paraId="49C6D623" w14:textId="77777777" w:rsidR="00712BF0" w:rsidRPr="00874A32" w:rsidRDefault="00712BF0" w:rsidP="001A54EF">
            <w:pPr>
              <w:pStyle w:val="TAC"/>
              <w:rPr>
                <w:rFonts w:eastAsia="PMingLiU"/>
                <w:lang w:val="en-US"/>
              </w:rPr>
            </w:pPr>
            <w:r>
              <w:rPr>
                <w:rFonts w:eastAsia="PMingLiU"/>
                <w:lang w:val="en-US"/>
              </w:rPr>
              <w:t>-79.9</w:t>
            </w:r>
          </w:p>
        </w:tc>
      </w:tr>
      <w:tr w:rsidR="00712BF0" w:rsidRPr="00874A32" w14:paraId="5AC64D95" w14:textId="77777777" w:rsidTr="001A54EF">
        <w:trPr>
          <w:trHeight w:val="187"/>
          <w:jc w:val="center"/>
        </w:trPr>
        <w:tc>
          <w:tcPr>
            <w:tcW w:w="1100" w:type="dxa"/>
            <w:vMerge w:val="restart"/>
            <w:shd w:val="clear" w:color="auto" w:fill="auto"/>
            <w:vAlign w:val="center"/>
          </w:tcPr>
          <w:p w14:paraId="05ED59E8" w14:textId="77777777" w:rsidR="00712BF0" w:rsidRPr="00874A32" w:rsidRDefault="00712BF0" w:rsidP="001A54EF">
            <w:pPr>
              <w:pStyle w:val="TAC"/>
              <w:rPr>
                <w:rFonts w:eastAsia="PMingLiU"/>
                <w:lang w:val="en-US"/>
              </w:rPr>
            </w:pPr>
            <w:r w:rsidRPr="00874A32">
              <w:rPr>
                <w:rFonts w:eastAsia="PMingLiU"/>
                <w:lang w:val="en-US"/>
              </w:rPr>
              <w:t>n5</w:t>
            </w:r>
          </w:p>
        </w:tc>
        <w:tc>
          <w:tcPr>
            <w:tcW w:w="629" w:type="dxa"/>
          </w:tcPr>
          <w:p w14:paraId="7D9EBD9E"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4DDD5A46" w14:textId="77777777" w:rsidR="00712BF0" w:rsidRPr="00874A32" w:rsidRDefault="00712BF0" w:rsidP="001A54EF">
            <w:pPr>
              <w:pStyle w:val="TAC"/>
              <w:rPr>
                <w:rFonts w:eastAsia="PMingLiU"/>
                <w:lang w:val="en-US"/>
              </w:rPr>
            </w:pPr>
            <w:r w:rsidRPr="00874A32">
              <w:rPr>
                <w:rFonts w:eastAsia="PMingLiU"/>
                <w:lang w:val="en-US"/>
              </w:rPr>
              <w:t>-98.0</w:t>
            </w:r>
          </w:p>
        </w:tc>
        <w:tc>
          <w:tcPr>
            <w:tcW w:w="740" w:type="dxa"/>
            <w:shd w:val="clear" w:color="auto" w:fill="auto"/>
          </w:tcPr>
          <w:p w14:paraId="3FDCFD48" w14:textId="77777777" w:rsidR="00712BF0" w:rsidRPr="00874A32" w:rsidRDefault="00712BF0" w:rsidP="001A54EF">
            <w:pPr>
              <w:pStyle w:val="TAC"/>
              <w:rPr>
                <w:rFonts w:eastAsia="PMingLiU"/>
                <w:lang w:val="en-US"/>
              </w:rPr>
            </w:pPr>
            <w:r w:rsidRPr="00874A32">
              <w:rPr>
                <w:rFonts w:eastAsia="PMingLiU"/>
                <w:lang w:val="en-US"/>
              </w:rPr>
              <w:t>-94.8</w:t>
            </w:r>
          </w:p>
        </w:tc>
        <w:tc>
          <w:tcPr>
            <w:tcW w:w="741" w:type="dxa"/>
            <w:shd w:val="clear" w:color="auto" w:fill="auto"/>
          </w:tcPr>
          <w:p w14:paraId="1BED826F" w14:textId="77777777" w:rsidR="00712BF0" w:rsidRPr="00874A32" w:rsidRDefault="00712BF0" w:rsidP="001A54EF">
            <w:pPr>
              <w:pStyle w:val="TAC"/>
              <w:rPr>
                <w:rFonts w:eastAsia="PMingLiU"/>
                <w:lang w:val="en-US"/>
              </w:rPr>
            </w:pPr>
            <w:r w:rsidRPr="00874A32">
              <w:rPr>
                <w:rFonts w:eastAsia="PMingLiU"/>
                <w:lang w:val="en-US"/>
              </w:rPr>
              <w:t>-93.0</w:t>
            </w:r>
          </w:p>
        </w:tc>
        <w:tc>
          <w:tcPr>
            <w:tcW w:w="741" w:type="dxa"/>
            <w:shd w:val="clear" w:color="auto" w:fill="auto"/>
          </w:tcPr>
          <w:p w14:paraId="01B1968C" w14:textId="77777777" w:rsidR="00712BF0" w:rsidRPr="00874A32" w:rsidRDefault="00712BF0" w:rsidP="001A54EF">
            <w:pPr>
              <w:pStyle w:val="TAC"/>
              <w:rPr>
                <w:rFonts w:eastAsia="PMingLiU"/>
                <w:lang w:val="en-US"/>
              </w:rPr>
            </w:pPr>
            <w:r w:rsidRPr="00874A32">
              <w:rPr>
                <w:rFonts w:eastAsia="PMingLiU"/>
                <w:lang w:val="en-US"/>
              </w:rPr>
              <w:t>-86.8</w:t>
            </w:r>
          </w:p>
        </w:tc>
        <w:tc>
          <w:tcPr>
            <w:tcW w:w="740" w:type="dxa"/>
            <w:shd w:val="clear" w:color="auto" w:fill="auto"/>
          </w:tcPr>
          <w:p w14:paraId="14E93182" w14:textId="77777777" w:rsidR="00712BF0" w:rsidRPr="00874A32" w:rsidRDefault="00712BF0" w:rsidP="001A54EF">
            <w:pPr>
              <w:pStyle w:val="TAC"/>
              <w:rPr>
                <w:rFonts w:eastAsia="PMingLiU"/>
                <w:lang w:val="en-US"/>
              </w:rPr>
            </w:pPr>
            <w:r>
              <w:t>-84.8</w:t>
            </w:r>
          </w:p>
        </w:tc>
        <w:tc>
          <w:tcPr>
            <w:tcW w:w="741" w:type="dxa"/>
          </w:tcPr>
          <w:p w14:paraId="511D07FE" w14:textId="77777777" w:rsidR="00712BF0" w:rsidRPr="00874A32" w:rsidRDefault="00712BF0" w:rsidP="001A54EF">
            <w:pPr>
              <w:pStyle w:val="TAC"/>
              <w:rPr>
                <w:rFonts w:eastAsia="PMingLiU"/>
                <w:lang w:val="en-US"/>
              </w:rPr>
            </w:pPr>
          </w:p>
        </w:tc>
        <w:tc>
          <w:tcPr>
            <w:tcW w:w="741" w:type="dxa"/>
          </w:tcPr>
          <w:p w14:paraId="61C87BDB" w14:textId="77777777" w:rsidR="00712BF0" w:rsidRPr="00874A32" w:rsidRDefault="00712BF0" w:rsidP="001A54EF">
            <w:pPr>
              <w:pStyle w:val="TAC"/>
              <w:rPr>
                <w:rFonts w:eastAsia="PMingLiU"/>
                <w:lang w:val="en-US"/>
              </w:rPr>
            </w:pPr>
          </w:p>
        </w:tc>
        <w:tc>
          <w:tcPr>
            <w:tcW w:w="740" w:type="dxa"/>
            <w:shd w:val="clear" w:color="auto" w:fill="auto"/>
          </w:tcPr>
          <w:p w14:paraId="63445F91" w14:textId="77777777" w:rsidR="00712BF0" w:rsidRPr="00874A32" w:rsidRDefault="00712BF0" w:rsidP="001A54EF">
            <w:pPr>
              <w:pStyle w:val="TAC"/>
              <w:rPr>
                <w:rFonts w:eastAsia="PMingLiU"/>
                <w:lang w:val="en-US"/>
              </w:rPr>
            </w:pPr>
          </w:p>
        </w:tc>
        <w:tc>
          <w:tcPr>
            <w:tcW w:w="741" w:type="dxa"/>
          </w:tcPr>
          <w:p w14:paraId="511323CD" w14:textId="77777777" w:rsidR="00712BF0" w:rsidRPr="00874A32" w:rsidRDefault="00712BF0" w:rsidP="001A54EF">
            <w:pPr>
              <w:pStyle w:val="TAC"/>
              <w:rPr>
                <w:rFonts w:eastAsia="PMingLiU"/>
                <w:lang w:val="en-US"/>
              </w:rPr>
            </w:pPr>
          </w:p>
        </w:tc>
        <w:tc>
          <w:tcPr>
            <w:tcW w:w="814" w:type="dxa"/>
          </w:tcPr>
          <w:p w14:paraId="66515F6A" w14:textId="77777777" w:rsidR="00712BF0" w:rsidRPr="00874A32" w:rsidRDefault="00712BF0" w:rsidP="001A54EF">
            <w:pPr>
              <w:pStyle w:val="TAC"/>
              <w:rPr>
                <w:rFonts w:eastAsia="PMingLiU"/>
                <w:lang w:val="en-US"/>
              </w:rPr>
            </w:pPr>
          </w:p>
        </w:tc>
      </w:tr>
      <w:tr w:rsidR="00712BF0" w:rsidRPr="00874A32" w14:paraId="5B98B8E4" w14:textId="77777777" w:rsidTr="001A54EF">
        <w:trPr>
          <w:trHeight w:val="187"/>
          <w:jc w:val="center"/>
        </w:trPr>
        <w:tc>
          <w:tcPr>
            <w:tcW w:w="1100" w:type="dxa"/>
            <w:vMerge/>
            <w:tcBorders>
              <w:bottom w:val="single" w:sz="4" w:space="0" w:color="auto"/>
            </w:tcBorders>
            <w:shd w:val="clear" w:color="auto" w:fill="auto"/>
            <w:vAlign w:val="center"/>
          </w:tcPr>
          <w:p w14:paraId="049B3270" w14:textId="77777777" w:rsidR="00712BF0" w:rsidRPr="00874A32" w:rsidRDefault="00712BF0" w:rsidP="001A54EF">
            <w:pPr>
              <w:pStyle w:val="TAC"/>
              <w:rPr>
                <w:rFonts w:eastAsia="PMingLiU"/>
                <w:lang w:val="en-US"/>
              </w:rPr>
            </w:pPr>
          </w:p>
        </w:tc>
        <w:tc>
          <w:tcPr>
            <w:tcW w:w="629" w:type="dxa"/>
          </w:tcPr>
          <w:p w14:paraId="50EA95FA"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528886DD" w14:textId="77777777" w:rsidR="00712BF0" w:rsidRPr="00874A32" w:rsidRDefault="00712BF0" w:rsidP="001A54EF">
            <w:pPr>
              <w:pStyle w:val="TAC"/>
              <w:rPr>
                <w:rFonts w:eastAsia="PMingLiU"/>
                <w:lang w:val="en-US"/>
              </w:rPr>
            </w:pPr>
          </w:p>
        </w:tc>
        <w:tc>
          <w:tcPr>
            <w:tcW w:w="740" w:type="dxa"/>
            <w:shd w:val="clear" w:color="auto" w:fill="auto"/>
          </w:tcPr>
          <w:p w14:paraId="5AAAAD77" w14:textId="77777777" w:rsidR="00712BF0" w:rsidRPr="00874A32" w:rsidRDefault="00712BF0" w:rsidP="001A54EF">
            <w:pPr>
              <w:pStyle w:val="TAC"/>
              <w:rPr>
                <w:rFonts w:eastAsia="PMingLiU"/>
                <w:lang w:val="en-US"/>
              </w:rPr>
            </w:pPr>
            <w:r w:rsidRPr="00874A32">
              <w:rPr>
                <w:rFonts w:eastAsia="PMingLiU"/>
                <w:lang w:val="en-US"/>
              </w:rPr>
              <w:t>-95.1</w:t>
            </w:r>
          </w:p>
        </w:tc>
        <w:tc>
          <w:tcPr>
            <w:tcW w:w="741" w:type="dxa"/>
            <w:shd w:val="clear" w:color="auto" w:fill="auto"/>
          </w:tcPr>
          <w:p w14:paraId="60CD9E9F" w14:textId="77777777" w:rsidR="00712BF0" w:rsidRPr="00874A32" w:rsidRDefault="00712BF0" w:rsidP="001A54EF">
            <w:pPr>
              <w:pStyle w:val="TAC"/>
              <w:rPr>
                <w:rFonts w:eastAsia="PMingLiU"/>
                <w:lang w:val="en-US"/>
              </w:rPr>
            </w:pPr>
            <w:r w:rsidRPr="00874A32">
              <w:rPr>
                <w:rFonts w:eastAsia="PMingLiU"/>
                <w:lang w:val="en-US"/>
              </w:rPr>
              <w:t>-93.1</w:t>
            </w:r>
          </w:p>
        </w:tc>
        <w:tc>
          <w:tcPr>
            <w:tcW w:w="741" w:type="dxa"/>
            <w:shd w:val="clear" w:color="auto" w:fill="auto"/>
          </w:tcPr>
          <w:p w14:paraId="4B4B2549" w14:textId="77777777" w:rsidR="00712BF0" w:rsidRPr="00874A32" w:rsidRDefault="00712BF0" w:rsidP="001A54EF">
            <w:pPr>
              <w:pStyle w:val="TAC"/>
              <w:rPr>
                <w:rFonts w:eastAsia="PMingLiU"/>
                <w:lang w:val="en-US"/>
              </w:rPr>
            </w:pPr>
            <w:r w:rsidRPr="00874A32">
              <w:rPr>
                <w:rFonts w:eastAsia="PMingLiU"/>
                <w:lang w:val="en-US"/>
              </w:rPr>
              <w:t>-88.6</w:t>
            </w:r>
          </w:p>
        </w:tc>
        <w:tc>
          <w:tcPr>
            <w:tcW w:w="740" w:type="dxa"/>
            <w:shd w:val="clear" w:color="auto" w:fill="auto"/>
          </w:tcPr>
          <w:p w14:paraId="1CE22E19" w14:textId="77777777" w:rsidR="00712BF0" w:rsidRPr="00874A32" w:rsidRDefault="00712BF0" w:rsidP="001A54EF">
            <w:pPr>
              <w:pStyle w:val="TAC"/>
              <w:rPr>
                <w:rFonts w:eastAsia="PMingLiU"/>
                <w:lang w:val="en-US"/>
              </w:rPr>
            </w:pPr>
            <w:r>
              <w:t>-84.9</w:t>
            </w:r>
          </w:p>
        </w:tc>
        <w:tc>
          <w:tcPr>
            <w:tcW w:w="741" w:type="dxa"/>
          </w:tcPr>
          <w:p w14:paraId="2C0F40FC" w14:textId="77777777" w:rsidR="00712BF0" w:rsidRPr="00874A32" w:rsidRDefault="00712BF0" w:rsidP="001A54EF">
            <w:pPr>
              <w:pStyle w:val="TAC"/>
              <w:rPr>
                <w:rFonts w:eastAsia="PMingLiU"/>
                <w:lang w:val="en-US"/>
              </w:rPr>
            </w:pPr>
          </w:p>
        </w:tc>
        <w:tc>
          <w:tcPr>
            <w:tcW w:w="741" w:type="dxa"/>
          </w:tcPr>
          <w:p w14:paraId="603CDD76" w14:textId="77777777" w:rsidR="00712BF0" w:rsidRPr="00874A32" w:rsidRDefault="00712BF0" w:rsidP="001A54EF">
            <w:pPr>
              <w:pStyle w:val="TAC"/>
              <w:rPr>
                <w:rFonts w:eastAsia="PMingLiU"/>
                <w:lang w:val="en-US"/>
              </w:rPr>
            </w:pPr>
          </w:p>
        </w:tc>
        <w:tc>
          <w:tcPr>
            <w:tcW w:w="740" w:type="dxa"/>
            <w:shd w:val="clear" w:color="auto" w:fill="auto"/>
          </w:tcPr>
          <w:p w14:paraId="1A08D083" w14:textId="77777777" w:rsidR="00712BF0" w:rsidRPr="00874A32" w:rsidRDefault="00712BF0" w:rsidP="001A54EF">
            <w:pPr>
              <w:pStyle w:val="TAC"/>
              <w:rPr>
                <w:rFonts w:eastAsia="PMingLiU"/>
                <w:lang w:val="en-US"/>
              </w:rPr>
            </w:pPr>
          </w:p>
        </w:tc>
        <w:tc>
          <w:tcPr>
            <w:tcW w:w="741" w:type="dxa"/>
          </w:tcPr>
          <w:p w14:paraId="5F33E07E" w14:textId="77777777" w:rsidR="00712BF0" w:rsidRPr="00874A32" w:rsidRDefault="00712BF0" w:rsidP="001A54EF">
            <w:pPr>
              <w:pStyle w:val="TAC"/>
              <w:rPr>
                <w:rFonts w:eastAsia="PMingLiU"/>
                <w:lang w:val="en-US"/>
              </w:rPr>
            </w:pPr>
          </w:p>
        </w:tc>
        <w:tc>
          <w:tcPr>
            <w:tcW w:w="814" w:type="dxa"/>
          </w:tcPr>
          <w:p w14:paraId="643836BC" w14:textId="77777777" w:rsidR="00712BF0" w:rsidRPr="00874A32" w:rsidRDefault="00712BF0" w:rsidP="001A54EF">
            <w:pPr>
              <w:pStyle w:val="TAC"/>
              <w:rPr>
                <w:rFonts w:eastAsia="PMingLiU"/>
                <w:lang w:val="en-US"/>
              </w:rPr>
            </w:pPr>
          </w:p>
        </w:tc>
      </w:tr>
      <w:tr w:rsidR="00712BF0" w:rsidRPr="00874A32" w14:paraId="014DE3A7" w14:textId="77777777" w:rsidTr="001A54EF">
        <w:trPr>
          <w:trHeight w:val="187"/>
          <w:jc w:val="center"/>
        </w:trPr>
        <w:tc>
          <w:tcPr>
            <w:tcW w:w="1100" w:type="dxa"/>
            <w:vMerge w:val="restart"/>
            <w:shd w:val="clear" w:color="auto" w:fill="auto"/>
            <w:vAlign w:val="center"/>
          </w:tcPr>
          <w:p w14:paraId="0CF9E091" w14:textId="77777777" w:rsidR="00712BF0" w:rsidRPr="00874A32" w:rsidRDefault="00712BF0" w:rsidP="001A54E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928D711"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5ECF9073" w14:textId="77777777" w:rsidR="00712BF0" w:rsidRPr="00874A32" w:rsidRDefault="00712BF0" w:rsidP="001A54EF">
            <w:pPr>
              <w:pStyle w:val="TAC"/>
              <w:rPr>
                <w:rFonts w:eastAsia="PMingLiU"/>
                <w:lang w:val="en-US"/>
              </w:rPr>
            </w:pPr>
            <w:r w:rsidRPr="00874A32">
              <w:rPr>
                <w:rFonts w:eastAsia="PMingLiU"/>
                <w:lang w:val="en-US"/>
              </w:rPr>
              <w:t>-98.0</w:t>
            </w:r>
          </w:p>
        </w:tc>
        <w:tc>
          <w:tcPr>
            <w:tcW w:w="740" w:type="dxa"/>
            <w:shd w:val="clear" w:color="auto" w:fill="auto"/>
          </w:tcPr>
          <w:p w14:paraId="5BE56D7C" w14:textId="77777777" w:rsidR="00712BF0" w:rsidRPr="00874A32" w:rsidRDefault="00712BF0" w:rsidP="001A54EF">
            <w:pPr>
              <w:pStyle w:val="TAC"/>
              <w:rPr>
                <w:rFonts w:eastAsia="PMingLiU"/>
                <w:lang w:val="en-US"/>
              </w:rPr>
            </w:pPr>
            <w:r w:rsidRPr="00874A32">
              <w:rPr>
                <w:rFonts w:eastAsia="PMingLiU"/>
                <w:lang w:val="en-US"/>
              </w:rPr>
              <w:t>-94.8</w:t>
            </w:r>
          </w:p>
        </w:tc>
        <w:tc>
          <w:tcPr>
            <w:tcW w:w="741" w:type="dxa"/>
            <w:shd w:val="clear" w:color="auto" w:fill="auto"/>
          </w:tcPr>
          <w:p w14:paraId="0BA6027F" w14:textId="77777777" w:rsidR="00712BF0" w:rsidRPr="00874A32" w:rsidRDefault="00712BF0" w:rsidP="001A54EF">
            <w:pPr>
              <w:pStyle w:val="TAC"/>
              <w:rPr>
                <w:rFonts w:eastAsia="PMingLiU"/>
                <w:lang w:val="en-US"/>
              </w:rPr>
            </w:pPr>
            <w:r w:rsidRPr="00874A32">
              <w:rPr>
                <w:rFonts w:eastAsia="PMingLiU"/>
                <w:lang w:val="en-US"/>
              </w:rPr>
              <w:t>-93.0</w:t>
            </w:r>
          </w:p>
        </w:tc>
        <w:tc>
          <w:tcPr>
            <w:tcW w:w="741" w:type="dxa"/>
            <w:shd w:val="clear" w:color="auto" w:fill="auto"/>
          </w:tcPr>
          <w:p w14:paraId="7ABA6A72" w14:textId="77777777" w:rsidR="00712BF0" w:rsidRPr="00874A32" w:rsidRDefault="00712BF0" w:rsidP="001A54EF">
            <w:pPr>
              <w:pStyle w:val="TAC"/>
              <w:rPr>
                <w:rFonts w:eastAsia="PMingLiU"/>
                <w:lang w:val="en-US"/>
              </w:rPr>
            </w:pPr>
            <w:r w:rsidRPr="00874A32">
              <w:rPr>
                <w:rFonts w:eastAsia="PMingLiU"/>
                <w:lang w:val="en-US"/>
              </w:rPr>
              <w:t>-91.8</w:t>
            </w:r>
          </w:p>
        </w:tc>
        <w:tc>
          <w:tcPr>
            <w:tcW w:w="740" w:type="dxa"/>
            <w:shd w:val="clear" w:color="auto" w:fill="auto"/>
          </w:tcPr>
          <w:p w14:paraId="5C928CFA" w14:textId="77777777" w:rsidR="00712BF0" w:rsidRPr="00874A32" w:rsidRDefault="00712BF0" w:rsidP="001A54EF">
            <w:pPr>
              <w:pStyle w:val="TAC"/>
              <w:rPr>
                <w:rFonts w:eastAsia="PMingLiU"/>
                <w:lang w:val="en-US"/>
              </w:rPr>
            </w:pPr>
            <w:r w:rsidRPr="00874A32">
              <w:rPr>
                <w:rFonts w:eastAsia="PMingLiU"/>
                <w:lang w:val="en-US"/>
              </w:rPr>
              <w:t>-90.7</w:t>
            </w:r>
          </w:p>
        </w:tc>
        <w:tc>
          <w:tcPr>
            <w:tcW w:w="741" w:type="dxa"/>
          </w:tcPr>
          <w:p w14:paraId="7D372C82" w14:textId="77777777" w:rsidR="00712BF0" w:rsidRPr="00874A32" w:rsidRDefault="00712BF0" w:rsidP="001A54EF">
            <w:pPr>
              <w:pStyle w:val="TAC"/>
              <w:rPr>
                <w:rFonts w:eastAsia="PMingLiU"/>
                <w:lang w:val="en-US"/>
              </w:rPr>
            </w:pPr>
            <w:r w:rsidRPr="00874A32">
              <w:rPr>
                <w:rFonts w:eastAsia="PMingLiU"/>
                <w:lang w:val="en-US"/>
              </w:rPr>
              <w:t>-89.9</w:t>
            </w:r>
          </w:p>
        </w:tc>
        <w:tc>
          <w:tcPr>
            <w:tcW w:w="741" w:type="dxa"/>
          </w:tcPr>
          <w:p w14:paraId="48B36153" w14:textId="77777777" w:rsidR="00712BF0" w:rsidRPr="00874A32" w:rsidRDefault="00712BF0" w:rsidP="001A54EF">
            <w:pPr>
              <w:pStyle w:val="TAC"/>
              <w:rPr>
                <w:rFonts w:eastAsia="PMingLiU"/>
                <w:lang w:val="en-US"/>
              </w:rPr>
            </w:pPr>
            <w:r>
              <w:rPr>
                <w:rFonts w:eastAsia="PMingLiU"/>
                <w:lang w:val="en-US"/>
              </w:rPr>
              <w:t>-89.2</w:t>
            </w:r>
          </w:p>
        </w:tc>
        <w:tc>
          <w:tcPr>
            <w:tcW w:w="740" w:type="dxa"/>
            <w:shd w:val="clear" w:color="auto" w:fill="auto"/>
          </w:tcPr>
          <w:p w14:paraId="24A98EC9" w14:textId="77777777" w:rsidR="00712BF0" w:rsidRPr="00874A32" w:rsidRDefault="00712BF0" w:rsidP="001A54EF">
            <w:pPr>
              <w:pStyle w:val="TAC"/>
              <w:rPr>
                <w:rFonts w:eastAsia="PMingLiU"/>
                <w:lang w:val="en-US"/>
              </w:rPr>
            </w:pPr>
            <w:r w:rsidRPr="00874A32">
              <w:rPr>
                <w:rFonts w:eastAsia="PMingLiU"/>
                <w:lang w:val="en-US"/>
              </w:rPr>
              <w:t>-88.6</w:t>
            </w:r>
          </w:p>
        </w:tc>
        <w:tc>
          <w:tcPr>
            <w:tcW w:w="741" w:type="dxa"/>
          </w:tcPr>
          <w:p w14:paraId="17D78280" w14:textId="77777777" w:rsidR="00712BF0" w:rsidRPr="00874A32" w:rsidRDefault="00712BF0" w:rsidP="001A54EF">
            <w:pPr>
              <w:pStyle w:val="TAC"/>
              <w:rPr>
                <w:rFonts w:eastAsia="PMingLiU"/>
                <w:lang w:val="en-US"/>
              </w:rPr>
            </w:pPr>
          </w:p>
        </w:tc>
        <w:tc>
          <w:tcPr>
            <w:tcW w:w="814" w:type="dxa"/>
          </w:tcPr>
          <w:p w14:paraId="41B614EF" w14:textId="77777777" w:rsidR="00712BF0" w:rsidRPr="00874A32" w:rsidRDefault="00712BF0" w:rsidP="001A54EF">
            <w:pPr>
              <w:pStyle w:val="TAC"/>
              <w:rPr>
                <w:rFonts w:eastAsia="PMingLiU"/>
                <w:lang w:val="en-US"/>
              </w:rPr>
            </w:pPr>
            <w:r w:rsidRPr="00874A32">
              <w:rPr>
                <w:rFonts w:eastAsia="PMingLiU"/>
                <w:lang w:val="en-US"/>
              </w:rPr>
              <w:t>-81.5</w:t>
            </w:r>
          </w:p>
        </w:tc>
      </w:tr>
      <w:tr w:rsidR="00712BF0" w:rsidRPr="00874A32" w14:paraId="6663E89B" w14:textId="77777777" w:rsidTr="001A54EF">
        <w:trPr>
          <w:trHeight w:val="187"/>
          <w:jc w:val="center"/>
        </w:trPr>
        <w:tc>
          <w:tcPr>
            <w:tcW w:w="1100" w:type="dxa"/>
            <w:vMerge/>
            <w:shd w:val="clear" w:color="auto" w:fill="auto"/>
            <w:vAlign w:val="center"/>
          </w:tcPr>
          <w:p w14:paraId="24233471" w14:textId="77777777" w:rsidR="00712BF0" w:rsidRPr="00874A32" w:rsidRDefault="00712BF0" w:rsidP="001A54EF">
            <w:pPr>
              <w:pStyle w:val="TAC"/>
              <w:rPr>
                <w:rFonts w:eastAsia="PMingLiU"/>
                <w:lang w:val="en-US"/>
              </w:rPr>
            </w:pPr>
          </w:p>
        </w:tc>
        <w:tc>
          <w:tcPr>
            <w:tcW w:w="629" w:type="dxa"/>
          </w:tcPr>
          <w:p w14:paraId="759FA46C"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0873B29E" w14:textId="77777777" w:rsidR="00712BF0" w:rsidRPr="00874A32" w:rsidRDefault="00712BF0" w:rsidP="001A54EF">
            <w:pPr>
              <w:pStyle w:val="TAC"/>
              <w:rPr>
                <w:rFonts w:eastAsia="PMingLiU"/>
                <w:lang w:val="en-US"/>
              </w:rPr>
            </w:pPr>
          </w:p>
        </w:tc>
        <w:tc>
          <w:tcPr>
            <w:tcW w:w="740" w:type="dxa"/>
            <w:shd w:val="clear" w:color="auto" w:fill="auto"/>
          </w:tcPr>
          <w:p w14:paraId="59981E81" w14:textId="77777777" w:rsidR="00712BF0" w:rsidRPr="00874A32" w:rsidRDefault="00712BF0" w:rsidP="001A54EF">
            <w:pPr>
              <w:pStyle w:val="TAC"/>
              <w:rPr>
                <w:rFonts w:eastAsia="PMingLiU"/>
                <w:lang w:val="en-US"/>
              </w:rPr>
            </w:pPr>
            <w:r w:rsidRPr="00874A32">
              <w:rPr>
                <w:rFonts w:eastAsia="PMingLiU"/>
                <w:lang w:val="en-US"/>
              </w:rPr>
              <w:t>-95.1</w:t>
            </w:r>
          </w:p>
        </w:tc>
        <w:tc>
          <w:tcPr>
            <w:tcW w:w="741" w:type="dxa"/>
            <w:shd w:val="clear" w:color="auto" w:fill="auto"/>
          </w:tcPr>
          <w:p w14:paraId="3BD7232A" w14:textId="77777777" w:rsidR="00712BF0" w:rsidRPr="00874A32" w:rsidRDefault="00712BF0" w:rsidP="001A54EF">
            <w:pPr>
              <w:pStyle w:val="TAC"/>
              <w:rPr>
                <w:rFonts w:eastAsia="PMingLiU"/>
                <w:lang w:val="en-US"/>
              </w:rPr>
            </w:pPr>
            <w:r w:rsidRPr="00874A32">
              <w:rPr>
                <w:rFonts w:eastAsia="PMingLiU"/>
                <w:lang w:val="en-US"/>
              </w:rPr>
              <w:t>-93.1</w:t>
            </w:r>
          </w:p>
        </w:tc>
        <w:tc>
          <w:tcPr>
            <w:tcW w:w="741" w:type="dxa"/>
            <w:shd w:val="clear" w:color="auto" w:fill="auto"/>
          </w:tcPr>
          <w:p w14:paraId="476CD61A" w14:textId="77777777" w:rsidR="00712BF0" w:rsidRPr="00874A32" w:rsidRDefault="00712BF0" w:rsidP="001A54EF">
            <w:pPr>
              <w:pStyle w:val="TAC"/>
              <w:rPr>
                <w:rFonts w:eastAsia="PMingLiU"/>
                <w:lang w:val="en-US"/>
              </w:rPr>
            </w:pPr>
            <w:r w:rsidRPr="00874A32">
              <w:rPr>
                <w:rFonts w:eastAsia="PMingLiU"/>
                <w:lang w:val="en-US"/>
              </w:rPr>
              <w:t>-92.0</w:t>
            </w:r>
          </w:p>
        </w:tc>
        <w:tc>
          <w:tcPr>
            <w:tcW w:w="740" w:type="dxa"/>
            <w:shd w:val="clear" w:color="auto" w:fill="auto"/>
          </w:tcPr>
          <w:p w14:paraId="355E871A" w14:textId="77777777" w:rsidR="00712BF0" w:rsidRPr="00874A32" w:rsidRDefault="00712BF0" w:rsidP="001A54EF">
            <w:pPr>
              <w:pStyle w:val="TAC"/>
              <w:rPr>
                <w:rFonts w:eastAsia="PMingLiU"/>
                <w:lang w:val="en-US"/>
              </w:rPr>
            </w:pPr>
            <w:r w:rsidRPr="00874A32">
              <w:rPr>
                <w:rFonts w:eastAsia="PMingLiU"/>
                <w:lang w:val="en-US"/>
              </w:rPr>
              <w:t>-90.8</w:t>
            </w:r>
          </w:p>
        </w:tc>
        <w:tc>
          <w:tcPr>
            <w:tcW w:w="741" w:type="dxa"/>
          </w:tcPr>
          <w:p w14:paraId="0671BA41" w14:textId="77777777" w:rsidR="00712BF0" w:rsidRPr="00874A32" w:rsidRDefault="00712BF0" w:rsidP="001A54EF">
            <w:pPr>
              <w:pStyle w:val="TAC"/>
              <w:rPr>
                <w:rFonts w:eastAsia="PMingLiU"/>
                <w:lang w:val="en-US"/>
              </w:rPr>
            </w:pPr>
            <w:r w:rsidRPr="00874A32">
              <w:rPr>
                <w:rFonts w:eastAsia="PMingLiU"/>
                <w:lang w:val="en-US"/>
              </w:rPr>
              <w:t>-90.0</w:t>
            </w:r>
          </w:p>
        </w:tc>
        <w:tc>
          <w:tcPr>
            <w:tcW w:w="741" w:type="dxa"/>
          </w:tcPr>
          <w:p w14:paraId="5402FFDE" w14:textId="77777777" w:rsidR="00712BF0" w:rsidRPr="00874A32" w:rsidRDefault="00712BF0" w:rsidP="001A54EF">
            <w:pPr>
              <w:pStyle w:val="TAC"/>
              <w:rPr>
                <w:rFonts w:eastAsia="PMingLiU"/>
                <w:lang w:val="en-US"/>
              </w:rPr>
            </w:pPr>
            <w:r>
              <w:rPr>
                <w:rFonts w:eastAsia="PMingLiU"/>
                <w:lang w:val="en-US"/>
              </w:rPr>
              <w:t>-89.3</w:t>
            </w:r>
          </w:p>
        </w:tc>
        <w:tc>
          <w:tcPr>
            <w:tcW w:w="740" w:type="dxa"/>
            <w:shd w:val="clear" w:color="auto" w:fill="auto"/>
          </w:tcPr>
          <w:p w14:paraId="121EC097" w14:textId="77777777" w:rsidR="00712BF0" w:rsidRPr="00874A32" w:rsidRDefault="00712BF0" w:rsidP="001A54EF">
            <w:pPr>
              <w:pStyle w:val="TAC"/>
              <w:rPr>
                <w:rFonts w:eastAsia="PMingLiU"/>
                <w:lang w:val="en-US"/>
              </w:rPr>
            </w:pPr>
            <w:r w:rsidRPr="00874A32">
              <w:rPr>
                <w:rFonts w:eastAsia="PMingLiU"/>
                <w:lang w:val="en-US"/>
              </w:rPr>
              <w:t>-88.7</w:t>
            </w:r>
          </w:p>
        </w:tc>
        <w:tc>
          <w:tcPr>
            <w:tcW w:w="741" w:type="dxa"/>
          </w:tcPr>
          <w:p w14:paraId="40CF2BA2" w14:textId="77777777" w:rsidR="00712BF0" w:rsidRPr="00874A32" w:rsidRDefault="00712BF0" w:rsidP="001A54EF">
            <w:pPr>
              <w:pStyle w:val="TAC"/>
              <w:rPr>
                <w:rFonts w:eastAsia="PMingLiU"/>
                <w:lang w:val="en-US"/>
              </w:rPr>
            </w:pPr>
          </w:p>
        </w:tc>
        <w:tc>
          <w:tcPr>
            <w:tcW w:w="814" w:type="dxa"/>
          </w:tcPr>
          <w:p w14:paraId="66C9CA54" w14:textId="77777777" w:rsidR="00712BF0" w:rsidRPr="00874A32" w:rsidRDefault="00712BF0" w:rsidP="001A54EF">
            <w:pPr>
              <w:pStyle w:val="TAC"/>
              <w:rPr>
                <w:rFonts w:eastAsia="PMingLiU"/>
                <w:lang w:val="en-US"/>
              </w:rPr>
            </w:pPr>
            <w:r w:rsidRPr="00874A32">
              <w:rPr>
                <w:rFonts w:eastAsia="PMingLiU"/>
                <w:lang w:val="en-US"/>
              </w:rPr>
              <w:t>-81.5</w:t>
            </w:r>
          </w:p>
        </w:tc>
      </w:tr>
      <w:tr w:rsidR="00712BF0" w:rsidRPr="00874A32" w14:paraId="0B918D78" w14:textId="77777777" w:rsidTr="001A54EF">
        <w:trPr>
          <w:trHeight w:val="187"/>
          <w:jc w:val="center"/>
        </w:trPr>
        <w:tc>
          <w:tcPr>
            <w:tcW w:w="1100" w:type="dxa"/>
            <w:vMerge/>
            <w:tcBorders>
              <w:bottom w:val="single" w:sz="4" w:space="0" w:color="auto"/>
            </w:tcBorders>
            <w:shd w:val="clear" w:color="auto" w:fill="auto"/>
            <w:vAlign w:val="center"/>
          </w:tcPr>
          <w:p w14:paraId="21DF7853" w14:textId="77777777" w:rsidR="00712BF0" w:rsidRPr="00874A32" w:rsidRDefault="00712BF0" w:rsidP="001A54EF">
            <w:pPr>
              <w:pStyle w:val="TAC"/>
              <w:rPr>
                <w:rFonts w:eastAsia="PMingLiU"/>
                <w:lang w:val="en-US"/>
              </w:rPr>
            </w:pPr>
          </w:p>
        </w:tc>
        <w:tc>
          <w:tcPr>
            <w:tcW w:w="629" w:type="dxa"/>
          </w:tcPr>
          <w:p w14:paraId="1517BEDA" w14:textId="77777777" w:rsidR="00712BF0" w:rsidRPr="00874A32" w:rsidRDefault="00712BF0" w:rsidP="001A54EF">
            <w:pPr>
              <w:pStyle w:val="TAC"/>
              <w:rPr>
                <w:rFonts w:eastAsia="PMingLiU"/>
                <w:lang w:val="en-US"/>
              </w:rPr>
            </w:pPr>
            <w:r w:rsidRPr="00874A32">
              <w:rPr>
                <w:rFonts w:eastAsia="PMingLiU"/>
                <w:lang w:val="en-US"/>
              </w:rPr>
              <w:t>60</w:t>
            </w:r>
          </w:p>
        </w:tc>
        <w:tc>
          <w:tcPr>
            <w:tcW w:w="741" w:type="dxa"/>
            <w:shd w:val="clear" w:color="auto" w:fill="auto"/>
          </w:tcPr>
          <w:p w14:paraId="4B017B99" w14:textId="77777777" w:rsidR="00712BF0" w:rsidRPr="00874A32" w:rsidRDefault="00712BF0" w:rsidP="001A54EF">
            <w:pPr>
              <w:pStyle w:val="TAC"/>
              <w:rPr>
                <w:rFonts w:eastAsia="PMingLiU"/>
                <w:lang w:val="en-US"/>
              </w:rPr>
            </w:pPr>
          </w:p>
        </w:tc>
        <w:tc>
          <w:tcPr>
            <w:tcW w:w="740" w:type="dxa"/>
            <w:shd w:val="clear" w:color="auto" w:fill="auto"/>
          </w:tcPr>
          <w:p w14:paraId="12EF8496" w14:textId="77777777" w:rsidR="00712BF0" w:rsidRPr="00874A32" w:rsidRDefault="00712BF0" w:rsidP="001A54EF">
            <w:pPr>
              <w:pStyle w:val="TAC"/>
              <w:rPr>
                <w:rFonts w:eastAsia="PMingLiU"/>
                <w:lang w:val="en-US"/>
              </w:rPr>
            </w:pPr>
            <w:r w:rsidRPr="00874A32">
              <w:rPr>
                <w:rFonts w:eastAsia="PMingLiU"/>
                <w:lang w:val="en-US"/>
              </w:rPr>
              <w:t>-95.5</w:t>
            </w:r>
          </w:p>
        </w:tc>
        <w:tc>
          <w:tcPr>
            <w:tcW w:w="741" w:type="dxa"/>
            <w:shd w:val="clear" w:color="auto" w:fill="auto"/>
          </w:tcPr>
          <w:p w14:paraId="09BE2678" w14:textId="77777777" w:rsidR="00712BF0" w:rsidRPr="00874A32" w:rsidRDefault="00712BF0" w:rsidP="001A54EF">
            <w:pPr>
              <w:pStyle w:val="TAC"/>
              <w:rPr>
                <w:rFonts w:eastAsia="PMingLiU"/>
                <w:lang w:val="en-US"/>
              </w:rPr>
            </w:pPr>
            <w:r w:rsidRPr="00874A32">
              <w:rPr>
                <w:rFonts w:eastAsia="PMingLiU"/>
                <w:lang w:val="en-US"/>
              </w:rPr>
              <w:t>-93.4</w:t>
            </w:r>
          </w:p>
        </w:tc>
        <w:tc>
          <w:tcPr>
            <w:tcW w:w="741" w:type="dxa"/>
            <w:shd w:val="clear" w:color="auto" w:fill="auto"/>
          </w:tcPr>
          <w:p w14:paraId="5ED67101" w14:textId="77777777" w:rsidR="00712BF0" w:rsidRPr="00874A32" w:rsidRDefault="00712BF0" w:rsidP="001A54EF">
            <w:pPr>
              <w:pStyle w:val="TAC"/>
              <w:rPr>
                <w:rFonts w:eastAsia="PMingLiU"/>
                <w:lang w:val="en-US"/>
              </w:rPr>
            </w:pPr>
            <w:r w:rsidRPr="00874A32">
              <w:rPr>
                <w:rFonts w:eastAsia="PMingLiU"/>
                <w:lang w:val="en-US"/>
              </w:rPr>
              <w:t>-92.2</w:t>
            </w:r>
          </w:p>
        </w:tc>
        <w:tc>
          <w:tcPr>
            <w:tcW w:w="740" w:type="dxa"/>
            <w:shd w:val="clear" w:color="auto" w:fill="auto"/>
          </w:tcPr>
          <w:p w14:paraId="63BA2208" w14:textId="77777777" w:rsidR="00712BF0" w:rsidRPr="00874A32" w:rsidRDefault="00712BF0" w:rsidP="001A54EF">
            <w:pPr>
              <w:pStyle w:val="TAC"/>
              <w:rPr>
                <w:rFonts w:eastAsia="PMingLiU"/>
                <w:lang w:val="en-US"/>
              </w:rPr>
            </w:pPr>
            <w:r w:rsidRPr="00874A32">
              <w:rPr>
                <w:rFonts w:eastAsia="PMingLiU"/>
                <w:lang w:val="en-US"/>
              </w:rPr>
              <w:t>-91.0</w:t>
            </w:r>
          </w:p>
        </w:tc>
        <w:tc>
          <w:tcPr>
            <w:tcW w:w="741" w:type="dxa"/>
          </w:tcPr>
          <w:p w14:paraId="76B8719B" w14:textId="77777777" w:rsidR="00712BF0" w:rsidRPr="00874A32" w:rsidRDefault="00712BF0" w:rsidP="001A54EF">
            <w:pPr>
              <w:pStyle w:val="TAC"/>
              <w:rPr>
                <w:rFonts w:eastAsia="PMingLiU"/>
                <w:lang w:val="en-US"/>
              </w:rPr>
            </w:pPr>
            <w:r w:rsidRPr="00874A32">
              <w:rPr>
                <w:rFonts w:eastAsia="PMingLiU"/>
                <w:lang w:val="en-US"/>
              </w:rPr>
              <w:t>-90.1</w:t>
            </w:r>
          </w:p>
        </w:tc>
        <w:tc>
          <w:tcPr>
            <w:tcW w:w="741" w:type="dxa"/>
          </w:tcPr>
          <w:p w14:paraId="1CEB4C4F" w14:textId="77777777" w:rsidR="00712BF0" w:rsidRPr="00874A32" w:rsidRDefault="00712BF0" w:rsidP="001A54EF">
            <w:pPr>
              <w:pStyle w:val="TAC"/>
              <w:rPr>
                <w:rFonts w:eastAsia="PMingLiU"/>
                <w:lang w:val="en-US"/>
              </w:rPr>
            </w:pPr>
            <w:r>
              <w:rPr>
                <w:rFonts w:eastAsia="PMingLiU"/>
                <w:lang w:val="en-US"/>
              </w:rPr>
              <w:t>-89.4</w:t>
            </w:r>
          </w:p>
        </w:tc>
        <w:tc>
          <w:tcPr>
            <w:tcW w:w="740" w:type="dxa"/>
            <w:shd w:val="clear" w:color="auto" w:fill="auto"/>
          </w:tcPr>
          <w:p w14:paraId="09DB3610" w14:textId="77777777" w:rsidR="00712BF0" w:rsidRPr="00874A32" w:rsidRDefault="00712BF0" w:rsidP="001A54EF">
            <w:pPr>
              <w:pStyle w:val="TAC"/>
              <w:rPr>
                <w:rFonts w:eastAsia="PMingLiU"/>
                <w:lang w:val="en-US"/>
              </w:rPr>
            </w:pPr>
            <w:r w:rsidRPr="00874A32">
              <w:rPr>
                <w:rFonts w:eastAsia="PMingLiU"/>
                <w:lang w:val="en-US"/>
              </w:rPr>
              <w:t>-88.9</w:t>
            </w:r>
          </w:p>
        </w:tc>
        <w:tc>
          <w:tcPr>
            <w:tcW w:w="741" w:type="dxa"/>
          </w:tcPr>
          <w:p w14:paraId="39B5C29A" w14:textId="77777777" w:rsidR="00712BF0" w:rsidRPr="00874A32" w:rsidRDefault="00712BF0" w:rsidP="001A54EF">
            <w:pPr>
              <w:pStyle w:val="TAC"/>
              <w:rPr>
                <w:rFonts w:eastAsia="PMingLiU"/>
                <w:lang w:val="en-US"/>
              </w:rPr>
            </w:pPr>
          </w:p>
        </w:tc>
        <w:tc>
          <w:tcPr>
            <w:tcW w:w="814" w:type="dxa"/>
          </w:tcPr>
          <w:p w14:paraId="0CF77008" w14:textId="77777777" w:rsidR="00712BF0" w:rsidRPr="00874A32" w:rsidRDefault="00712BF0" w:rsidP="001A54EF">
            <w:pPr>
              <w:pStyle w:val="TAC"/>
              <w:rPr>
                <w:rFonts w:eastAsia="PMingLiU"/>
                <w:lang w:val="en-US"/>
              </w:rPr>
            </w:pPr>
            <w:r w:rsidRPr="00874A32">
              <w:rPr>
                <w:rFonts w:eastAsia="PMingLiU"/>
                <w:lang w:val="en-US"/>
              </w:rPr>
              <w:t>-81.5</w:t>
            </w:r>
          </w:p>
        </w:tc>
      </w:tr>
      <w:tr w:rsidR="00712BF0" w:rsidRPr="00874A32" w14:paraId="467BB786" w14:textId="77777777" w:rsidTr="001A54EF">
        <w:trPr>
          <w:trHeight w:val="187"/>
          <w:jc w:val="center"/>
        </w:trPr>
        <w:tc>
          <w:tcPr>
            <w:tcW w:w="1100" w:type="dxa"/>
            <w:vMerge w:val="restart"/>
            <w:shd w:val="clear" w:color="auto" w:fill="auto"/>
            <w:vAlign w:val="center"/>
          </w:tcPr>
          <w:p w14:paraId="69ECEEA9" w14:textId="77777777" w:rsidR="00712BF0" w:rsidRPr="00874A32" w:rsidRDefault="00712BF0" w:rsidP="001A54EF">
            <w:pPr>
              <w:pStyle w:val="TAC"/>
              <w:rPr>
                <w:rFonts w:eastAsia="PMingLiU"/>
                <w:lang w:val="en-US"/>
              </w:rPr>
            </w:pPr>
            <w:r w:rsidRPr="00874A32">
              <w:rPr>
                <w:rFonts w:eastAsia="PMingLiU"/>
                <w:lang w:val="en-US"/>
              </w:rPr>
              <w:t>n8</w:t>
            </w:r>
          </w:p>
        </w:tc>
        <w:tc>
          <w:tcPr>
            <w:tcW w:w="629" w:type="dxa"/>
          </w:tcPr>
          <w:p w14:paraId="418CC0D5"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4FCE7362" w14:textId="77777777" w:rsidR="00712BF0" w:rsidRPr="00874A32" w:rsidRDefault="00712BF0" w:rsidP="001A54EF">
            <w:pPr>
              <w:pStyle w:val="TAC"/>
              <w:rPr>
                <w:rFonts w:eastAsia="PMingLiU"/>
                <w:lang w:val="en-US"/>
              </w:rPr>
            </w:pPr>
            <w:r w:rsidRPr="00874A32">
              <w:rPr>
                <w:rFonts w:eastAsia="PMingLiU"/>
                <w:lang w:val="en-US"/>
              </w:rPr>
              <w:t>-97.0</w:t>
            </w:r>
          </w:p>
        </w:tc>
        <w:tc>
          <w:tcPr>
            <w:tcW w:w="740" w:type="dxa"/>
            <w:shd w:val="clear" w:color="auto" w:fill="auto"/>
          </w:tcPr>
          <w:p w14:paraId="3E2D65CC" w14:textId="77777777" w:rsidR="00712BF0" w:rsidRPr="00874A32" w:rsidRDefault="00712BF0" w:rsidP="001A54EF">
            <w:pPr>
              <w:pStyle w:val="TAC"/>
              <w:rPr>
                <w:rFonts w:eastAsia="PMingLiU"/>
                <w:lang w:val="en-US"/>
              </w:rPr>
            </w:pPr>
            <w:r w:rsidRPr="00874A32">
              <w:rPr>
                <w:rFonts w:eastAsia="PMingLiU"/>
                <w:lang w:val="en-US"/>
              </w:rPr>
              <w:t>-93.8</w:t>
            </w:r>
          </w:p>
        </w:tc>
        <w:tc>
          <w:tcPr>
            <w:tcW w:w="741" w:type="dxa"/>
            <w:shd w:val="clear" w:color="auto" w:fill="auto"/>
          </w:tcPr>
          <w:p w14:paraId="6EA70BDD" w14:textId="77777777" w:rsidR="00712BF0" w:rsidRPr="00874A32" w:rsidRDefault="00712BF0" w:rsidP="001A54EF">
            <w:pPr>
              <w:pStyle w:val="TAC"/>
              <w:rPr>
                <w:rFonts w:eastAsia="PMingLiU"/>
                <w:lang w:val="en-US"/>
              </w:rPr>
            </w:pPr>
            <w:r w:rsidRPr="00874A32">
              <w:rPr>
                <w:rFonts w:eastAsia="PMingLiU"/>
                <w:lang w:val="en-US"/>
              </w:rPr>
              <w:t>-91.4</w:t>
            </w:r>
          </w:p>
        </w:tc>
        <w:tc>
          <w:tcPr>
            <w:tcW w:w="741" w:type="dxa"/>
            <w:shd w:val="clear" w:color="auto" w:fill="auto"/>
          </w:tcPr>
          <w:p w14:paraId="197F0570" w14:textId="77777777" w:rsidR="00712BF0" w:rsidRPr="00874A32" w:rsidRDefault="00712BF0" w:rsidP="001A54EF">
            <w:pPr>
              <w:pStyle w:val="TAC"/>
              <w:rPr>
                <w:rFonts w:eastAsia="PMingLiU"/>
                <w:lang w:val="en-US"/>
              </w:rPr>
            </w:pPr>
            <w:r w:rsidRPr="00874A32">
              <w:rPr>
                <w:rFonts w:eastAsia="PMingLiU"/>
                <w:lang w:val="en-US"/>
              </w:rPr>
              <w:t>-85.8</w:t>
            </w:r>
          </w:p>
        </w:tc>
        <w:tc>
          <w:tcPr>
            <w:tcW w:w="740" w:type="dxa"/>
            <w:shd w:val="clear" w:color="auto" w:fill="auto"/>
          </w:tcPr>
          <w:p w14:paraId="39005FBF" w14:textId="77777777" w:rsidR="00712BF0" w:rsidRPr="00874A32" w:rsidRDefault="00712BF0" w:rsidP="001A54EF">
            <w:pPr>
              <w:pStyle w:val="TAC"/>
              <w:rPr>
                <w:rFonts w:eastAsia="PMingLiU"/>
                <w:lang w:val="en-US"/>
              </w:rPr>
            </w:pPr>
          </w:p>
        </w:tc>
        <w:tc>
          <w:tcPr>
            <w:tcW w:w="741" w:type="dxa"/>
          </w:tcPr>
          <w:p w14:paraId="5E65F5DB" w14:textId="77777777" w:rsidR="00712BF0" w:rsidRPr="00874A32" w:rsidRDefault="00712BF0" w:rsidP="001A54EF">
            <w:pPr>
              <w:pStyle w:val="TAC"/>
              <w:rPr>
                <w:rFonts w:eastAsia="PMingLiU"/>
                <w:lang w:val="en-US"/>
              </w:rPr>
            </w:pPr>
          </w:p>
        </w:tc>
        <w:tc>
          <w:tcPr>
            <w:tcW w:w="741" w:type="dxa"/>
          </w:tcPr>
          <w:p w14:paraId="0895B9BD" w14:textId="77777777" w:rsidR="00712BF0" w:rsidRPr="00874A32" w:rsidRDefault="00712BF0" w:rsidP="001A54EF">
            <w:pPr>
              <w:pStyle w:val="TAC"/>
              <w:rPr>
                <w:rFonts w:eastAsia="PMingLiU"/>
                <w:lang w:val="en-US"/>
              </w:rPr>
            </w:pPr>
            <w:r>
              <w:rPr>
                <w:rFonts w:eastAsia="PMingLiU"/>
                <w:lang w:val="en-US"/>
              </w:rPr>
              <w:t>-78.4</w:t>
            </w:r>
          </w:p>
        </w:tc>
        <w:tc>
          <w:tcPr>
            <w:tcW w:w="740" w:type="dxa"/>
            <w:shd w:val="clear" w:color="auto" w:fill="auto"/>
          </w:tcPr>
          <w:p w14:paraId="73033FB4" w14:textId="77777777" w:rsidR="00712BF0" w:rsidRPr="00874A32" w:rsidRDefault="00712BF0" w:rsidP="001A54EF">
            <w:pPr>
              <w:pStyle w:val="TAC"/>
              <w:rPr>
                <w:rFonts w:eastAsia="PMingLiU"/>
                <w:lang w:val="en-US"/>
              </w:rPr>
            </w:pPr>
          </w:p>
        </w:tc>
        <w:tc>
          <w:tcPr>
            <w:tcW w:w="741" w:type="dxa"/>
          </w:tcPr>
          <w:p w14:paraId="5EAFD77F" w14:textId="77777777" w:rsidR="00712BF0" w:rsidRPr="00874A32" w:rsidRDefault="00712BF0" w:rsidP="001A54EF">
            <w:pPr>
              <w:pStyle w:val="TAC"/>
              <w:rPr>
                <w:rFonts w:eastAsia="PMingLiU"/>
                <w:lang w:val="en-US"/>
              </w:rPr>
            </w:pPr>
          </w:p>
        </w:tc>
        <w:tc>
          <w:tcPr>
            <w:tcW w:w="814" w:type="dxa"/>
          </w:tcPr>
          <w:p w14:paraId="1AEB0DC3" w14:textId="77777777" w:rsidR="00712BF0" w:rsidRPr="00874A32" w:rsidRDefault="00712BF0" w:rsidP="001A54EF">
            <w:pPr>
              <w:pStyle w:val="TAC"/>
              <w:rPr>
                <w:rFonts w:eastAsia="PMingLiU"/>
                <w:lang w:val="en-US"/>
              </w:rPr>
            </w:pPr>
          </w:p>
        </w:tc>
      </w:tr>
      <w:tr w:rsidR="00712BF0" w:rsidRPr="00874A32" w14:paraId="77882C2B" w14:textId="77777777" w:rsidTr="001A54EF">
        <w:trPr>
          <w:trHeight w:val="187"/>
          <w:jc w:val="center"/>
        </w:trPr>
        <w:tc>
          <w:tcPr>
            <w:tcW w:w="1100" w:type="dxa"/>
            <w:vMerge/>
            <w:tcBorders>
              <w:bottom w:val="single" w:sz="4" w:space="0" w:color="auto"/>
            </w:tcBorders>
            <w:shd w:val="clear" w:color="auto" w:fill="auto"/>
            <w:vAlign w:val="center"/>
          </w:tcPr>
          <w:p w14:paraId="133C66AD" w14:textId="77777777" w:rsidR="00712BF0" w:rsidRPr="00874A32" w:rsidRDefault="00712BF0" w:rsidP="001A54EF">
            <w:pPr>
              <w:pStyle w:val="TAC"/>
              <w:rPr>
                <w:rFonts w:eastAsia="PMingLiU"/>
                <w:lang w:val="en-US"/>
              </w:rPr>
            </w:pPr>
          </w:p>
        </w:tc>
        <w:tc>
          <w:tcPr>
            <w:tcW w:w="629" w:type="dxa"/>
          </w:tcPr>
          <w:p w14:paraId="0F3BA9E8"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7EF1DF73" w14:textId="77777777" w:rsidR="00712BF0" w:rsidRPr="00874A32" w:rsidRDefault="00712BF0" w:rsidP="001A54EF">
            <w:pPr>
              <w:pStyle w:val="TAC"/>
              <w:rPr>
                <w:rFonts w:eastAsia="PMingLiU"/>
                <w:lang w:val="en-US"/>
              </w:rPr>
            </w:pPr>
          </w:p>
        </w:tc>
        <w:tc>
          <w:tcPr>
            <w:tcW w:w="740" w:type="dxa"/>
            <w:shd w:val="clear" w:color="auto" w:fill="auto"/>
          </w:tcPr>
          <w:p w14:paraId="20164B7F" w14:textId="77777777" w:rsidR="00712BF0" w:rsidRPr="00874A32" w:rsidRDefault="00712BF0" w:rsidP="001A54EF">
            <w:pPr>
              <w:pStyle w:val="TAC"/>
              <w:rPr>
                <w:rFonts w:eastAsia="PMingLiU"/>
                <w:lang w:val="en-US"/>
              </w:rPr>
            </w:pPr>
            <w:r w:rsidRPr="00874A32">
              <w:rPr>
                <w:rFonts w:eastAsia="PMingLiU"/>
                <w:lang w:val="en-US"/>
              </w:rPr>
              <w:t>-94.1</w:t>
            </w:r>
          </w:p>
        </w:tc>
        <w:tc>
          <w:tcPr>
            <w:tcW w:w="741" w:type="dxa"/>
            <w:shd w:val="clear" w:color="auto" w:fill="auto"/>
          </w:tcPr>
          <w:p w14:paraId="125AFF69" w14:textId="77777777" w:rsidR="00712BF0" w:rsidRPr="00874A32" w:rsidRDefault="00712BF0" w:rsidP="001A54EF">
            <w:pPr>
              <w:pStyle w:val="TAC"/>
              <w:rPr>
                <w:rFonts w:eastAsia="PMingLiU"/>
                <w:lang w:val="en-US"/>
              </w:rPr>
            </w:pPr>
            <w:r w:rsidRPr="00874A32">
              <w:rPr>
                <w:rFonts w:eastAsia="PMingLiU"/>
                <w:lang w:val="en-US"/>
              </w:rPr>
              <w:t>-91.7</w:t>
            </w:r>
          </w:p>
        </w:tc>
        <w:tc>
          <w:tcPr>
            <w:tcW w:w="741" w:type="dxa"/>
            <w:shd w:val="clear" w:color="auto" w:fill="auto"/>
          </w:tcPr>
          <w:p w14:paraId="4805226E" w14:textId="77777777" w:rsidR="00712BF0" w:rsidRPr="00874A32" w:rsidRDefault="00712BF0" w:rsidP="001A54EF">
            <w:pPr>
              <w:pStyle w:val="TAC"/>
              <w:rPr>
                <w:rFonts w:eastAsia="PMingLiU"/>
                <w:lang w:val="en-US"/>
              </w:rPr>
            </w:pPr>
            <w:r w:rsidRPr="00874A32">
              <w:rPr>
                <w:rFonts w:eastAsia="PMingLiU"/>
                <w:lang w:val="en-US"/>
              </w:rPr>
              <w:t>-87.2</w:t>
            </w:r>
          </w:p>
        </w:tc>
        <w:tc>
          <w:tcPr>
            <w:tcW w:w="740" w:type="dxa"/>
            <w:shd w:val="clear" w:color="auto" w:fill="auto"/>
          </w:tcPr>
          <w:p w14:paraId="0806B426" w14:textId="77777777" w:rsidR="00712BF0" w:rsidRPr="00874A32" w:rsidRDefault="00712BF0" w:rsidP="001A54EF">
            <w:pPr>
              <w:pStyle w:val="TAC"/>
              <w:rPr>
                <w:rFonts w:eastAsia="PMingLiU"/>
                <w:lang w:val="en-US"/>
              </w:rPr>
            </w:pPr>
          </w:p>
        </w:tc>
        <w:tc>
          <w:tcPr>
            <w:tcW w:w="741" w:type="dxa"/>
          </w:tcPr>
          <w:p w14:paraId="0439D5A6" w14:textId="77777777" w:rsidR="00712BF0" w:rsidRPr="00874A32" w:rsidRDefault="00712BF0" w:rsidP="001A54EF">
            <w:pPr>
              <w:pStyle w:val="TAC"/>
              <w:rPr>
                <w:rFonts w:eastAsia="PMingLiU"/>
                <w:lang w:val="en-US"/>
              </w:rPr>
            </w:pPr>
          </w:p>
        </w:tc>
        <w:tc>
          <w:tcPr>
            <w:tcW w:w="741" w:type="dxa"/>
          </w:tcPr>
          <w:p w14:paraId="39C5EB7D" w14:textId="77777777" w:rsidR="00712BF0" w:rsidRPr="00874A32" w:rsidRDefault="00712BF0" w:rsidP="001A54EF">
            <w:pPr>
              <w:pStyle w:val="TAC"/>
              <w:rPr>
                <w:rFonts w:eastAsia="PMingLiU"/>
                <w:lang w:val="en-US"/>
              </w:rPr>
            </w:pPr>
            <w:r>
              <w:rPr>
                <w:rFonts w:eastAsia="PMingLiU"/>
                <w:lang w:val="en-US"/>
              </w:rPr>
              <w:t>-78.5</w:t>
            </w:r>
          </w:p>
        </w:tc>
        <w:tc>
          <w:tcPr>
            <w:tcW w:w="740" w:type="dxa"/>
            <w:shd w:val="clear" w:color="auto" w:fill="auto"/>
          </w:tcPr>
          <w:p w14:paraId="78E7FE5D" w14:textId="77777777" w:rsidR="00712BF0" w:rsidRPr="00874A32" w:rsidRDefault="00712BF0" w:rsidP="001A54EF">
            <w:pPr>
              <w:pStyle w:val="TAC"/>
              <w:rPr>
                <w:rFonts w:eastAsia="PMingLiU"/>
                <w:lang w:val="en-US"/>
              </w:rPr>
            </w:pPr>
          </w:p>
        </w:tc>
        <w:tc>
          <w:tcPr>
            <w:tcW w:w="741" w:type="dxa"/>
          </w:tcPr>
          <w:p w14:paraId="77161B76" w14:textId="77777777" w:rsidR="00712BF0" w:rsidRPr="00874A32" w:rsidRDefault="00712BF0" w:rsidP="001A54EF">
            <w:pPr>
              <w:pStyle w:val="TAC"/>
              <w:rPr>
                <w:rFonts w:eastAsia="PMingLiU"/>
                <w:lang w:val="en-US"/>
              </w:rPr>
            </w:pPr>
          </w:p>
        </w:tc>
        <w:tc>
          <w:tcPr>
            <w:tcW w:w="814" w:type="dxa"/>
          </w:tcPr>
          <w:p w14:paraId="26286A71" w14:textId="77777777" w:rsidR="00712BF0" w:rsidRPr="00874A32" w:rsidRDefault="00712BF0" w:rsidP="001A54EF">
            <w:pPr>
              <w:pStyle w:val="TAC"/>
              <w:rPr>
                <w:rFonts w:eastAsia="PMingLiU"/>
                <w:lang w:val="en-US"/>
              </w:rPr>
            </w:pPr>
          </w:p>
        </w:tc>
      </w:tr>
      <w:tr w:rsidR="00712BF0" w:rsidRPr="00874A32" w14:paraId="21C2E27D" w14:textId="77777777" w:rsidTr="001A54EF">
        <w:trPr>
          <w:trHeight w:val="187"/>
          <w:jc w:val="center"/>
        </w:trPr>
        <w:tc>
          <w:tcPr>
            <w:tcW w:w="1100" w:type="dxa"/>
            <w:vMerge w:val="restart"/>
            <w:shd w:val="clear" w:color="auto" w:fill="auto"/>
            <w:vAlign w:val="center"/>
          </w:tcPr>
          <w:p w14:paraId="3E135386" w14:textId="77777777" w:rsidR="00712BF0" w:rsidRPr="00874A32" w:rsidRDefault="00712BF0" w:rsidP="001A54EF">
            <w:pPr>
              <w:pStyle w:val="TAC"/>
              <w:rPr>
                <w:rFonts w:eastAsia="PMingLiU"/>
                <w:lang w:val="en-US"/>
              </w:rPr>
            </w:pPr>
            <w:r w:rsidRPr="00874A32">
              <w:rPr>
                <w:rFonts w:eastAsia="PMingLiU"/>
                <w:lang w:val="en-US"/>
              </w:rPr>
              <w:t>n12</w:t>
            </w:r>
          </w:p>
        </w:tc>
        <w:tc>
          <w:tcPr>
            <w:tcW w:w="629" w:type="dxa"/>
          </w:tcPr>
          <w:p w14:paraId="067816B9"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480C5EEB" w14:textId="77777777" w:rsidR="00712BF0" w:rsidRPr="00874A32" w:rsidRDefault="00712BF0" w:rsidP="001A54EF">
            <w:pPr>
              <w:pStyle w:val="TAC"/>
              <w:rPr>
                <w:rFonts w:eastAsia="PMingLiU"/>
                <w:lang w:val="en-US"/>
              </w:rPr>
            </w:pPr>
            <w:r w:rsidRPr="00874A32">
              <w:rPr>
                <w:rFonts w:eastAsia="PMingLiU"/>
                <w:lang w:val="en-US"/>
              </w:rPr>
              <w:t>-97.0</w:t>
            </w:r>
          </w:p>
        </w:tc>
        <w:tc>
          <w:tcPr>
            <w:tcW w:w="740" w:type="dxa"/>
            <w:shd w:val="clear" w:color="auto" w:fill="auto"/>
          </w:tcPr>
          <w:p w14:paraId="1DA2418D" w14:textId="77777777" w:rsidR="00712BF0" w:rsidRPr="00874A32" w:rsidRDefault="00712BF0" w:rsidP="001A54EF">
            <w:pPr>
              <w:pStyle w:val="TAC"/>
              <w:rPr>
                <w:rFonts w:eastAsia="PMingLiU"/>
                <w:lang w:val="en-US"/>
              </w:rPr>
            </w:pPr>
            <w:r w:rsidRPr="00874A32">
              <w:rPr>
                <w:rFonts w:eastAsia="PMingLiU"/>
                <w:lang w:val="en-US"/>
              </w:rPr>
              <w:t>-93.8</w:t>
            </w:r>
          </w:p>
        </w:tc>
        <w:tc>
          <w:tcPr>
            <w:tcW w:w="741" w:type="dxa"/>
            <w:shd w:val="clear" w:color="auto" w:fill="auto"/>
          </w:tcPr>
          <w:p w14:paraId="74B99270" w14:textId="77777777" w:rsidR="00712BF0" w:rsidRPr="00874A32" w:rsidRDefault="00712BF0" w:rsidP="001A54EF">
            <w:pPr>
              <w:pStyle w:val="TAC"/>
              <w:rPr>
                <w:rFonts w:eastAsia="PMingLiU"/>
                <w:lang w:val="en-US"/>
              </w:rPr>
            </w:pPr>
            <w:r w:rsidRPr="00874A32">
              <w:rPr>
                <w:rFonts w:eastAsia="PMingLiU"/>
                <w:lang w:val="en-US"/>
              </w:rPr>
              <w:t>-84.0</w:t>
            </w:r>
          </w:p>
        </w:tc>
        <w:tc>
          <w:tcPr>
            <w:tcW w:w="741" w:type="dxa"/>
            <w:shd w:val="clear" w:color="auto" w:fill="auto"/>
          </w:tcPr>
          <w:p w14:paraId="0E33D930" w14:textId="77777777" w:rsidR="00712BF0" w:rsidRPr="00874A32" w:rsidRDefault="00712BF0" w:rsidP="001A54EF">
            <w:pPr>
              <w:pStyle w:val="TAC"/>
              <w:rPr>
                <w:rFonts w:eastAsia="PMingLiU"/>
                <w:lang w:val="en-US"/>
              </w:rPr>
            </w:pPr>
          </w:p>
        </w:tc>
        <w:tc>
          <w:tcPr>
            <w:tcW w:w="740" w:type="dxa"/>
            <w:shd w:val="clear" w:color="auto" w:fill="auto"/>
          </w:tcPr>
          <w:p w14:paraId="761FBBB5" w14:textId="77777777" w:rsidR="00712BF0" w:rsidRPr="00874A32" w:rsidRDefault="00712BF0" w:rsidP="001A54EF">
            <w:pPr>
              <w:pStyle w:val="TAC"/>
              <w:rPr>
                <w:rFonts w:eastAsia="PMingLiU"/>
                <w:lang w:val="en-US"/>
              </w:rPr>
            </w:pPr>
          </w:p>
        </w:tc>
        <w:tc>
          <w:tcPr>
            <w:tcW w:w="741" w:type="dxa"/>
          </w:tcPr>
          <w:p w14:paraId="3A711494" w14:textId="77777777" w:rsidR="00712BF0" w:rsidRPr="00874A32" w:rsidRDefault="00712BF0" w:rsidP="001A54EF">
            <w:pPr>
              <w:pStyle w:val="TAC"/>
              <w:rPr>
                <w:rFonts w:eastAsia="PMingLiU"/>
                <w:lang w:val="en-US"/>
              </w:rPr>
            </w:pPr>
          </w:p>
        </w:tc>
        <w:tc>
          <w:tcPr>
            <w:tcW w:w="741" w:type="dxa"/>
          </w:tcPr>
          <w:p w14:paraId="1F2F3521" w14:textId="77777777" w:rsidR="00712BF0" w:rsidRPr="00874A32" w:rsidRDefault="00712BF0" w:rsidP="001A54EF">
            <w:pPr>
              <w:pStyle w:val="TAC"/>
              <w:rPr>
                <w:rFonts w:eastAsia="PMingLiU"/>
                <w:lang w:val="en-US"/>
              </w:rPr>
            </w:pPr>
          </w:p>
        </w:tc>
        <w:tc>
          <w:tcPr>
            <w:tcW w:w="740" w:type="dxa"/>
            <w:shd w:val="clear" w:color="auto" w:fill="auto"/>
          </w:tcPr>
          <w:p w14:paraId="7115F1C7" w14:textId="77777777" w:rsidR="00712BF0" w:rsidRPr="00874A32" w:rsidRDefault="00712BF0" w:rsidP="001A54EF">
            <w:pPr>
              <w:pStyle w:val="TAC"/>
              <w:rPr>
                <w:rFonts w:eastAsia="PMingLiU"/>
                <w:lang w:val="en-US"/>
              </w:rPr>
            </w:pPr>
          </w:p>
        </w:tc>
        <w:tc>
          <w:tcPr>
            <w:tcW w:w="741" w:type="dxa"/>
          </w:tcPr>
          <w:p w14:paraId="71E9415F" w14:textId="77777777" w:rsidR="00712BF0" w:rsidRPr="00874A32" w:rsidRDefault="00712BF0" w:rsidP="001A54EF">
            <w:pPr>
              <w:pStyle w:val="TAC"/>
              <w:rPr>
                <w:rFonts w:eastAsia="PMingLiU"/>
                <w:lang w:val="en-US"/>
              </w:rPr>
            </w:pPr>
          </w:p>
        </w:tc>
        <w:tc>
          <w:tcPr>
            <w:tcW w:w="814" w:type="dxa"/>
          </w:tcPr>
          <w:p w14:paraId="1C7DD0E0" w14:textId="77777777" w:rsidR="00712BF0" w:rsidRPr="00874A32" w:rsidRDefault="00712BF0" w:rsidP="001A54EF">
            <w:pPr>
              <w:pStyle w:val="TAC"/>
              <w:rPr>
                <w:rFonts w:eastAsia="PMingLiU"/>
                <w:lang w:val="en-US"/>
              </w:rPr>
            </w:pPr>
          </w:p>
        </w:tc>
      </w:tr>
      <w:tr w:rsidR="00712BF0" w:rsidRPr="00874A32" w14:paraId="4C02B917" w14:textId="77777777" w:rsidTr="001A54EF">
        <w:trPr>
          <w:trHeight w:val="187"/>
          <w:jc w:val="center"/>
        </w:trPr>
        <w:tc>
          <w:tcPr>
            <w:tcW w:w="1100" w:type="dxa"/>
            <w:vMerge/>
            <w:tcBorders>
              <w:bottom w:val="single" w:sz="4" w:space="0" w:color="auto"/>
            </w:tcBorders>
            <w:shd w:val="clear" w:color="auto" w:fill="auto"/>
            <w:vAlign w:val="center"/>
          </w:tcPr>
          <w:p w14:paraId="4C77A954" w14:textId="77777777" w:rsidR="00712BF0" w:rsidRPr="00874A32" w:rsidRDefault="00712BF0" w:rsidP="001A54EF">
            <w:pPr>
              <w:pStyle w:val="TAC"/>
              <w:rPr>
                <w:rFonts w:eastAsia="PMingLiU"/>
                <w:lang w:val="en-US"/>
              </w:rPr>
            </w:pPr>
          </w:p>
        </w:tc>
        <w:tc>
          <w:tcPr>
            <w:tcW w:w="629" w:type="dxa"/>
          </w:tcPr>
          <w:p w14:paraId="25A7E624"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3534B8C3" w14:textId="77777777" w:rsidR="00712BF0" w:rsidRPr="00874A32" w:rsidRDefault="00712BF0" w:rsidP="001A54EF">
            <w:pPr>
              <w:pStyle w:val="TAC"/>
              <w:rPr>
                <w:rFonts w:eastAsia="PMingLiU"/>
                <w:lang w:val="en-US"/>
              </w:rPr>
            </w:pPr>
          </w:p>
        </w:tc>
        <w:tc>
          <w:tcPr>
            <w:tcW w:w="740" w:type="dxa"/>
            <w:shd w:val="clear" w:color="auto" w:fill="auto"/>
          </w:tcPr>
          <w:p w14:paraId="42A0E7D5" w14:textId="77777777" w:rsidR="00712BF0" w:rsidRPr="00874A32" w:rsidRDefault="00712BF0" w:rsidP="001A54EF">
            <w:pPr>
              <w:pStyle w:val="TAC"/>
              <w:rPr>
                <w:rFonts w:eastAsia="PMingLiU"/>
                <w:lang w:val="en-US"/>
              </w:rPr>
            </w:pPr>
            <w:r w:rsidRPr="00874A32">
              <w:rPr>
                <w:rFonts w:eastAsia="PMingLiU"/>
                <w:lang w:val="en-US"/>
              </w:rPr>
              <w:t>-94.1</w:t>
            </w:r>
          </w:p>
        </w:tc>
        <w:tc>
          <w:tcPr>
            <w:tcW w:w="741" w:type="dxa"/>
            <w:shd w:val="clear" w:color="auto" w:fill="auto"/>
          </w:tcPr>
          <w:p w14:paraId="31EAABCC" w14:textId="77777777" w:rsidR="00712BF0" w:rsidRPr="00874A32" w:rsidRDefault="00712BF0" w:rsidP="001A54EF">
            <w:pPr>
              <w:pStyle w:val="TAC"/>
              <w:rPr>
                <w:rFonts w:eastAsia="PMingLiU"/>
                <w:lang w:val="en-US"/>
              </w:rPr>
            </w:pPr>
            <w:r w:rsidRPr="00874A32">
              <w:rPr>
                <w:rFonts w:eastAsia="PMingLiU"/>
                <w:lang w:val="en-US"/>
              </w:rPr>
              <w:t>-84.1</w:t>
            </w:r>
          </w:p>
        </w:tc>
        <w:tc>
          <w:tcPr>
            <w:tcW w:w="741" w:type="dxa"/>
            <w:shd w:val="clear" w:color="auto" w:fill="auto"/>
          </w:tcPr>
          <w:p w14:paraId="12CD8DA6" w14:textId="77777777" w:rsidR="00712BF0" w:rsidRPr="00874A32" w:rsidRDefault="00712BF0" w:rsidP="001A54EF">
            <w:pPr>
              <w:pStyle w:val="TAC"/>
              <w:rPr>
                <w:rFonts w:eastAsia="PMingLiU"/>
                <w:lang w:val="en-US"/>
              </w:rPr>
            </w:pPr>
          </w:p>
        </w:tc>
        <w:tc>
          <w:tcPr>
            <w:tcW w:w="740" w:type="dxa"/>
            <w:shd w:val="clear" w:color="auto" w:fill="auto"/>
          </w:tcPr>
          <w:p w14:paraId="72BFD94A" w14:textId="77777777" w:rsidR="00712BF0" w:rsidRPr="00874A32" w:rsidRDefault="00712BF0" w:rsidP="001A54EF">
            <w:pPr>
              <w:pStyle w:val="TAC"/>
              <w:rPr>
                <w:rFonts w:eastAsia="PMingLiU"/>
                <w:lang w:val="en-US"/>
              </w:rPr>
            </w:pPr>
          </w:p>
        </w:tc>
        <w:tc>
          <w:tcPr>
            <w:tcW w:w="741" w:type="dxa"/>
          </w:tcPr>
          <w:p w14:paraId="44FFF0BB" w14:textId="77777777" w:rsidR="00712BF0" w:rsidRPr="00874A32" w:rsidRDefault="00712BF0" w:rsidP="001A54EF">
            <w:pPr>
              <w:pStyle w:val="TAC"/>
              <w:rPr>
                <w:rFonts w:eastAsia="PMingLiU"/>
                <w:lang w:val="en-US"/>
              </w:rPr>
            </w:pPr>
          </w:p>
        </w:tc>
        <w:tc>
          <w:tcPr>
            <w:tcW w:w="741" w:type="dxa"/>
          </w:tcPr>
          <w:p w14:paraId="29C311B9" w14:textId="77777777" w:rsidR="00712BF0" w:rsidRPr="00874A32" w:rsidRDefault="00712BF0" w:rsidP="001A54EF">
            <w:pPr>
              <w:pStyle w:val="TAC"/>
              <w:rPr>
                <w:rFonts w:eastAsia="PMingLiU"/>
                <w:lang w:val="en-US"/>
              </w:rPr>
            </w:pPr>
          </w:p>
        </w:tc>
        <w:tc>
          <w:tcPr>
            <w:tcW w:w="740" w:type="dxa"/>
            <w:shd w:val="clear" w:color="auto" w:fill="auto"/>
          </w:tcPr>
          <w:p w14:paraId="3B8BAD3D" w14:textId="77777777" w:rsidR="00712BF0" w:rsidRPr="00874A32" w:rsidRDefault="00712BF0" w:rsidP="001A54EF">
            <w:pPr>
              <w:pStyle w:val="TAC"/>
              <w:rPr>
                <w:rFonts w:eastAsia="PMingLiU"/>
                <w:lang w:val="en-US"/>
              </w:rPr>
            </w:pPr>
          </w:p>
        </w:tc>
        <w:tc>
          <w:tcPr>
            <w:tcW w:w="741" w:type="dxa"/>
          </w:tcPr>
          <w:p w14:paraId="7881DE7D" w14:textId="77777777" w:rsidR="00712BF0" w:rsidRPr="00874A32" w:rsidRDefault="00712BF0" w:rsidP="001A54EF">
            <w:pPr>
              <w:pStyle w:val="TAC"/>
              <w:rPr>
                <w:rFonts w:eastAsia="PMingLiU"/>
                <w:lang w:val="en-US"/>
              </w:rPr>
            </w:pPr>
          </w:p>
        </w:tc>
        <w:tc>
          <w:tcPr>
            <w:tcW w:w="814" w:type="dxa"/>
          </w:tcPr>
          <w:p w14:paraId="29415FBE" w14:textId="77777777" w:rsidR="00712BF0" w:rsidRPr="00874A32" w:rsidRDefault="00712BF0" w:rsidP="001A54EF">
            <w:pPr>
              <w:pStyle w:val="TAC"/>
              <w:rPr>
                <w:rFonts w:eastAsia="PMingLiU"/>
                <w:lang w:val="en-US"/>
              </w:rPr>
            </w:pPr>
          </w:p>
        </w:tc>
      </w:tr>
      <w:tr w:rsidR="00712BF0" w:rsidRPr="00874A32" w14:paraId="44F022C4" w14:textId="77777777" w:rsidTr="001A54EF">
        <w:trPr>
          <w:trHeight w:val="187"/>
          <w:jc w:val="center"/>
        </w:trPr>
        <w:tc>
          <w:tcPr>
            <w:tcW w:w="1100" w:type="dxa"/>
            <w:vMerge w:val="restart"/>
            <w:shd w:val="clear" w:color="auto" w:fill="auto"/>
            <w:vAlign w:val="center"/>
          </w:tcPr>
          <w:p w14:paraId="1F83829F" w14:textId="77777777" w:rsidR="00712BF0" w:rsidRPr="00874A32" w:rsidRDefault="00712BF0" w:rsidP="001A54EF">
            <w:pPr>
              <w:pStyle w:val="TAC"/>
              <w:rPr>
                <w:rFonts w:eastAsia="PMingLiU"/>
                <w:lang w:val="en-US"/>
              </w:rPr>
            </w:pPr>
            <w:r>
              <w:rPr>
                <w:rFonts w:eastAsia="PMingLiU"/>
                <w:lang w:val="en-US"/>
              </w:rPr>
              <w:t>n13</w:t>
            </w:r>
          </w:p>
        </w:tc>
        <w:tc>
          <w:tcPr>
            <w:tcW w:w="629" w:type="dxa"/>
          </w:tcPr>
          <w:p w14:paraId="1336CA62"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37FEC30E" w14:textId="77777777" w:rsidR="00712BF0" w:rsidRPr="00874A32" w:rsidRDefault="00712BF0" w:rsidP="001A54EF">
            <w:pPr>
              <w:pStyle w:val="TAC"/>
              <w:rPr>
                <w:rFonts w:eastAsia="PMingLiU"/>
                <w:lang w:val="en-US"/>
              </w:rPr>
            </w:pPr>
            <w:r w:rsidRPr="00874A32">
              <w:rPr>
                <w:rFonts w:eastAsia="PMingLiU" w:cs="Arial"/>
                <w:szCs w:val="18"/>
                <w:lang w:val="en-US"/>
              </w:rPr>
              <w:t>-97.0</w:t>
            </w:r>
          </w:p>
        </w:tc>
        <w:tc>
          <w:tcPr>
            <w:tcW w:w="740" w:type="dxa"/>
            <w:shd w:val="clear" w:color="auto" w:fill="auto"/>
          </w:tcPr>
          <w:p w14:paraId="438DC56E" w14:textId="77777777" w:rsidR="00712BF0" w:rsidRPr="00874A32" w:rsidRDefault="00712BF0" w:rsidP="001A54EF">
            <w:pPr>
              <w:pStyle w:val="TAC"/>
              <w:rPr>
                <w:rFonts w:eastAsia="PMingLiU"/>
                <w:lang w:val="en-US"/>
              </w:rPr>
            </w:pPr>
            <w:r w:rsidRPr="00874A32">
              <w:rPr>
                <w:rFonts w:eastAsia="PMingLiU" w:cs="Arial"/>
                <w:szCs w:val="18"/>
                <w:lang w:val="en-US"/>
              </w:rPr>
              <w:t>-93.8</w:t>
            </w:r>
          </w:p>
        </w:tc>
        <w:tc>
          <w:tcPr>
            <w:tcW w:w="741" w:type="dxa"/>
            <w:shd w:val="clear" w:color="auto" w:fill="auto"/>
          </w:tcPr>
          <w:p w14:paraId="30DBE288" w14:textId="77777777" w:rsidR="00712BF0" w:rsidRPr="00874A32" w:rsidRDefault="00712BF0" w:rsidP="001A54EF">
            <w:pPr>
              <w:pStyle w:val="TAC"/>
              <w:rPr>
                <w:rFonts w:eastAsia="PMingLiU"/>
                <w:lang w:val="en-US"/>
              </w:rPr>
            </w:pPr>
          </w:p>
        </w:tc>
        <w:tc>
          <w:tcPr>
            <w:tcW w:w="741" w:type="dxa"/>
            <w:shd w:val="clear" w:color="auto" w:fill="auto"/>
          </w:tcPr>
          <w:p w14:paraId="7E8E3F83" w14:textId="77777777" w:rsidR="00712BF0" w:rsidRPr="00874A32" w:rsidRDefault="00712BF0" w:rsidP="001A54EF">
            <w:pPr>
              <w:pStyle w:val="TAC"/>
              <w:rPr>
                <w:rFonts w:eastAsia="PMingLiU"/>
                <w:lang w:val="en-US"/>
              </w:rPr>
            </w:pPr>
          </w:p>
        </w:tc>
        <w:tc>
          <w:tcPr>
            <w:tcW w:w="740" w:type="dxa"/>
            <w:shd w:val="clear" w:color="auto" w:fill="auto"/>
          </w:tcPr>
          <w:p w14:paraId="32278910" w14:textId="77777777" w:rsidR="00712BF0" w:rsidRPr="00874A32" w:rsidRDefault="00712BF0" w:rsidP="001A54EF">
            <w:pPr>
              <w:pStyle w:val="TAC"/>
              <w:rPr>
                <w:rFonts w:eastAsia="PMingLiU"/>
                <w:lang w:val="en-US"/>
              </w:rPr>
            </w:pPr>
          </w:p>
        </w:tc>
        <w:tc>
          <w:tcPr>
            <w:tcW w:w="741" w:type="dxa"/>
          </w:tcPr>
          <w:p w14:paraId="31C20A0C" w14:textId="77777777" w:rsidR="00712BF0" w:rsidRPr="00874A32" w:rsidRDefault="00712BF0" w:rsidP="001A54EF">
            <w:pPr>
              <w:pStyle w:val="TAC"/>
              <w:rPr>
                <w:rFonts w:eastAsia="PMingLiU"/>
                <w:lang w:val="en-US"/>
              </w:rPr>
            </w:pPr>
          </w:p>
        </w:tc>
        <w:tc>
          <w:tcPr>
            <w:tcW w:w="741" w:type="dxa"/>
          </w:tcPr>
          <w:p w14:paraId="7C084306" w14:textId="77777777" w:rsidR="00712BF0" w:rsidRPr="00874A32" w:rsidRDefault="00712BF0" w:rsidP="001A54EF">
            <w:pPr>
              <w:pStyle w:val="TAC"/>
              <w:rPr>
                <w:rFonts w:eastAsia="PMingLiU"/>
                <w:lang w:val="en-US"/>
              </w:rPr>
            </w:pPr>
          </w:p>
        </w:tc>
        <w:tc>
          <w:tcPr>
            <w:tcW w:w="740" w:type="dxa"/>
            <w:shd w:val="clear" w:color="auto" w:fill="auto"/>
          </w:tcPr>
          <w:p w14:paraId="6400471F" w14:textId="77777777" w:rsidR="00712BF0" w:rsidRPr="00874A32" w:rsidRDefault="00712BF0" w:rsidP="001A54EF">
            <w:pPr>
              <w:pStyle w:val="TAC"/>
              <w:rPr>
                <w:rFonts w:eastAsia="PMingLiU"/>
                <w:lang w:val="en-US"/>
              </w:rPr>
            </w:pPr>
          </w:p>
        </w:tc>
        <w:tc>
          <w:tcPr>
            <w:tcW w:w="741" w:type="dxa"/>
          </w:tcPr>
          <w:p w14:paraId="79B55988" w14:textId="77777777" w:rsidR="00712BF0" w:rsidRPr="00874A32" w:rsidRDefault="00712BF0" w:rsidP="001A54EF">
            <w:pPr>
              <w:pStyle w:val="TAC"/>
              <w:rPr>
                <w:rFonts w:eastAsia="PMingLiU"/>
                <w:lang w:val="en-US"/>
              </w:rPr>
            </w:pPr>
          </w:p>
        </w:tc>
        <w:tc>
          <w:tcPr>
            <w:tcW w:w="814" w:type="dxa"/>
          </w:tcPr>
          <w:p w14:paraId="3D38BE7A" w14:textId="77777777" w:rsidR="00712BF0" w:rsidRPr="00874A32" w:rsidRDefault="00712BF0" w:rsidP="001A54EF">
            <w:pPr>
              <w:pStyle w:val="TAC"/>
              <w:rPr>
                <w:rFonts w:eastAsia="PMingLiU"/>
                <w:lang w:val="en-US"/>
              </w:rPr>
            </w:pPr>
          </w:p>
        </w:tc>
      </w:tr>
      <w:tr w:rsidR="00712BF0" w:rsidRPr="00874A32" w14:paraId="6280362B" w14:textId="77777777" w:rsidTr="001A54EF">
        <w:trPr>
          <w:trHeight w:val="187"/>
          <w:jc w:val="center"/>
        </w:trPr>
        <w:tc>
          <w:tcPr>
            <w:tcW w:w="1100" w:type="dxa"/>
            <w:vMerge/>
            <w:shd w:val="clear" w:color="auto" w:fill="auto"/>
            <w:vAlign w:val="center"/>
          </w:tcPr>
          <w:p w14:paraId="4B7287E1" w14:textId="77777777" w:rsidR="00712BF0" w:rsidRPr="00874A32" w:rsidRDefault="00712BF0" w:rsidP="001A54EF">
            <w:pPr>
              <w:pStyle w:val="TAC"/>
              <w:rPr>
                <w:rFonts w:eastAsia="PMingLiU"/>
                <w:lang w:val="en-US"/>
              </w:rPr>
            </w:pPr>
          </w:p>
        </w:tc>
        <w:tc>
          <w:tcPr>
            <w:tcW w:w="629" w:type="dxa"/>
          </w:tcPr>
          <w:p w14:paraId="03D391F1"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66927DCD" w14:textId="77777777" w:rsidR="00712BF0" w:rsidRPr="00874A32" w:rsidRDefault="00712BF0" w:rsidP="001A54EF">
            <w:pPr>
              <w:pStyle w:val="TAC"/>
              <w:rPr>
                <w:rFonts w:eastAsia="PMingLiU"/>
                <w:lang w:val="en-US"/>
              </w:rPr>
            </w:pPr>
          </w:p>
        </w:tc>
        <w:tc>
          <w:tcPr>
            <w:tcW w:w="740" w:type="dxa"/>
            <w:shd w:val="clear" w:color="auto" w:fill="auto"/>
          </w:tcPr>
          <w:p w14:paraId="1CF1049B" w14:textId="77777777" w:rsidR="00712BF0" w:rsidRPr="00874A32" w:rsidRDefault="00712BF0" w:rsidP="001A54EF">
            <w:pPr>
              <w:pStyle w:val="TAC"/>
              <w:rPr>
                <w:rFonts w:eastAsia="PMingLiU"/>
                <w:lang w:val="en-US"/>
              </w:rPr>
            </w:pPr>
            <w:r w:rsidRPr="00874A32">
              <w:rPr>
                <w:rFonts w:eastAsia="PMingLiU" w:cs="Arial"/>
                <w:szCs w:val="18"/>
                <w:lang w:val="en-US"/>
              </w:rPr>
              <w:t>-94.1</w:t>
            </w:r>
          </w:p>
        </w:tc>
        <w:tc>
          <w:tcPr>
            <w:tcW w:w="741" w:type="dxa"/>
            <w:shd w:val="clear" w:color="auto" w:fill="auto"/>
          </w:tcPr>
          <w:p w14:paraId="654A6DB2" w14:textId="77777777" w:rsidR="00712BF0" w:rsidRPr="00874A32" w:rsidRDefault="00712BF0" w:rsidP="001A54EF">
            <w:pPr>
              <w:pStyle w:val="TAC"/>
              <w:rPr>
                <w:rFonts w:eastAsia="PMingLiU"/>
                <w:lang w:val="en-US"/>
              </w:rPr>
            </w:pPr>
          </w:p>
        </w:tc>
        <w:tc>
          <w:tcPr>
            <w:tcW w:w="741" w:type="dxa"/>
            <w:shd w:val="clear" w:color="auto" w:fill="auto"/>
          </w:tcPr>
          <w:p w14:paraId="735F3920" w14:textId="77777777" w:rsidR="00712BF0" w:rsidRPr="00874A32" w:rsidRDefault="00712BF0" w:rsidP="001A54EF">
            <w:pPr>
              <w:pStyle w:val="TAC"/>
              <w:rPr>
                <w:rFonts w:eastAsia="PMingLiU"/>
                <w:lang w:val="en-US"/>
              </w:rPr>
            </w:pPr>
          </w:p>
        </w:tc>
        <w:tc>
          <w:tcPr>
            <w:tcW w:w="740" w:type="dxa"/>
            <w:shd w:val="clear" w:color="auto" w:fill="auto"/>
          </w:tcPr>
          <w:p w14:paraId="271F7D4F" w14:textId="77777777" w:rsidR="00712BF0" w:rsidRPr="00874A32" w:rsidRDefault="00712BF0" w:rsidP="001A54EF">
            <w:pPr>
              <w:pStyle w:val="TAC"/>
              <w:rPr>
                <w:rFonts w:eastAsia="PMingLiU"/>
                <w:lang w:val="en-US"/>
              </w:rPr>
            </w:pPr>
          </w:p>
        </w:tc>
        <w:tc>
          <w:tcPr>
            <w:tcW w:w="741" w:type="dxa"/>
          </w:tcPr>
          <w:p w14:paraId="7E16FCC3" w14:textId="77777777" w:rsidR="00712BF0" w:rsidRPr="00874A32" w:rsidRDefault="00712BF0" w:rsidP="001A54EF">
            <w:pPr>
              <w:pStyle w:val="TAC"/>
              <w:rPr>
                <w:rFonts w:eastAsia="PMingLiU"/>
                <w:lang w:val="en-US"/>
              </w:rPr>
            </w:pPr>
          </w:p>
        </w:tc>
        <w:tc>
          <w:tcPr>
            <w:tcW w:w="741" w:type="dxa"/>
          </w:tcPr>
          <w:p w14:paraId="52EBC677" w14:textId="77777777" w:rsidR="00712BF0" w:rsidRPr="00874A32" w:rsidRDefault="00712BF0" w:rsidP="001A54EF">
            <w:pPr>
              <w:pStyle w:val="TAC"/>
              <w:rPr>
                <w:rFonts w:eastAsia="PMingLiU"/>
                <w:lang w:val="en-US"/>
              </w:rPr>
            </w:pPr>
          </w:p>
        </w:tc>
        <w:tc>
          <w:tcPr>
            <w:tcW w:w="740" w:type="dxa"/>
            <w:shd w:val="clear" w:color="auto" w:fill="auto"/>
          </w:tcPr>
          <w:p w14:paraId="3A29A65C" w14:textId="77777777" w:rsidR="00712BF0" w:rsidRPr="00874A32" w:rsidRDefault="00712BF0" w:rsidP="001A54EF">
            <w:pPr>
              <w:pStyle w:val="TAC"/>
              <w:rPr>
                <w:rFonts w:eastAsia="PMingLiU"/>
                <w:lang w:val="en-US"/>
              </w:rPr>
            </w:pPr>
          </w:p>
        </w:tc>
        <w:tc>
          <w:tcPr>
            <w:tcW w:w="741" w:type="dxa"/>
          </w:tcPr>
          <w:p w14:paraId="6ADFFD2C" w14:textId="77777777" w:rsidR="00712BF0" w:rsidRPr="00874A32" w:rsidRDefault="00712BF0" w:rsidP="001A54EF">
            <w:pPr>
              <w:pStyle w:val="TAC"/>
              <w:rPr>
                <w:rFonts w:eastAsia="PMingLiU"/>
                <w:lang w:val="en-US"/>
              </w:rPr>
            </w:pPr>
          </w:p>
        </w:tc>
        <w:tc>
          <w:tcPr>
            <w:tcW w:w="814" w:type="dxa"/>
          </w:tcPr>
          <w:p w14:paraId="2E007473" w14:textId="77777777" w:rsidR="00712BF0" w:rsidRPr="00874A32" w:rsidRDefault="00712BF0" w:rsidP="001A54EF">
            <w:pPr>
              <w:pStyle w:val="TAC"/>
              <w:rPr>
                <w:rFonts w:eastAsia="PMingLiU"/>
                <w:lang w:val="en-US"/>
              </w:rPr>
            </w:pPr>
          </w:p>
        </w:tc>
      </w:tr>
      <w:tr w:rsidR="00712BF0" w:rsidRPr="00874A32" w14:paraId="5CC64437" w14:textId="77777777" w:rsidTr="001A54EF">
        <w:trPr>
          <w:trHeight w:val="187"/>
          <w:jc w:val="center"/>
        </w:trPr>
        <w:tc>
          <w:tcPr>
            <w:tcW w:w="1100" w:type="dxa"/>
            <w:vMerge w:val="restart"/>
            <w:shd w:val="clear" w:color="auto" w:fill="auto"/>
            <w:vAlign w:val="center"/>
          </w:tcPr>
          <w:p w14:paraId="6BAAFA04" w14:textId="77777777" w:rsidR="00712BF0" w:rsidRPr="00874A32" w:rsidRDefault="00712BF0" w:rsidP="001A54EF">
            <w:pPr>
              <w:pStyle w:val="TAC"/>
              <w:rPr>
                <w:rFonts w:eastAsia="PMingLiU"/>
                <w:lang w:val="en-US"/>
              </w:rPr>
            </w:pPr>
            <w:r>
              <w:rPr>
                <w:rFonts w:eastAsia="PMingLiU"/>
                <w:lang w:val="en-US"/>
              </w:rPr>
              <w:t>n14</w:t>
            </w:r>
          </w:p>
        </w:tc>
        <w:tc>
          <w:tcPr>
            <w:tcW w:w="629" w:type="dxa"/>
          </w:tcPr>
          <w:p w14:paraId="194668F6"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3D35626F" w14:textId="77777777" w:rsidR="00712BF0" w:rsidRPr="00874A32" w:rsidRDefault="00712BF0" w:rsidP="001A54EF">
            <w:pPr>
              <w:pStyle w:val="TAC"/>
              <w:rPr>
                <w:rFonts w:eastAsia="PMingLiU"/>
                <w:lang w:val="en-US"/>
              </w:rPr>
            </w:pPr>
            <w:r w:rsidRPr="00874A32">
              <w:rPr>
                <w:rFonts w:eastAsia="PMingLiU" w:cs="Arial"/>
                <w:szCs w:val="18"/>
                <w:lang w:val="en-US"/>
              </w:rPr>
              <w:t>-97.0</w:t>
            </w:r>
          </w:p>
        </w:tc>
        <w:tc>
          <w:tcPr>
            <w:tcW w:w="740" w:type="dxa"/>
            <w:shd w:val="clear" w:color="auto" w:fill="auto"/>
          </w:tcPr>
          <w:p w14:paraId="440E1796" w14:textId="77777777" w:rsidR="00712BF0" w:rsidRPr="00874A32" w:rsidRDefault="00712BF0" w:rsidP="001A54EF">
            <w:pPr>
              <w:pStyle w:val="TAC"/>
              <w:rPr>
                <w:rFonts w:eastAsia="PMingLiU"/>
                <w:lang w:val="en-US"/>
              </w:rPr>
            </w:pPr>
            <w:r w:rsidRPr="00874A32">
              <w:rPr>
                <w:rFonts w:eastAsia="PMingLiU" w:cs="Arial"/>
                <w:szCs w:val="18"/>
                <w:lang w:val="en-US"/>
              </w:rPr>
              <w:t>-93.8</w:t>
            </w:r>
          </w:p>
        </w:tc>
        <w:tc>
          <w:tcPr>
            <w:tcW w:w="741" w:type="dxa"/>
            <w:shd w:val="clear" w:color="auto" w:fill="auto"/>
          </w:tcPr>
          <w:p w14:paraId="6BABB878" w14:textId="77777777" w:rsidR="00712BF0" w:rsidRPr="00874A32" w:rsidRDefault="00712BF0" w:rsidP="001A54EF">
            <w:pPr>
              <w:pStyle w:val="TAC"/>
              <w:rPr>
                <w:rFonts w:eastAsia="PMingLiU"/>
                <w:lang w:val="en-US"/>
              </w:rPr>
            </w:pPr>
          </w:p>
        </w:tc>
        <w:tc>
          <w:tcPr>
            <w:tcW w:w="741" w:type="dxa"/>
            <w:shd w:val="clear" w:color="auto" w:fill="auto"/>
          </w:tcPr>
          <w:p w14:paraId="35D0D1C6" w14:textId="77777777" w:rsidR="00712BF0" w:rsidRPr="00874A32" w:rsidRDefault="00712BF0" w:rsidP="001A54EF">
            <w:pPr>
              <w:pStyle w:val="TAC"/>
              <w:rPr>
                <w:rFonts w:eastAsia="PMingLiU"/>
                <w:lang w:val="en-US"/>
              </w:rPr>
            </w:pPr>
          </w:p>
        </w:tc>
        <w:tc>
          <w:tcPr>
            <w:tcW w:w="740" w:type="dxa"/>
            <w:shd w:val="clear" w:color="auto" w:fill="auto"/>
          </w:tcPr>
          <w:p w14:paraId="270C6E46" w14:textId="77777777" w:rsidR="00712BF0" w:rsidRPr="00874A32" w:rsidRDefault="00712BF0" w:rsidP="001A54EF">
            <w:pPr>
              <w:pStyle w:val="TAC"/>
              <w:rPr>
                <w:rFonts w:eastAsia="PMingLiU"/>
                <w:lang w:val="en-US"/>
              </w:rPr>
            </w:pPr>
          </w:p>
        </w:tc>
        <w:tc>
          <w:tcPr>
            <w:tcW w:w="741" w:type="dxa"/>
          </w:tcPr>
          <w:p w14:paraId="22EF4900" w14:textId="77777777" w:rsidR="00712BF0" w:rsidRPr="00874A32" w:rsidRDefault="00712BF0" w:rsidP="001A54EF">
            <w:pPr>
              <w:pStyle w:val="TAC"/>
              <w:rPr>
                <w:rFonts w:eastAsia="PMingLiU"/>
                <w:lang w:val="en-US"/>
              </w:rPr>
            </w:pPr>
          </w:p>
        </w:tc>
        <w:tc>
          <w:tcPr>
            <w:tcW w:w="741" w:type="dxa"/>
          </w:tcPr>
          <w:p w14:paraId="50D0491C" w14:textId="77777777" w:rsidR="00712BF0" w:rsidRPr="00874A32" w:rsidRDefault="00712BF0" w:rsidP="001A54EF">
            <w:pPr>
              <w:pStyle w:val="TAC"/>
              <w:rPr>
                <w:rFonts w:eastAsia="PMingLiU"/>
                <w:lang w:val="en-US"/>
              </w:rPr>
            </w:pPr>
          </w:p>
        </w:tc>
        <w:tc>
          <w:tcPr>
            <w:tcW w:w="740" w:type="dxa"/>
            <w:shd w:val="clear" w:color="auto" w:fill="auto"/>
          </w:tcPr>
          <w:p w14:paraId="61919548" w14:textId="77777777" w:rsidR="00712BF0" w:rsidRPr="00874A32" w:rsidRDefault="00712BF0" w:rsidP="001A54EF">
            <w:pPr>
              <w:pStyle w:val="TAC"/>
              <w:rPr>
                <w:rFonts w:eastAsia="PMingLiU"/>
                <w:lang w:val="en-US"/>
              </w:rPr>
            </w:pPr>
          </w:p>
        </w:tc>
        <w:tc>
          <w:tcPr>
            <w:tcW w:w="741" w:type="dxa"/>
          </w:tcPr>
          <w:p w14:paraId="2918CA64" w14:textId="77777777" w:rsidR="00712BF0" w:rsidRPr="00874A32" w:rsidRDefault="00712BF0" w:rsidP="001A54EF">
            <w:pPr>
              <w:pStyle w:val="TAC"/>
              <w:rPr>
                <w:rFonts w:eastAsia="PMingLiU"/>
                <w:lang w:val="en-US"/>
              </w:rPr>
            </w:pPr>
          </w:p>
        </w:tc>
        <w:tc>
          <w:tcPr>
            <w:tcW w:w="814" w:type="dxa"/>
          </w:tcPr>
          <w:p w14:paraId="371932FF" w14:textId="77777777" w:rsidR="00712BF0" w:rsidRPr="00874A32" w:rsidRDefault="00712BF0" w:rsidP="001A54EF">
            <w:pPr>
              <w:pStyle w:val="TAC"/>
              <w:rPr>
                <w:rFonts w:eastAsia="PMingLiU"/>
                <w:lang w:val="en-US"/>
              </w:rPr>
            </w:pPr>
          </w:p>
        </w:tc>
      </w:tr>
      <w:tr w:rsidR="00712BF0" w:rsidRPr="00874A32" w14:paraId="5A199C97" w14:textId="77777777" w:rsidTr="001A54EF">
        <w:trPr>
          <w:trHeight w:val="187"/>
          <w:jc w:val="center"/>
        </w:trPr>
        <w:tc>
          <w:tcPr>
            <w:tcW w:w="1100" w:type="dxa"/>
            <w:vMerge/>
            <w:shd w:val="clear" w:color="auto" w:fill="auto"/>
            <w:vAlign w:val="center"/>
          </w:tcPr>
          <w:p w14:paraId="3D33DB2E" w14:textId="77777777" w:rsidR="00712BF0" w:rsidRPr="00874A32" w:rsidRDefault="00712BF0" w:rsidP="001A54EF">
            <w:pPr>
              <w:pStyle w:val="TAC"/>
              <w:rPr>
                <w:rFonts w:eastAsia="PMingLiU"/>
                <w:lang w:val="en-US"/>
              </w:rPr>
            </w:pPr>
          </w:p>
        </w:tc>
        <w:tc>
          <w:tcPr>
            <w:tcW w:w="629" w:type="dxa"/>
          </w:tcPr>
          <w:p w14:paraId="096C4E74"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1B0A6A58" w14:textId="77777777" w:rsidR="00712BF0" w:rsidRPr="00874A32" w:rsidRDefault="00712BF0" w:rsidP="001A54EF">
            <w:pPr>
              <w:pStyle w:val="TAC"/>
              <w:rPr>
                <w:rFonts w:eastAsia="PMingLiU"/>
                <w:lang w:val="en-US"/>
              </w:rPr>
            </w:pPr>
          </w:p>
        </w:tc>
        <w:tc>
          <w:tcPr>
            <w:tcW w:w="740" w:type="dxa"/>
            <w:shd w:val="clear" w:color="auto" w:fill="auto"/>
          </w:tcPr>
          <w:p w14:paraId="799E8044" w14:textId="77777777" w:rsidR="00712BF0" w:rsidRPr="00874A32" w:rsidRDefault="00712BF0" w:rsidP="001A54EF">
            <w:pPr>
              <w:pStyle w:val="TAC"/>
              <w:rPr>
                <w:rFonts w:eastAsia="PMingLiU"/>
                <w:lang w:val="en-US"/>
              </w:rPr>
            </w:pPr>
            <w:r w:rsidRPr="00874A32">
              <w:rPr>
                <w:rFonts w:eastAsia="PMingLiU" w:cs="Arial"/>
                <w:szCs w:val="18"/>
                <w:lang w:val="en-US"/>
              </w:rPr>
              <w:t>-94.1</w:t>
            </w:r>
          </w:p>
        </w:tc>
        <w:tc>
          <w:tcPr>
            <w:tcW w:w="741" w:type="dxa"/>
            <w:shd w:val="clear" w:color="auto" w:fill="auto"/>
          </w:tcPr>
          <w:p w14:paraId="50ABA9C9" w14:textId="77777777" w:rsidR="00712BF0" w:rsidRPr="00874A32" w:rsidRDefault="00712BF0" w:rsidP="001A54EF">
            <w:pPr>
              <w:pStyle w:val="TAC"/>
              <w:rPr>
                <w:rFonts w:eastAsia="PMingLiU"/>
                <w:lang w:val="en-US"/>
              </w:rPr>
            </w:pPr>
          </w:p>
        </w:tc>
        <w:tc>
          <w:tcPr>
            <w:tcW w:w="741" w:type="dxa"/>
            <w:shd w:val="clear" w:color="auto" w:fill="auto"/>
          </w:tcPr>
          <w:p w14:paraId="649D723D" w14:textId="77777777" w:rsidR="00712BF0" w:rsidRPr="00874A32" w:rsidRDefault="00712BF0" w:rsidP="001A54EF">
            <w:pPr>
              <w:pStyle w:val="TAC"/>
              <w:rPr>
                <w:rFonts w:eastAsia="PMingLiU"/>
                <w:lang w:val="en-US"/>
              </w:rPr>
            </w:pPr>
          </w:p>
        </w:tc>
        <w:tc>
          <w:tcPr>
            <w:tcW w:w="740" w:type="dxa"/>
            <w:shd w:val="clear" w:color="auto" w:fill="auto"/>
          </w:tcPr>
          <w:p w14:paraId="07346F6C" w14:textId="77777777" w:rsidR="00712BF0" w:rsidRPr="00874A32" w:rsidRDefault="00712BF0" w:rsidP="001A54EF">
            <w:pPr>
              <w:pStyle w:val="TAC"/>
              <w:rPr>
                <w:rFonts w:eastAsia="PMingLiU"/>
                <w:lang w:val="en-US"/>
              </w:rPr>
            </w:pPr>
          </w:p>
        </w:tc>
        <w:tc>
          <w:tcPr>
            <w:tcW w:w="741" w:type="dxa"/>
          </w:tcPr>
          <w:p w14:paraId="01A32CDF" w14:textId="77777777" w:rsidR="00712BF0" w:rsidRPr="00874A32" w:rsidRDefault="00712BF0" w:rsidP="001A54EF">
            <w:pPr>
              <w:pStyle w:val="TAC"/>
              <w:rPr>
                <w:rFonts w:eastAsia="PMingLiU"/>
                <w:lang w:val="en-US"/>
              </w:rPr>
            </w:pPr>
          </w:p>
        </w:tc>
        <w:tc>
          <w:tcPr>
            <w:tcW w:w="741" w:type="dxa"/>
          </w:tcPr>
          <w:p w14:paraId="6BFD280C" w14:textId="77777777" w:rsidR="00712BF0" w:rsidRPr="00874A32" w:rsidRDefault="00712BF0" w:rsidP="001A54EF">
            <w:pPr>
              <w:pStyle w:val="TAC"/>
              <w:rPr>
                <w:rFonts w:eastAsia="PMingLiU"/>
                <w:lang w:val="en-US"/>
              </w:rPr>
            </w:pPr>
          </w:p>
        </w:tc>
        <w:tc>
          <w:tcPr>
            <w:tcW w:w="740" w:type="dxa"/>
            <w:shd w:val="clear" w:color="auto" w:fill="auto"/>
          </w:tcPr>
          <w:p w14:paraId="69F647AC" w14:textId="77777777" w:rsidR="00712BF0" w:rsidRPr="00874A32" w:rsidRDefault="00712BF0" w:rsidP="001A54EF">
            <w:pPr>
              <w:pStyle w:val="TAC"/>
              <w:rPr>
                <w:rFonts w:eastAsia="PMingLiU"/>
                <w:lang w:val="en-US"/>
              </w:rPr>
            </w:pPr>
          </w:p>
        </w:tc>
        <w:tc>
          <w:tcPr>
            <w:tcW w:w="741" w:type="dxa"/>
          </w:tcPr>
          <w:p w14:paraId="28288BD8" w14:textId="77777777" w:rsidR="00712BF0" w:rsidRPr="00874A32" w:rsidRDefault="00712BF0" w:rsidP="001A54EF">
            <w:pPr>
              <w:pStyle w:val="TAC"/>
              <w:rPr>
                <w:rFonts w:eastAsia="PMingLiU"/>
                <w:lang w:val="en-US"/>
              </w:rPr>
            </w:pPr>
          </w:p>
        </w:tc>
        <w:tc>
          <w:tcPr>
            <w:tcW w:w="814" w:type="dxa"/>
          </w:tcPr>
          <w:p w14:paraId="3689A8B3" w14:textId="77777777" w:rsidR="00712BF0" w:rsidRPr="00874A32" w:rsidRDefault="00712BF0" w:rsidP="001A54EF">
            <w:pPr>
              <w:pStyle w:val="TAC"/>
              <w:rPr>
                <w:rFonts w:eastAsia="PMingLiU"/>
                <w:lang w:val="en-US"/>
              </w:rPr>
            </w:pPr>
          </w:p>
        </w:tc>
      </w:tr>
      <w:tr w:rsidR="00712BF0" w:rsidRPr="00874A32" w14:paraId="313A3A61" w14:textId="77777777" w:rsidTr="001A54EF">
        <w:trPr>
          <w:trHeight w:val="187"/>
          <w:jc w:val="center"/>
        </w:trPr>
        <w:tc>
          <w:tcPr>
            <w:tcW w:w="1100" w:type="dxa"/>
            <w:vMerge w:val="restart"/>
            <w:shd w:val="clear" w:color="auto" w:fill="auto"/>
            <w:vAlign w:val="center"/>
          </w:tcPr>
          <w:p w14:paraId="23992439" w14:textId="77777777" w:rsidR="00712BF0" w:rsidRPr="00874A32" w:rsidRDefault="00712BF0" w:rsidP="001A54EF">
            <w:pPr>
              <w:pStyle w:val="TAC"/>
              <w:rPr>
                <w:rFonts w:eastAsia="PMingLiU"/>
                <w:lang w:val="en-US"/>
              </w:rPr>
            </w:pPr>
            <w:r>
              <w:rPr>
                <w:rFonts w:eastAsia="PMingLiU"/>
                <w:lang w:val="en-US"/>
              </w:rPr>
              <w:t>n18</w:t>
            </w:r>
          </w:p>
        </w:tc>
        <w:tc>
          <w:tcPr>
            <w:tcW w:w="629" w:type="dxa"/>
          </w:tcPr>
          <w:p w14:paraId="450F709B"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7C5FB23D" w14:textId="77777777" w:rsidR="00712BF0" w:rsidRPr="00874A32" w:rsidRDefault="00712BF0" w:rsidP="001A54EF">
            <w:pPr>
              <w:pStyle w:val="TAC"/>
              <w:rPr>
                <w:rFonts w:eastAsia="PMingLiU"/>
                <w:lang w:val="en-US"/>
              </w:rPr>
            </w:pPr>
            <w:r w:rsidRPr="00874A32">
              <w:rPr>
                <w:rFonts w:eastAsia="PMingLiU" w:cs="Arial"/>
                <w:szCs w:val="18"/>
                <w:lang w:val="en-US"/>
              </w:rPr>
              <w:t>-100.0</w:t>
            </w:r>
          </w:p>
        </w:tc>
        <w:tc>
          <w:tcPr>
            <w:tcW w:w="740" w:type="dxa"/>
            <w:shd w:val="clear" w:color="auto" w:fill="auto"/>
          </w:tcPr>
          <w:p w14:paraId="7E45B662" w14:textId="77777777" w:rsidR="00712BF0" w:rsidRPr="00874A32" w:rsidRDefault="00712BF0" w:rsidP="001A54EF">
            <w:pPr>
              <w:pStyle w:val="TAC"/>
              <w:rPr>
                <w:rFonts w:eastAsia="PMingLiU"/>
                <w:lang w:val="en-US"/>
              </w:rPr>
            </w:pPr>
            <w:r w:rsidRPr="00874A32">
              <w:rPr>
                <w:rFonts w:eastAsia="PMingLiU" w:cs="Arial"/>
                <w:szCs w:val="18"/>
                <w:lang w:val="en-US"/>
              </w:rPr>
              <w:t>-96.8</w:t>
            </w:r>
          </w:p>
        </w:tc>
        <w:tc>
          <w:tcPr>
            <w:tcW w:w="741" w:type="dxa"/>
            <w:shd w:val="clear" w:color="auto" w:fill="auto"/>
          </w:tcPr>
          <w:p w14:paraId="5372C0EA" w14:textId="77777777" w:rsidR="00712BF0" w:rsidRPr="00874A32" w:rsidRDefault="00712BF0" w:rsidP="001A54EF">
            <w:pPr>
              <w:pStyle w:val="TAC"/>
              <w:rPr>
                <w:rFonts w:eastAsia="PMingLiU"/>
                <w:lang w:val="en-US"/>
              </w:rPr>
            </w:pPr>
            <w:r w:rsidRPr="00874A32">
              <w:rPr>
                <w:rFonts w:eastAsia="PMingLiU" w:cs="Arial"/>
                <w:szCs w:val="18"/>
                <w:lang w:val="en-US"/>
              </w:rPr>
              <w:t>-95.0</w:t>
            </w:r>
          </w:p>
        </w:tc>
        <w:tc>
          <w:tcPr>
            <w:tcW w:w="741" w:type="dxa"/>
            <w:shd w:val="clear" w:color="auto" w:fill="auto"/>
          </w:tcPr>
          <w:p w14:paraId="745FBFD3" w14:textId="77777777" w:rsidR="00712BF0" w:rsidRPr="00874A32" w:rsidRDefault="00712BF0" w:rsidP="001A54EF">
            <w:pPr>
              <w:pStyle w:val="TAC"/>
              <w:rPr>
                <w:rFonts w:eastAsia="PMingLiU"/>
                <w:lang w:val="en-US"/>
              </w:rPr>
            </w:pPr>
          </w:p>
        </w:tc>
        <w:tc>
          <w:tcPr>
            <w:tcW w:w="740" w:type="dxa"/>
            <w:shd w:val="clear" w:color="auto" w:fill="auto"/>
          </w:tcPr>
          <w:p w14:paraId="184EF44C" w14:textId="77777777" w:rsidR="00712BF0" w:rsidRPr="00874A32" w:rsidRDefault="00712BF0" w:rsidP="001A54EF">
            <w:pPr>
              <w:pStyle w:val="TAC"/>
              <w:rPr>
                <w:rFonts w:eastAsia="PMingLiU"/>
                <w:lang w:val="en-US"/>
              </w:rPr>
            </w:pPr>
          </w:p>
        </w:tc>
        <w:tc>
          <w:tcPr>
            <w:tcW w:w="741" w:type="dxa"/>
          </w:tcPr>
          <w:p w14:paraId="27FEB7CA" w14:textId="77777777" w:rsidR="00712BF0" w:rsidRPr="00874A32" w:rsidRDefault="00712BF0" w:rsidP="001A54EF">
            <w:pPr>
              <w:pStyle w:val="TAC"/>
              <w:rPr>
                <w:rFonts w:eastAsia="PMingLiU"/>
                <w:lang w:val="en-US"/>
              </w:rPr>
            </w:pPr>
          </w:p>
        </w:tc>
        <w:tc>
          <w:tcPr>
            <w:tcW w:w="741" w:type="dxa"/>
          </w:tcPr>
          <w:p w14:paraId="71DD925A" w14:textId="77777777" w:rsidR="00712BF0" w:rsidRPr="00874A32" w:rsidRDefault="00712BF0" w:rsidP="001A54EF">
            <w:pPr>
              <w:pStyle w:val="TAC"/>
              <w:rPr>
                <w:rFonts w:eastAsia="PMingLiU"/>
                <w:lang w:val="en-US"/>
              </w:rPr>
            </w:pPr>
          </w:p>
        </w:tc>
        <w:tc>
          <w:tcPr>
            <w:tcW w:w="740" w:type="dxa"/>
            <w:shd w:val="clear" w:color="auto" w:fill="auto"/>
          </w:tcPr>
          <w:p w14:paraId="5C447BF5" w14:textId="77777777" w:rsidR="00712BF0" w:rsidRPr="00874A32" w:rsidRDefault="00712BF0" w:rsidP="001A54EF">
            <w:pPr>
              <w:pStyle w:val="TAC"/>
              <w:rPr>
                <w:rFonts w:eastAsia="PMingLiU"/>
                <w:lang w:val="en-US"/>
              </w:rPr>
            </w:pPr>
          </w:p>
        </w:tc>
        <w:tc>
          <w:tcPr>
            <w:tcW w:w="741" w:type="dxa"/>
          </w:tcPr>
          <w:p w14:paraId="4A544A2F" w14:textId="77777777" w:rsidR="00712BF0" w:rsidRPr="00874A32" w:rsidRDefault="00712BF0" w:rsidP="001A54EF">
            <w:pPr>
              <w:pStyle w:val="TAC"/>
              <w:rPr>
                <w:rFonts w:eastAsia="PMingLiU"/>
                <w:lang w:val="en-US"/>
              </w:rPr>
            </w:pPr>
          </w:p>
        </w:tc>
        <w:tc>
          <w:tcPr>
            <w:tcW w:w="814" w:type="dxa"/>
          </w:tcPr>
          <w:p w14:paraId="1EAEC14C" w14:textId="77777777" w:rsidR="00712BF0" w:rsidRPr="00874A32" w:rsidRDefault="00712BF0" w:rsidP="001A54EF">
            <w:pPr>
              <w:pStyle w:val="TAC"/>
              <w:rPr>
                <w:rFonts w:eastAsia="PMingLiU"/>
                <w:lang w:val="en-US"/>
              </w:rPr>
            </w:pPr>
          </w:p>
        </w:tc>
      </w:tr>
      <w:tr w:rsidR="00712BF0" w:rsidRPr="00874A32" w14:paraId="647C875B" w14:textId="77777777" w:rsidTr="001A54EF">
        <w:trPr>
          <w:trHeight w:val="187"/>
          <w:jc w:val="center"/>
        </w:trPr>
        <w:tc>
          <w:tcPr>
            <w:tcW w:w="1100" w:type="dxa"/>
            <w:vMerge/>
            <w:shd w:val="clear" w:color="auto" w:fill="auto"/>
            <w:vAlign w:val="center"/>
          </w:tcPr>
          <w:p w14:paraId="21DE76CE" w14:textId="77777777" w:rsidR="00712BF0" w:rsidRPr="00874A32" w:rsidRDefault="00712BF0" w:rsidP="001A54EF">
            <w:pPr>
              <w:pStyle w:val="TAC"/>
              <w:rPr>
                <w:rFonts w:eastAsia="PMingLiU"/>
                <w:lang w:val="en-US"/>
              </w:rPr>
            </w:pPr>
          </w:p>
        </w:tc>
        <w:tc>
          <w:tcPr>
            <w:tcW w:w="629" w:type="dxa"/>
          </w:tcPr>
          <w:p w14:paraId="6E806EF6"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502DC110" w14:textId="77777777" w:rsidR="00712BF0" w:rsidRPr="00874A32" w:rsidRDefault="00712BF0" w:rsidP="001A54EF">
            <w:pPr>
              <w:pStyle w:val="TAC"/>
              <w:rPr>
                <w:rFonts w:eastAsia="PMingLiU"/>
                <w:lang w:val="en-US"/>
              </w:rPr>
            </w:pPr>
          </w:p>
        </w:tc>
        <w:tc>
          <w:tcPr>
            <w:tcW w:w="740" w:type="dxa"/>
            <w:shd w:val="clear" w:color="auto" w:fill="auto"/>
          </w:tcPr>
          <w:p w14:paraId="065459A9" w14:textId="77777777" w:rsidR="00712BF0" w:rsidRPr="00874A32" w:rsidRDefault="00712BF0" w:rsidP="001A54EF">
            <w:pPr>
              <w:pStyle w:val="TAC"/>
              <w:rPr>
                <w:rFonts w:eastAsia="PMingLiU"/>
                <w:lang w:val="en-US"/>
              </w:rPr>
            </w:pPr>
            <w:r w:rsidRPr="00874A32">
              <w:rPr>
                <w:rFonts w:eastAsia="PMingLiU" w:cs="Arial"/>
                <w:szCs w:val="18"/>
                <w:lang w:val="en-US"/>
              </w:rPr>
              <w:t>-97.1</w:t>
            </w:r>
          </w:p>
        </w:tc>
        <w:tc>
          <w:tcPr>
            <w:tcW w:w="741" w:type="dxa"/>
            <w:shd w:val="clear" w:color="auto" w:fill="auto"/>
          </w:tcPr>
          <w:p w14:paraId="6D004983" w14:textId="77777777" w:rsidR="00712BF0" w:rsidRPr="00874A32" w:rsidRDefault="00712BF0" w:rsidP="001A54EF">
            <w:pPr>
              <w:pStyle w:val="TAC"/>
              <w:rPr>
                <w:rFonts w:eastAsia="PMingLiU"/>
                <w:lang w:val="en-US"/>
              </w:rPr>
            </w:pPr>
            <w:r w:rsidRPr="00874A32">
              <w:rPr>
                <w:rFonts w:eastAsia="PMingLiU" w:cs="Arial"/>
                <w:szCs w:val="18"/>
                <w:lang w:val="en-US"/>
              </w:rPr>
              <w:t>-95.1</w:t>
            </w:r>
          </w:p>
        </w:tc>
        <w:tc>
          <w:tcPr>
            <w:tcW w:w="741" w:type="dxa"/>
            <w:shd w:val="clear" w:color="auto" w:fill="auto"/>
          </w:tcPr>
          <w:p w14:paraId="3F110B5E" w14:textId="77777777" w:rsidR="00712BF0" w:rsidRPr="00874A32" w:rsidRDefault="00712BF0" w:rsidP="001A54EF">
            <w:pPr>
              <w:pStyle w:val="TAC"/>
              <w:rPr>
                <w:rFonts w:eastAsia="PMingLiU"/>
                <w:lang w:val="en-US"/>
              </w:rPr>
            </w:pPr>
          </w:p>
        </w:tc>
        <w:tc>
          <w:tcPr>
            <w:tcW w:w="740" w:type="dxa"/>
            <w:shd w:val="clear" w:color="auto" w:fill="auto"/>
          </w:tcPr>
          <w:p w14:paraId="0BEDFAD4" w14:textId="77777777" w:rsidR="00712BF0" w:rsidRPr="00874A32" w:rsidRDefault="00712BF0" w:rsidP="001A54EF">
            <w:pPr>
              <w:pStyle w:val="TAC"/>
              <w:rPr>
                <w:rFonts w:eastAsia="PMingLiU"/>
                <w:lang w:val="en-US"/>
              </w:rPr>
            </w:pPr>
          </w:p>
        </w:tc>
        <w:tc>
          <w:tcPr>
            <w:tcW w:w="741" w:type="dxa"/>
          </w:tcPr>
          <w:p w14:paraId="43BC5D26" w14:textId="77777777" w:rsidR="00712BF0" w:rsidRPr="00874A32" w:rsidRDefault="00712BF0" w:rsidP="001A54EF">
            <w:pPr>
              <w:pStyle w:val="TAC"/>
              <w:rPr>
                <w:rFonts w:eastAsia="PMingLiU"/>
                <w:lang w:val="en-US"/>
              </w:rPr>
            </w:pPr>
          </w:p>
        </w:tc>
        <w:tc>
          <w:tcPr>
            <w:tcW w:w="741" w:type="dxa"/>
          </w:tcPr>
          <w:p w14:paraId="2C4E553F" w14:textId="77777777" w:rsidR="00712BF0" w:rsidRPr="00874A32" w:rsidRDefault="00712BF0" w:rsidP="001A54EF">
            <w:pPr>
              <w:pStyle w:val="TAC"/>
              <w:rPr>
                <w:rFonts w:eastAsia="PMingLiU"/>
                <w:lang w:val="en-US"/>
              </w:rPr>
            </w:pPr>
          </w:p>
        </w:tc>
        <w:tc>
          <w:tcPr>
            <w:tcW w:w="740" w:type="dxa"/>
            <w:shd w:val="clear" w:color="auto" w:fill="auto"/>
          </w:tcPr>
          <w:p w14:paraId="54290E94" w14:textId="77777777" w:rsidR="00712BF0" w:rsidRPr="00874A32" w:rsidRDefault="00712BF0" w:rsidP="001A54EF">
            <w:pPr>
              <w:pStyle w:val="TAC"/>
              <w:rPr>
                <w:rFonts w:eastAsia="PMingLiU"/>
                <w:lang w:val="en-US"/>
              </w:rPr>
            </w:pPr>
          </w:p>
        </w:tc>
        <w:tc>
          <w:tcPr>
            <w:tcW w:w="741" w:type="dxa"/>
          </w:tcPr>
          <w:p w14:paraId="4621228D" w14:textId="77777777" w:rsidR="00712BF0" w:rsidRPr="00874A32" w:rsidRDefault="00712BF0" w:rsidP="001A54EF">
            <w:pPr>
              <w:pStyle w:val="TAC"/>
              <w:rPr>
                <w:rFonts w:eastAsia="PMingLiU"/>
                <w:lang w:val="en-US"/>
              </w:rPr>
            </w:pPr>
          </w:p>
        </w:tc>
        <w:tc>
          <w:tcPr>
            <w:tcW w:w="814" w:type="dxa"/>
          </w:tcPr>
          <w:p w14:paraId="00374C73" w14:textId="77777777" w:rsidR="00712BF0" w:rsidRPr="00874A32" w:rsidRDefault="00712BF0" w:rsidP="001A54EF">
            <w:pPr>
              <w:pStyle w:val="TAC"/>
              <w:rPr>
                <w:rFonts w:eastAsia="PMingLiU"/>
                <w:lang w:val="en-US"/>
              </w:rPr>
            </w:pPr>
          </w:p>
        </w:tc>
      </w:tr>
      <w:tr w:rsidR="00712BF0" w:rsidRPr="00874A32" w14:paraId="40A5BE80" w14:textId="77777777" w:rsidTr="001A54EF">
        <w:trPr>
          <w:trHeight w:val="187"/>
          <w:jc w:val="center"/>
        </w:trPr>
        <w:tc>
          <w:tcPr>
            <w:tcW w:w="1100" w:type="dxa"/>
            <w:vMerge w:val="restart"/>
            <w:shd w:val="clear" w:color="auto" w:fill="auto"/>
            <w:vAlign w:val="center"/>
          </w:tcPr>
          <w:p w14:paraId="18619504" w14:textId="77777777" w:rsidR="00712BF0" w:rsidRPr="00874A32" w:rsidRDefault="00712BF0" w:rsidP="001A54EF">
            <w:pPr>
              <w:pStyle w:val="TAC"/>
              <w:rPr>
                <w:rFonts w:eastAsia="PMingLiU"/>
                <w:lang w:val="en-US"/>
              </w:rPr>
            </w:pPr>
            <w:r w:rsidRPr="00874A32">
              <w:rPr>
                <w:rFonts w:eastAsia="PMingLiU"/>
                <w:lang w:val="en-US"/>
              </w:rPr>
              <w:t>n20</w:t>
            </w:r>
          </w:p>
        </w:tc>
        <w:tc>
          <w:tcPr>
            <w:tcW w:w="629" w:type="dxa"/>
          </w:tcPr>
          <w:p w14:paraId="729E6BFA"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42A1587F" w14:textId="77777777" w:rsidR="00712BF0" w:rsidRPr="00874A32" w:rsidRDefault="00712BF0" w:rsidP="001A54EF">
            <w:pPr>
              <w:pStyle w:val="TAC"/>
              <w:rPr>
                <w:rFonts w:eastAsia="PMingLiU"/>
                <w:lang w:val="en-US"/>
              </w:rPr>
            </w:pPr>
            <w:r w:rsidRPr="00874A32">
              <w:rPr>
                <w:rFonts w:eastAsia="PMingLiU"/>
                <w:lang w:val="en-US"/>
              </w:rPr>
              <w:t>-97.0</w:t>
            </w:r>
          </w:p>
        </w:tc>
        <w:tc>
          <w:tcPr>
            <w:tcW w:w="740" w:type="dxa"/>
            <w:shd w:val="clear" w:color="auto" w:fill="auto"/>
          </w:tcPr>
          <w:p w14:paraId="42CCD195" w14:textId="77777777" w:rsidR="00712BF0" w:rsidRPr="00874A32" w:rsidRDefault="00712BF0" w:rsidP="001A54EF">
            <w:pPr>
              <w:pStyle w:val="TAC"/>
              <w:rPr>
                <w:rFonts w:eastAsia="PMingLiU"/>
                <w:lang w:val="en-US"/>
              </w:rPr>
            </w:pPr>
            <w:r w:rsidRPr="00874A32">
              <w:rPr>
                <w:rFonts w:eastAsia="PMingLiU"/>
                <w:lang w:val="en-US"/>
              </w:rPr>
              <w:t>-93.8</w:t>
            </w:r>
          </w:p>
        </w:tc>
        <w:tc>
          <w:tcPr>
            <w:tcW w:w="741" w:type="dxa"/>
            <w:shd w:val="clear" w:color="auto" w:fill="auto"/>
          </w:tcPr>
          <w:p w14:paraId="46912BFA" w14:textId="77777777" w:rsidR="00712BF0" w:rsidRPr="00874A32" w:rsidRDefault="00712BF0" w:rsidP="001A54EF">
            <w:pPr>
              <w:pStyle w:val="TAC"/>
              <w:rPr>
                <w:rFonts w:eastAsia="PMingLiU"/>
                <w:lang w:val="en-US"/>
              </w:rPr>
            </w:pPr>
            <w:r w:rsidRPr="00874A32">
              <w:rPr>
                <w:rFonts w:eastAsia="PMingLiU"/>
                <w:lang w:val="en-US"/>
              </w:rPr>
              <w:t>-91.0</w:t>
            </w:r>
          </w:p>
        </w:tc>
        <w:tc>
          <w:tcPr>
            <w:tcW w:w="741" w:type="dxa"/>
            <w:shd w:val="clear" w:color="auto" w:fill="auto"/>
          </w:tcPr>
          <w:p w14:paraId="4A50F069" w14:textId="77777777" w:rsidR="00712BF0" w:rsidRPr="00874A32" w:rsidRDefault="00712BF0" w:rsidP="001A54EF">
            <w:pPr>
              <w:pStyle w:val="TAC"/>
              <w:rPr>
                <w:rFonts w:eastAsia="PMingLiU"/>
                <w:lang w:val="en-US"/>
              </w:rPr>
            </w:pPr>
            <w:r w:rsidRPr="00874A32">
              <w:rPr>
                <w:rFonts w:eastAsia="PMingLiU"/>
                <w:lang w:val="en-US"/>
              </w:rPr>
              <w:t>-89.8</w:t>
            </w:r>
          </w:p>
        </w:tc>
        <w:tc>
          <w:tcPr>
            <w:tcW w:w="740" w:type="dxa"/>
            <w:shd w:val="clear" w:color="auto" w:fill="auto"/>
          </w:tcPr>
          <w:p w14:paraId="1E23B6C7" w14:textId="77777777" w:rsidR="00712BF0" w:rsidRPr="00874A32" w:rsidRDefault="00712BF0" w:rsidP="001A54EF">
            <w:pPr>
              <w:pStyle w:val="TAC"/>
              <w:rPr>
                <w:rFonts w:eastAsia="PMingLiU"/>
                <w:lang w:val="en-US"/>
              </w:rPr>
            </w:pPr>
          </w:p>
        </w:tc>
        <w:tc>
          <w:tcPr>
            <w:tcW w:w="741" w:type="dxa"/>
          </w:tcPr>
          <w:p w14:paraId="5B27A078" w14:textId="77777777" w:rsidR="00712BF0" w:rsidRPr="00874A32" w:rsidRDefault="00712BF0" w:rsidP="001A54EF">
            <w:pPr>
              <w:pStyle w:val="TAC"/>
              <w:rPr>
                <w:rFonts w:eastAsia="PMingLiU"/>
                <w:lang w:val="en-US"/>
              </w:rPr>
            </w:pPr>
          </w:p>
        </w:tc>
        <w:tc>
          <w:tcPr>
            <w:tcW w:w="741" w:type="dxa"/>
          </w:tcPr>
          <w:p w14:paraId="1A4413EE" w14:textId="77777777" w:rsidR="00712BF0" w:rsidRPr="00874A32" w:rsidRDefault="00712BF0" w:rsidP="001A54EF">
            <w:pPr>
              <w:pStyle w:val="TAC"/>
              <w:rPr>
                <w:rFonts w:eastAsia="PMingLiU"/>
                <w:lang w:val="en-US"/>
              </w:rPr>
            </w:pPr>
          </w:p>
        </w:tc>
        <w:tc>
          <w:tcPr>
            <w:tcW w:w="740" w:type="dxa"/>
            <w:shd w:val="clear" w:color="auto" w:fill="auto"/>
          </w:tcPr>
          <w:p w14:paraId="40BD605C" w14:textId="77777777" w:rsidR="00712BF0" w:rsidRPr="00874A32" w:rsidRDefault="00712BF0" w:rsidP="001A54EF">
            <w:pPr>
              <w:pStyle w:val="TAC"/>
              <w:rPr>
                <w:rFonts w:eastAsia="PMingLiU"/>
                <w:lang w:val="en-US"/>
              </w:rPr>
            </w:pPr>
          </w:p>
        </w:tc>
        <w:tc>
          <w:tcPr>
            <w:tcW w:w="741" w:type="dxa"/>
          </w:tcPr>
          <w:p w14:paraId="3C268D87" w14:textId="77777777" w:rsidR="00712BF0" w:rsidRPr="00874A32" w:rsidRDefault="00712BF0" w:rsidP="001A54EF">
            <w:pPr>
              <w:pStyle w:val="TAC"/>
              <w:rPr>
                <w:rFonts w:eastAsia="PMingLiU"/>
                <w:lang w:val="en-US"/>
              </w:rPr>
            </w:pPr>
          </w:p>
        </w:tc>
        <w:tc>
          <w:tcPr>
            <w:tcW w:w="814" w:type="dxa"/>
          </w:tcPr>
          <w:p w14:paraId="2E10414C" w14:textId="77777777" w:rsidR="00712BF0" w:rsidRPr="00874A32" w:rsidRDefault="00712BF0" w:rsidP="001A54EF">
            <w:pPr>
              <w:pStyle w:val="TAC"/>
              <w:rPr>
                <w:rFonts w:eastAsia="PMingLiU"/>
                <w:lang w:val="en-US"/>
              </w:rPr>
            </w:pPr>
          </w:p>
        </w:tc>
      </w:tr>
      <w:tr w:rsidR="00712BF0" w:rsidRPr="00874A32" w14:paraId="16B99751" w14:textId="77777777" w:rsidTr="001A54EF">
        <w:trPr>
          <w:trHeight w:val="187"/>
          <w:jc w:val="center"/>
        </w:trPr>
        <w:tc>
          <w:tcPr>
            <w:tcW w:w="1100" w:type="dxa"/>
            <w:vMerge/>
            <w:tcBorders>
              <w:bottom w:val="single" w:sz="4" w:space="0" w:color="auto"/>
            </w:tcBorders>
            <w:shd w:val="clear" w:color="auto" w:fill="auto"/>
            <w:vAlign w:val="center"/>
          </w:tcPr>
          <w:p w14:paraId="318A0FB0" w14:textId="77777777" w:rsidR="00712BF0" w:rsidRPr="00874A32" w:rsidRDefault="00712BF0" w:rsidP="001A54EF">
            <w:pPr>
              <w:pStyle w:val="TAC"/>
              <w:rPr>
                <w:rFonts w:eastAsia="PMingLiU"/>
                <w:lang w:val="en-US"/>
              </w:rPr>
            </w:pPr>
          </w:p>
        </w:tc>
        <w:tc>
          <w:tcPr>
            <w:tcW w:w="629" w:type="dxa"/>
          </w:tcPr>
          <w:p w14:paraId="1888AEF4"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4EAC7C37" w14:textId="77777777" w:rsidR="00712BF0" w:rsidRPr="00874A32" w:rsidRDefault="00712BF0" w:rsidP="001A54EF">
            <w:pPr>
              <w:pStyle w:val="TAC"/>
              <w:rPr>
                <w:rFonts w:eastAsia="PMingLiU"/>
                <w:lang w:val="en-US"/>
              </w:rPr>
            </w:pPr>
          </w:p>
        </w:tc>
        <w:tc>
          <w:tcPr>
            <w:tcW w:w="740" w:type="dxa"/>
            <w:shd w:val="clear" w:color="auto" w:fill="auto"/>
          </w:tcPr>
          <w:p w14:paraId="4A261EF3" w14:textId="77777777" w:rsidR="00712BF0" w:rsidRPr="00874A32" w:rsidRDefault="00712BF0" w:rsidP="001A54EF">
            <w:pPr>
              <w:pStyle w:val="TAC"/>
              <w:rPr>
                <w:rFonts w:eastAsia="PMingLiU"/>
                <w:lang w:val="en-US"/>
              </w:rPr>
            </w:pPr>
            <w:r w:rsidRPr="00874A32">
              <w:rPr>
                <w:rFonts w:eastAsia="PMingLiU"/>
                <w:lang w:val="en-US"/>
              </w:rPr>
              <w:t>-94.1</w:t>
            </w:r>
          </w:p>
        </w:tc>
        <w:tc>
          <w:tcPr>
            <w:tcW w:w="741" w:type="dxa"/>
            <w:shd w:val="clear" w:color="auto" w:fill="auto"/>
          </w:tcPr>
          <w:p w14:paraId="337E295E" w14:textId="77777777" w:rsidR="00712BF0" w:rsidRPr="00874A32" w:rsidRDefault="00712BF0" w:rsidP="001A54EF">
            <w:pPr>
              <w:pStyle w:val="TAC"/>
              <w:rPr>
                <w:rFonts w:eastAsia="PMingLiU"/>
                <w:lang w:val="en-US"/>
              </w:rPr>
            </w:pPr>
            <w:r w:rsidRPr="00874A32">
              <w:rPr>
                <w:rFonts w:eastAsia="PMingLiU"/>
                <w:lang w:val="en-US"/>
              </w:rPr>
              <w:t>-91.1</w:t>
            </w:r>
          </w:p>
        </w:tc>
        <w:tc>
          <w:tcPr>
            <w:tcW w:w="741" w:type="dxa"/>
            <w:shd w:val="clear" w:color="auto" w:fill="auto"/>
          </w:tcPr>
          <w:p w14:paraId="0A05D3DE" w14:textId="77777777" w:rsidR="00712BF0" w:rsidRPr="00874A32" w:rsidRDefault="00712BF0" w:rsidP="001A54EF">
            <w:pPr>
              <w:pStyle w:val="TAC"/>
              <w:rPr>
                <w:rFonts w:eastAsia="PMingLiU"/>
                <w:lang w:val="en-US"/>
              </w:rPr>
            </w:pPr>
            <w:r w:rsidRPr="00874A32">
              <w:rPr>
                <w:rFonts w:eastAsia="PMingLiU"/>
                <w:lang w:val="en-US"/>
              </w:rPr>
              <w:t>-90.0</w:t>
            </w:r>
          </w:p>
        </w:tc>
        <w:tc>
          <w:tcPr>
            <w:tcW w:w="740" w:type="dxa"/>
            <w:shd w:val="clear" w:color="auto" w:fill="auto"/>
          </w:tcPr>
          <w:p w14:paraId="1C9DA186" w14:textId="77777777" w:rsidR="00712BF0" w:rsidRPr="00874A32" w:rsidRDefault="00712BF0" w:rsidP="001A54EF">
            <w:pPr>
              <w:pStyle w:val="TAC"/>
              <w:rPr>
                <w:rFonts w:eastAsia="PMingLiU"/>
                <w:lang w:val="en-US"/>
              </w:rPr>
            </w:pPr>
          </w:p>
        </w:tc>
        <w:tc>
          <w:tcPr>
            <w:tcW w:w="741" w:type="dxa"/>
          </w:tcPr>
          <w:p w14:paraId="664A5C28" w14:textId="77777777" w:rsidR="00712BF0" w:rsidRPr="00874A32" w:rsidRDefault="00712BF0" w:rsidP="001A54EF">
            <w:pPr>
              <w:pStyle w:val="TAC"/>
              <w:rPr>
                <w:rFonts w:eastAsia="PMingLiU"/>
                <w:lang w:val="en-US"/>
              </w:rPr>
            </w:pPr>
          </w:p>
        </w:tc>
        <w:tc>
          <w:tcPr>
            <w:tcW w:w="741" w:type="dxa"/>
          </w:tcPr>
          <w:p w14:paraId="4DBE5980" w14:textId="77777777" w:rsidR="00712BF0" w:rsidRPr="00874A32" w:rsidRDefault="00712BF0" w:rsidP="001A54EF">
            <w:pPr>
              <w:pStyle w:val="TAC"/>
              <w:rPr>
                <w:rFonts w:eastAsia="PMingLiU"/>
                <w:lang w:val="en-US"/>
              </w:rPr>
            </w:pPr>
          </w:p>
        </w:tc>
        <w:tc>
          <w:tcPr>
            <w:tcW w:w="740" w:type="dxa"/>
            <w:shd w:val="clear" w:color="auto" w:fill="auto"/>
          </w:tcPr>
          <w:p w14:paraId="1A7C5DB7" w14:textId="77777777" w:rsidR="00712BF0" w:rsidRPr="00874A32" w:rsidRDefault="00712BF0" w:rsidP="001A54EF">
            <w:pPr>
              <w:pStyle w:val="TAC"/>
              <w:rPr>
                <w:rFonts w:eastAsia="PMingLiU"/>
                <w:lang w:val="en-US"/>
              </w:rPr>
            </w:pPr>
          </w:p>
        </w:tc>
        <w:tc>
          <w:tcPr>
            <w:tcW w:w="741" w:type="dxa"/>
          </w:tcPr>
          <w:p w14:paraId="302403A2" w14:textId="77777777" w:rsidR="00712BF0" w:rsidRPr="00874A32" w:rsidRDefault="00712BF0" w:rsidP="001A54EF">
            <w:pPr>
              <w:pStyle w:val="TAC"/>
              <w:rPr>
                <w:rFonts w:eastAsia="PMingLiU"/>
                <w:lang w:val="en-US"/>
              </w:rPr>
            </w:pPr>
          </w:p>
        </w:tc>
        <w:tc>
          <w:tcPr>
            <w:tcW w:w="814" w:type="dxa"/>
          </w:tcPr>
          <w:p w14:paraId="70AC22A2" w14:textId="77777777" w:rsidR="00712BF0" w:rsidRPr="00874A32" w:rsidRDefault="00712BF0" w:rsidP="001A54EF">
            <w:pPr>
              <w:pStyle w:val="TAC"/>
              <w:rPr>
                <w:rFonts w:eastAsia="PMingLiU"/>
                <w:lang w:val="en-US"/>
              </w:rPr>
            </w:pPr>
          </w:p>
        </w:tc>
      </w:tr>
      <w:tr w:rsidR="00712BF0" w:rsidRPr="00874A32" w14:paraId="75A79EF1" w14:textId="77777777" w:rsidTr="001A54EF">
        <w:trPr>
          <w:trHeight w:val="187"/>
          <w:jc w:val="center"/>
        </w:trPr>
        <w:tc>
          <w:tcPr>
            <w:tcW w:w="1100" w:type="dxa"/>
            <w:vMerge w:val="restart"/>
            <w:shd w:val="clear" w:color="auto" w:fill="auto"/>
            <w:vAlign w:val="center"/>
          </w:tcPr>
          <w:p w14:paraId="68EEB8A5" w14:textId="77777777" w:rsidR="00712BF0" w:rsidRPr="00874A32" w:rsidRDefault="00712BF0" w:rsidP="001A54EF">
            <w:pPr>
              <w:pStyle w:val="TAC"/>
              <w:rPr>
                <w:rFonts w:eastAsia="PMingLiU"/>
                <w:lang w:val="en-US"/>
              </w:rPr>
            </w:pPr>
            <w:r>
              <w:rPr>
                <w:rFonts w:eastAsia="PMingLiU"/>
                <w:lang w:val="en-US"/>
              </w:rPr>
              <w:t>n24</w:t>
            </w:r>
          </w:p>
        </w:tc>
        <w:tc>
          <w:tcPr>
            <w:tcW w:w="629" w:type="dxa"/>
          </w:tcPr>
          <w:p w14:paraId="292E70F4"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75B00067" w14:textId="77777777" w:rsidR="00712BF0" w:rsidRPr="00874A32" w:rsidRDefault="00712BF0" w:rsidP="001A54EF">
            <w:pPr>
              <w:pStyle w:val="TAC"/>
              <w:rPr>
                <w:rFonts w:eastAsia="PMingLiU"/>
                <w:lang w:val="en-US"/>
              </w:rPr>
            </w:pPr>
            <w:r w:rsidRPr="00874A32">
              <w:rPr>
                <w:rFonts w:eastAsia="PMingLiU" w:cs="Arial"/>
                <w:szCs w:val="18"/>
                <w:lang w:val="en-US"/>
              </w:rPr>
              <w:t>-100.0</w:t>
            </w:r>
          </w:p>
        </w:tc>
        <w:tc>
          <w:tcPr>
            <w:tcW w:w="740" w:type="dxa"/>
            <w:shd w:val="clear" w:color="auto" w:fill="auto"/>
          </w:tcPr>
          <w:p w14:paraId="7C0C5F5C" w14:textId="77777777" w:rsidR="00712BF0" w:rsidRPr="00874A32" w:rsidRDefault="00712BF0" w:rsidP="001A54EF">
            <w:pPr>
              <w:pStyle w:val="TAC"/>
              <w:rPr>
                <w:rFonts w:eastAsia="PMingLiU"/>
                <w:lang w:val="en-US"/>
              </w:rPr>
            </w:pPr>
            <w:r w:rsidRPr="00874A32">
              <w:rPr>
                <w:rFonts w:eastAsia="PMingLiU" w:cs="Arial"/>
                <w:szCs w:val="18"/>
                <w:lang w:val="en-US"/>
              </w:rPr>
              <w:t>-96.8</w:t>
            </w:r>
          </w:p>
        </w:tc>
        <w:tc>
          <w:tcPr>
            <w:tcW w:w="741" w:type="dxa"/>
            <w:shd w:val="clear" w:color="auto" w:fill="auto"/>
          </w:tcPr>
          <w:p w14:paraId="01B334A7" w14:textId="77777777" w:rsidR="00712BF0" w:rsidRPr="00874A32" w:rsidRDefault="00712BF0" w:rsidP="001A54EF">
            <w:pPr>
              <w:pStyle w:val="TAC"/>
              <w:rPr>
                <w:rFonts w:eastAsia="PMingLiU"/>
                <w:lang w:val="en-US"/>
              </w:rPr>
            </w:pPr>
          </w:p>
        </w:tc>
        <w:tc>
          <w:tcPr>
            <w:tcW w:w="741" w:type="dxa"/>
            <w:shd w:val="clear" w:color="auto" w:fill="auto"/>
          </w:tcPr>
          <w:p w14:paraId="52F79141" w14:textId="77777777" w:rsidR="00712BF0" w:rsidRPr="00874A32" w:rsidRDefault="00712BF0" w:rsidP="001A54EF">
            <w:pPr>
              <w:pStyle w:val="TAC"/>
              <w:rPr>
                <w:rFonts w:eastAsia="PMingLiU"/>
                <w:lang w:val="en-US"/>
              </w:rPr>
            </w:pPr>
          </w:p>
        </w:tc>
        <w:tc>
          <w:tcPr>
            <w:tcW w:w="740" w:type="dxa"/>
            <w:shd w:val="clear" w:color="auto" w:fill="auto"/>
          </w:tcPr>
          <w:p w14:paraId="7E8C595B" w14:textId="77777777" w:rsidR="00712BF0" w:rsidRPr="00874A32" w:rsidRDefault="00712BF0" w:rsidP="001A54EF">
            <w:pPr>
              <w:pStyle w:val="TAC"/>
              <w:rPr>
                <w:rFonts w:eastAsia="PMingLiU"/>
                <w:lang w:val="en-US"/>
              </w:rPr>
            </w:pPr>
          </w:p>
        </w:tc>
        <w:tc>
          <w:tcPr>
            <w:tcW w:w="741" w:type="dxa"/>
          </w:tcPr>
          <w:p w14:paraId="694CFABB" w14:textId="77777777" w:rsidR="00712BF0" w:rsidRPr="00874A32" w:rsidRDefault="00712BF0" w:rsidP="001A54EF">
            <w:pPr>
              <w:pStyle w:val="TAC"/>
              <w:rPr>
                <w:rFonts w:eastAsia="PMingLiU"/>
                <w:lang w:val="en-US"/>
              </w:rPr>
            </w:pPr>
          </w:p>
        </w:tc>
        <w:tc>
          <w:tcPr>
            <w:tcW w:w="741" w:type="dxa"/>
          </w:tcPr>
          <w:p w14:paraId="493BCFBE" w14:textId="77777777" w:rsidR="00712BF0" w:rsidRDefault="00712BF0" w:rsidP="001A54EF">
            <w:pPr>
              <w:pStyle w:val="TAC"/>
              <w:rPr>
                <w:rFonts w:eastAsia="PMingLiU"/>
                <w:lang w:val="en-US"/>
              </w:rPr>
            </w:pPr>
          </w:p>
        </w:tc>
        <w:tc>
          <w:tcPr>
            <w:tcW w:w="740" w:type="dxa"/>
            <w:shd w:val="clear" w:color="auto" w:fill="auto"/>
          </w:tcPr>
          <w:p w14:paraId="169D96E0" w14:textId="77777777" w:rsidR="00712BF0" w:rsidRPr="00874A32" w:rsidRDefault="00712BF0" w:rsidP="001A54EF">
            <w:pPr>
              <w:pStyle w:val="TAC"/>
              <w:rPr>
                <w:rFonts w:eastAsia="PMingLiU"/>
                <w:lang w:val="en-US"/>
              </w:rPr>
            </w:pPr>
          </w:p>
        </w:tc>
        <w:tc>
          <w:tcPr>
            <w:tcW w:w="741" w:type="dxa"/>
          </w:tcPr>
          <w:p w14:paraId="36B1C39A" w14:textId="77777777" w:rsidR="00712BF0" w:rsidRDefault="00712BF0" w:rsidP="001A54EF">
            <w:pPr>
              <w:pStyle w:val="TAC"/>
              <w:rPr>
                <w:rFonts w:eastAsia="PMingLiU"/>
                <w:lang w:val="en-US"/>
              </w:rPr>
            </w:pPr>
          </w:p>
        </w:tc>
        <w:tc>
          <w:tcPr>
            <w:tcW w:w="814" w:type="dxa"/>
          </w:tcPr>
          <w:p w14:paraId="5CA9B593" w14:textId="77777777" w:rsidR="00712BF0" w:rsidRPr="00874A32" w:rsidRDefault="00712BF0" w:rsidP="001A54EF">
            <w:pPr>
              <w:pStyle w:val="TAC"/>
              <w:rPr>
                <w:rFonts w:eastAsia="PMingLiU"/>
                <w:lang w:val="en-US"/>
              </w:rPr>
            </w:pPr>
          </w:p>
        </w:tc>
      </w:tr>
      <w:tr w:rsidR="00712BF0" w:rsidRPr="00874A32" w14:paraId="36A41A26" w14:textId="77777777" w:rsidTr="001A54EF">
        <w:trPr>
          <w:trHeight w:val="187"/>
          <w:jc w:val="center"/>
        </w:trPr>
        <w:tc>
          <w:tcPr>
            <w:tcW w:w="1100" w:type="dxa"/>
            <w:vMerge/>
            <w:shd w:val="clear" w:color="auto" w:fill="auto"/>
            <w:vAlign w:val="center"/>
          </w:tcPr>
          <w:p w14:paraId="3A897BE3" w14:textId="77777777" w:rsidR="00712BF0" w:rsidRPr="00874A32" w:rsidRDefault="00712BF0" w:rsidP="001A54EF">
            <w:pPr>
              <w:pStyle w:val="TAC"/>
              <w:rPr>
                <w:rFonts w:eastAsia="PMingLiU"/>
                <w:lang w:val="en-US"/>
              </w:rPr>
            </w:pPr>
          </w:p>
        </w:tc>
        <w:tc>
          <w:tcPr>
            <w:tcW w:w="629" w:type="dxa"/>
          </w:tcPr>
          <w:p w14:paraId="47628284"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2935CDA2" w14:textId="77777777" w:rsidR="00712BF0" w:rsidRPr="00874A32" w:rsidRDefault="00712BF0" w:rsidP="001A54EF">
            <w:pPr>
              <w:pStyle w:val="TAC"/>
              <w:rPr>
                <w:rFonts w:eastAsia="PMingLiU"/>
                <w:lang w:val="en-US"/>
              </w:rPr>
            </w:pPr>
          </w:p>
        </w:tc>
        <w:tc>
          <w:tcPr>
            <w:tcW w:w="740" w:type="dxa"/>
            <w:shd w:val="clear" w:color="auto" w:fill="auto"/>
          </w:tcPr>
          <w:p w14:paraId="101E84DD" w14:textId="77777777" w:rsidR="00712BF0" w:rsidRPr="00874A32" w:rsidRDefault="00712BF0" w:rsidP="001A54EF">
            <w:pPr>
              <w:pStyle w:val="TAC"/>
              <w:rPr>
                <w:rFonts w:eastAsia="PMingLiU"/>
                <w:lang w:val="en-US"/>
              </w:rPr>
            </w:pPr>
            <w:r w:rsidRPr="00874A32">
              <w:rPr>
                <w:rFonts w:eastAsia="PMingLiU" w:cs="Arial"/>
                <w:szCs w:val="18"/>
                <w:lang w:val="en-US"/>
              </w:rPr>
              <w:t>-97.1</w:t>
            </w:r>
          </w:p>
        </w:tc>
        <w:tc>
          <w:tcPr>
            <w:tcW w:w="741" w:type="dxa"/>
            <w:shd w:val="clear" w:color="auto" w:fill="auto"/>
          </w:tcPr>
          <w:p w14:paraId="7DDBD0EC" w14:textId="77777777" w:rsidR="00712BF0" w:rsidRPr="00874A32" w:rsidRDefault="00712BF0" w:rsidP="001A54EF">
            <w:pPr>
              <w:pStyle w:val="TAC"/>
              <w:rPr>
                <w:rFonts w:eastAsia="PMingLiU"/>
                <w:lang w:val="en-US"/>
              </w:rPr>
            </w:pPr>
          </w:p>
        </w:tc>
        <w:tc>
          <w:tcPr>
            <w:tcW w:w="741" w:type="dxa"/>
            <w:shd w:val="clear" w:color="auto" w:fill="auto"/>
          </w:tcPr>
          <w:p w14:paraId="74EAE83D" w14:textId="77777777" w:rsidR="00712BF0" w:rsidRPr="00874A32" w:rsidRDefault="00712BF0" w:rsidP="001A54EF">
            <w:pPr>
              <w:pStyle w:val="TAC"/>
              <w:rPr>
                <w:rFonts w:eastAsia="PMingLiU"/>
                <w:lang w:val="en-US"/>
              </w:rPr>
            </w:pPr>
          </w:p>
        </w:tc>
        <w:tc>
          <w:tcPr>
            <w:tcW w:w="740" w:type="dxa"/>
            <w:shd w:val="clear" w:color="auto" w:fill="auto"/>
          </w:tcPr>
          <w:p w14:paraId="72DC6BC3" w14:textId="77777777" w:rsidR="00712BF0" w:rsidRPr="00874A32" w:rsidRDefault="00712BF0" w:rsidP="001A54EF">
            <w:pPr>
              <w:pStyle w:val="TAC"/>
              <w:rPr>
                <w:rFonts w:eastAsia="PMingLiU"/>
                <w:lang w:val="en-US"/>
              </w:rPr>
            </w:pPr>
          </w:p>
        </w:tc>
        <w:tc>
          <w:tcPr>
            <w:tcW w:w="741" w:type="dxa"/>
          </w:tcPr>
          <w:p w14:paraId="0D1EFE92" w14:textId="77777777" w:rsidR="00712BF0" w:rsidRPr="00874A32" w:rsidRDefault="00712BF0" w:rsidP="001A54EF">
            <w:pPr>
              <w:pStyle w:val="TAC"/>
              <w:rPr>
                <w:rFonts w:eastAsia="PMingLiU"/>
                <w:lang w:val="en-US"/>
              </w:rPr>
            </w:pPr>
          </w:p>
        </w:tc>
        <w:tc>
          <w:tcPr>
            <w:tcW w:w="741" w:type="dxa"/>
          </w:tcPr>
          <w:p w14:paraId="7918DBB6" w14:textId="77777777" w:rsidR="00712BF0" w:rsidRDefault="00712BF0" w:rsidP="001A54EF">
            <w:pPr>
              <w:pStyle w:val="TAC"/>
              <w:rPr>
                <w:rFonts w:eastAsia="PMingLiU"/>
                <w:lang w:val="en-US"/>
              </w:rPr>
            </w:pPr>
          </w:p>
        </w:tc>
        <w:tc>
          <w:tcPr>
            <w:tcW w:w="740" w:type="dxa"/>
            <w:shd w:val="clear" w:color="auto" w:fill="auto"/>
          </w:tcPr>
          <w:p w14:paraId="49B1C98E" w14:textId="77777777" w:rsidR="00712BF0" w:rsidRPr="00874A32" w:rsidRDefault="00712BF0" w:rsidP="001A54EF">
            <w:pPr>
              <w:pStyle w:val="TAC"/>
              <w:rPr>
                <w:rFonts w:eastAsia="PMingLiU"/>
                <w:lang w:val="en-US"/>
              </w:rPr>
            </w:pPr>
          </w:p>
        </w:tc>
        <w:tc>
          <w:tcPr>
            <w:tcW w:w="741" w:type="dxa"/>
          </w:tcPr>
          <w:p w14:paraId="448E30EA" w14:textId="77777777" w:rsidR="00712BF0" w:rsidRDefault="00712BF0" w:rsidP="001A54EF">
            <w:pPr>
              <w:pStyle w:val="TAC"/>
              <w:rPr>
                <w:rFonts w:eastAsia="PMingLiU"/>
                <w:lang w:val="en-US"/>
              </w:rPr>
            </w:pPr>
          </w:p>
        </w:tc>
        <w:tc>
          <w:tcPr>
            <w:tcW w:w="814" w:type="dxa"/>
          </w:tcPr>
          <w:p w14:paraId="1DF7632B" w14:textId="77777777" w:rsidR="00712BF0" w:rsidRPr="00874A32" w:rsidRDefault="00712BF0" w:rsidP="001A54EF">
            <w:pPr>
              <w:pStyle w:val="TAC"/>
              <w:rPr>
                <w:rFonts w:eastAsia="PMingLiU"/>
                <w:lang w:val="en-US"/>
              </w:rPr>
            </w:pPr>
          </w:p>
        </w:tc>
      </w:tr>
      <w:tr w:rsidR="00712BF0" w:rsidRPr="00874A32" w14:paraId="25068652" w14:textId="77777777" w:rsidTr="001A54EF">
        <w:trPr>
          <w:trHeight w:val="187"/>
          <w:jc w:val="center"/>
        </w:trPr>
        <w:tc>
          <w:tcPr>
            <w:tcW w:w="1100" w:type="dxa"/>
            <w:vMerge/>
            <w:shd w:val="clear" w:color="auto" w:fill="auto"/>
            <w:vAlign w:val="center"/>
          </w:tcPr>
          <w:p w14:paraId="508C001E" w14:textId="77777777" w:rsidR="00712BF0" w:rsidRPr="00874A32" w:rsidRDefault="00712BF0" w:rsidP="001A54EF">
            <w:pPr>
              <w:pStyle w:val="TAC"/>
              <w:rPr>
                <w:rFonts w:eastAsia="PMingLiU"/>
                <w:lang w:val="en-US"/>
              </w:rPr>
            </w:pPr>
          </w:p>
        </w:tc>
        <w:tc>
          <w:tcPr>
            <w:tcW w:w="629" w:type="dxa"/>
          </w:tcPr>
          <w:p w14:paraId="25ED5059" w14:textId="77777777" w:rsidR="00712BF0" w:rsidRPr="00874A32" w:rsidRDefault="00712BF0" w:rsidP="001A54EF">
            <w:pPr>
              <w:pStyle w:val="TAC"/>
              <w:rPr>
                <w:rFonts w:eastAsia="PMingLiU"/>
                <w:lang w:val="en-US"/>
              </w:rPr>
            </w:pPr>
            <w:r w:rsidRPr="00874A32">
              <w:rPr>
                <w:rFonts w:eastAsia="PMingLiU"/>
                <w:lang w:val="en-US"/>
              </w:rPr>
              <w:t>60</w:t>
            </w:r>
          </w:p>
        </w:tc>
        <w:tc>
          <w:tcPr>
            <w:tcW w:w="741" w:type="dxa"/>
            <w:shd w:val="clear" w:color="auto" w:fill="auto"/>
          </w:tcPr>
          <w:p w14:paraId="1C302AD2" w14:textId="77777777" w:rsidR="00712BF0" w:rsidRPr="00874A32" w:rsidRDefault="00712BF0" w:rsidP="001A54EF">
            <w:pPr>
              <w:pStyle w:val="TAC"/>
              <w:rPr>
                <w:rFonts w:eastAsia="PMingLiU"/>
                <w:lang w:val="en-US"/>
              </w:rPr>
            </w:pPr>
          </w:p>
        </w:tc>
        <w:tc>
          <w:tcPr>
            <w:tcW w:w="740" w:type="dxa"/>
            <w:shd w:val="clear" w:color="auto" w:fill="auto"/>
          </w:tcPr>
          <w:p w14:paraId="7EE76E83" w14:textId="77777777" w:rsidR="00712BF0" w:rsidRPr="00874A32" w:rsidRDefault="00712BF0" w:rsidP="001A54EF">
            <w:pPr>
              <w:pStyle w:val="TAC"/>
              <w:rPr>
                <w:rFonts w:eastAsia="PMingLiU"/>
                <w:lang w:val="en-US"/>
              </w:rPr>
            </w:pPr>
            <w:r w:rsidRPr="00874A32">
              <w:rPr>
                <w:rFonts w:eastAsia="PMingLiU" w:cs="Arial"/>
                <w:szCs w:val="18"/>
                <w:lang w:val="en-US"/>
              </w:rPr>
              <w:t>-97.5</w:t>
            </w:r>
          </w:p>
        </w:tc>
        <w:tc>
          <w:tcPr>
            <w:tcW w:w="741" w:type="dxa"/>
            <w:shd w:val="clear" w:color="auto" w:fill="auto"/>
          </w:tcPr>
          <w:p w14:paraId="0F878896" w14:textId="77777777" w:rsidR="00712BF0" w:rsidRPr="00874A32" w:rsidRDefault="00712BF0" w:rsidP="001A54EF">
            <w:pPr>
              <w:pStyle w:val="TAC"/>
              <w:rPr>
                <w:rFonts w:eastAsia="PMingLiU"/>
                <w:lang w:val="en-US"/>
              </w:rPr>
            </w:pPr>
          </w:p>
        </w:tc>
        <w:tc>
          <w:tcPr>
            <w:tcW w:w="741" w:type="dxa"/>
            <w:shd w:val="clear" w:color="auto" w:fill="auto"/>
          </w:tcPr>
          <w:p w14:paraId="5D8F92AB" w14:textId="77777777" w:rsidR="00712BF0" w:rsidRPr="00874A32" w:rsidRDefault="00712BF0" w:rsidP="001A54EF">
            <w:pPr>
              <w:pStyle w:val="TAC"/>
              <w:rPr>
                <w:rFonts w:eastAsia="PMingLiU"/>
                <w:lang w:val="en-US"/>
              </w:rPr>
            </w:pPr>
          </w:p>
        </w:tc>
        <w:tc>
          <w:tcPr>
            <w:tcW w:w="740" w:type="dxa"/>
            <w:shd w:val="clear" w:color="auto" w:fill="auto"/>
          </w:tcPr>
          <w:p w14:paraId="67FAA274" w14:textId="77777777" w:rsidR="00712BF0" w:rsidRPr="00874A32" w:rsidRDefault="00712BF0" w:rsidP="001A54EF">
            <w:pPr>
              <w:pStyle w:val="TAC"/>
              <w:rPr>
                <w:rFonts w:eastAsia="PMingLiU"/>
                <w:lang w:val="en-US"/>
              </w:rPr>
            </w:pPr>
          </w:p>
        </w:tc>
        <w:tc>
          <w:tcPr>
            <w:tcW w:w="741" w:type="dxa"/>
          </w:tcPr>
          <w:p w14:paraId="15373168" w14:textId="77777777" w:rsidR="00712BF0" w:rsidRPr="00874A32" w:rsidRDefault="00712BF0" w:rsidP="001A54EF">
            <w:pPr>
              <w:pStyle w:val="TAC"/>
              <w:rPr>
                <w:rFonts w:eastAsia="PMingLiU"/>
                <w:lang w:val="en-US"/>
              </w:rPr>
            </w:pPr>
          </w:p>
        </w:tc>
        <w:tc>
          <w:tcPr>
            <w:tcW w:w="741" w:type="dxa"/>
          </w:tcPr>
          <w:p w14:paraId="016F2087" w14:textId="77777777" w:rsidR="00712BF0" w:rsidRDefault="00712BF0" w:rsidP="001A54EF">
            <w:pPr>
              <w:pStyle w:val="TAC"/>
              <w:rPr>
                <w:rFonts w:eastAsia="PMingLiU"/>
                <w:lang w:val="en-US"/>
              </w:rPr>
            </w:pPr>
          </w:p>
        </w:tc>
        <w:tc>
          <w:tcPr>
            <w:tcW w:w="740" w:type="dxa"/>
            <w:shd w:val="clear" w:color="auto" w:fill="auto"/>
          </w:tcPr>
          <w:p w14:paraId="1F3F81EF" w14:textId="77777777" w:rsidR="00712BF0" w:rsidRPr="00874A32" w:rsidRDefault="00712BF0" w:rsidP="001A54EF">
            <w:pPr>
              <w:pStyle w:val="TAC"/>
              <w:rPr>
                <w:rFonts w:eastAsia="PMingLiU"/>
                <w:lang w:val="en-US"/>
              </w:rPr>
            </w:pPr>
          </w:p>
        </w:tc>
        <w:tc>
          <w:tcPr>
            <w:tcW w:w="741" w:type="dxa"/>
          </w:tcPr>
          <w:p w14:paraId="62686BB7" w14:textId="77777777" w:rsidR="00712BF0" w:rsidRDefault="00712BF0" w:rsidP="001A54EF">
            <w:pPr>
              <w:pStyle w:val="TAC"/>
              <w:rPr>
                <w:rFonts w:eastAsia="PMingLiU"/>
                <w:lang w:val="en-US"/>
              </w:rPr>
            </w:pPr>
          </w:p>
        </w:tc>
        <w:tc>
          <w:tcPr>
            <w:tcW w:w="814" w:type="dxa"/>
          </w:tcPr>
          <w:p w14:paraId="5AF9322B" w14:textId="77777777" w:rsidR="00712BF0" w:rsidRPr="00874A32" w:rsidRDefault="00712BF0" w:rsidP="001A54EF">
            <w:pPr>
              <w:pStyle w:val="TAC"/>
              <w:rPr>
                <w:rFonts w:eastAsia="PMingLiU"/>
                <w:lang w:val="en-US"/>
              </w:rPr>
            </w:pPr>
          </w:p>
        </w:tc>
      </w:tr>
      <w:tr w:rsidR="00712BF0" w:rsidRPr="00874A32" w14:paraId="76B741CB" w14:textId="77777777" w:rsidTr="001A54EF">
        <w:trPr>
          <w:trHeight w:val="187"/>
          <w:jc w:val="center"/>
        </w:trPr>
        <w:tc>
          <w:tcPr>
            <w:tcW w:w="1100" w:type="dxa"/>
            <w:vMerge w:val="restart"/>
            <w:shd w:val="clear" w:color="auto" w:fill="auto"/>
            <w:vAlign w:val="center"/>
          </w:tcPr>
          <w:p w14:paraId="065BC472" w14:textId="77777777" w:rsidR="00712BF0" w:rsidRPr="00874A32" w:rsidRDefault="00712BF0" w:rsidP="001A54EF">
            <w:pPr>
              <w:pStyle w:val="TAC"/>
              <w:rPr>
                <w:rFonts w:eastAsia="PMingLiU"/>
                <w:lang w:val="en-US"/>
              </w:rPr>
            </w:pPr>
            <w:r w:rsidRPr="00874A32">
              <w:rPr>
                <w:rFonts w:eastAsia="PMingLiU"/>
                <w:lang w:val="en-US"/>
              </w:rPr>
              <w:t>n25</w:t>
            </w:r>
          </w:p>
        </w:tc>
        <w:tc>
          <w:tcPr>
            <w:tcW w:w="629" w:type="dxa"/>
          </w:tcPr>
          <w:p w14:paraId="098BF5ED"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59663487" w14:textId="77777777" w:rsidR="00712BF0" w:rsidRPr="00874A32" w:rsidRDefault="00712BF0" w:rsidP="001A54EF">
            <w:pPr>
              <w:pStyle w:val="TAC"/>
              <w:rPr>
                <w:rFonts w:eastAsia="PMingLiU"/>
                <w:lang w:val="en-US"/>
              </w:rPr>
            </w:pPr>
            <w:r w:rsidRPr="00874A32">
              <w:rPr>
                <w:rFonts w:eastAsia="PMingLiU"/>
                <w:lang w:val="en-US"/>
              </w:rPr>
              <w:t>-96.5</w:t>
            </w:r>
          </w:p>
        </w:tc>
        <w:tc>
          <w:tcPr>
            <w:tcW w:w="740" w:type="dxa"/>
            <w:shd w:val="clear" w:color="auto" w:fill="auto"/>
          </w:tcPr>
          <w:p w14:paraId="40F9F80F" w14:textId="77777777" w:rsidR="00712BF0" w:rsidRPr="00874A32" w:rsidRDefault="00712BF0" w:rsidP="001A54EF">
            <w:pPr>
              <w:pStyle w:val="TAC"/>
              <w:rPr>
                <w:rFonts w:eastAsia="PMingLiU"/>
                <w:lang w:val="en-US"/>
              </w:rPr>
            </w:pPr>
            <w:r w:rsidRPr="00874A32">
              <w:rPr>
                <w:rFonts w:eastAsia="PMingLiU"/>
                <w:lang w:val="en-US"/>
              </w:rPr>
              <w:t>-93.3</w:t>
            </w:r>
          </w:p>
        </w:tc>
        <w:tc>
          <w:tcPr>
            <w:tcW w:w="741" w:type="dxa"/>
            <w:shd w:val="clear" w:color="auto" w:fill="auto"/>
          </w:tcPr>
          <w:p w14:paraId="50AE2932" w14:textId="77777777" w:rsidR="00712BF0" w:rsidRPr="00874A32" w:rsidRDefault="00712BF0" w:rsidP="001A54EF">
            <w:pPr>
              <w:pStyle w:val="TAC"/>
              <w:rPr>
                <w:rFonts w:eastAsia="PMingLiU"/>
                <w:lang w:val="en-US"/>
              </w:rPr>
            </w:pPr>
            <w:r w:rsidRPr="00874A32">
              <w:rPr>
                <w:rFonts w:eastAsia="PMingLiU"/>
                <w:lang w:val="en-US"/>
              </w:rPr>
              <w:t>-91.5</w:t>
            </w:r>
          </w:p>
        </w:tc>
        <w:tc>
          <w:tcPr>
            <w:tcW w:w="741" w:type="dxa"/>
            <w:shd w:val="clear" w:color="auto" w:fill="auto"/>
          </w:tcPr>
          <w:p w14:paraId="446F4386" w14:textId="77777777" w:rsidR="00712BF0" w:rsidRPr="00874A32" w:rsidRDefault="00712BF0" w:rsidP="001A54EF">
            <w:pPr>
              <w:pStyle w:val="TAC"/>
              <w:rPr>
                <w:rFonts w:eastAsia="PMingLiU"/>
                <w:lang w:val="en-US"/>
              </w:rPr>
            </w:pPr>
            <w:r w:rsidRPr="00874A32">
              <w:rPr>
                <w:rFonts w:eastAsia="PMingLiU"/>
                <w:lang w:val="en-US"/>
              </w:rPr>
              <w:t>-90.3</w:t>
            </w:r>
          </w:p>
        </w:tc>
        <w:tc>
          <w:tcPr>
            <w:tcW w:w="740" w:type="dxa"/>
            <w:shd w:val="clear" w:color="auto" w:fill="auto"/>
          </w:tcPr>
          <w:p w14:paraId="7B7E35C8" w14:textId="77777777" w:rsidR="00712BF0" w:rsidRPr="00874A32" w:rsidRDefault="00712BF0" w:rsidP="001A54EF">
            <w:pPr>
              <w:pStyle w:val="TAC"/>
              <w:rPr>
                <w:rFonts w:eastAsia="PMingLiU"/>
                <w:lang w:val="en-US"/>
              </w:rPr>
            </w:pPr>
            <w:r w:rsidRPr="00874A32">
              <w:rPr>
                <w:rFonts w:eastAsia="PMingLiU"/>
                <w:lang w:val="en-US"/>
              </w:rPr>
              <w:t>-89.3</w:t>
            </w:r>
          </w:p>
        </w:tc>
        <w:tc>
          <w:tcPr>
            <w:tcW w:w="741" w:type="dxa"/>
          </w:tcPr>
          <w:p w14:paraId="33E22C26" w14:textId="77777777" w:rsidR="00712BF0" w:rsidRPr="00874A32" w:rsidRDefault="00712BF0" w:rsidP="001A54EF">
            <w:pPr>
              <w:pStyle w:val="TAC"/>
              <w:rPr>
                <w:rFonts w:eastAsia="PMingLiU"/>
                <w:lang w:val="en-US"/>
              </w:rPr>
            </w:pPr>
            <w:r w:rsidRPr="00874A32">
              <w:rPr>
                <w:rFonts w:eastAsia="PMingLiU"/>
                <w:lang w:val="en-US"/>
              </w:rPr>
              <w:t>-82.2</w:t>
            </w:r>
          </w:p>
        </w:tc>
        <w:tc>
          <w:tcPr>
            <w:tcW w:w="741" w:type="dxa"/>
          </w:tcPr>
          <w:p w14:paraId="06C47644" w14:textId="77777777" w:rsidR="00712BF0" w:rsidRPr="00874A32" w:rsidRDefault="00712BF0" w:rsidP="001A54EF">
            <w:pPr>
              <w:pStyle w:val="TAC"/>
              <w:rPr>
                <w:rFonts w:eastAsia="PMingLiU"/>
                <w:lang w:val="en-US"/>
              </w:rPr>
            </w:pPr>
            <w:r>
              <w:rPr>
                <w:rFonts w:eastAsia="PMingLiU"/>
                <w:lang w:val="en-US"/>
              </w:rPr>
              <w:t>-81.7</w:t>
            </w:r>
          </w:p>
        </w:tc>
        <w:tc>
          <w:tcPr>
            <w:tcW w:w="740" w:type="dxa"/>
            <w:shd w:val="clear" w:color="auto" w:fill="auto"/>
          </w:tcPr>
          <w:p w14:paraId="39F9B49E" w14:textId="77777777" w:rsidR="00712BF0" w:rsidRPr="00874A32" w:rsidRDefault="00712BF0" w:rsidP="001A54EF">
            <w:pPr>
              <w:pStyle w:val="TAC"/>
              <w:rPr>
                <w:rFonts w:eastAsia="PMingLiU"/>
                <w:lang w:val="en-US"/>
              </w:rPr>
            </w:pPr>
            <w:r w:rsidRPr="00874A32">
              <w:rPr>
                <w:rFonts w:eastAsia="PMingLiU"/>
                <w:lang w:val="en-US"/>
              </w:rPr>
              <w:t>-79.5</w:t>
            </w:r>
          </w:p>
        </w:tc>
        <w:tc>
          <w:tcPr>
            <w:tcW w:w="741" w:type="dxa"/>
          </w:tcPr>
          <w:p w14:paraId="3B92E7CB" w14:textId="77777777" w:rsidR="00712BF0" w:rsidRPr="00874A32" w:rsidRDefault="00712BF0" w:rsidP="001A54EF">
            <w:pPr>
              <w:pStyle w:val="TAC"/>
              <w:rPr>
                <w:rFonts w:eastAsia="PMingLiU"/>
                <w:lang w:val="en-US"/>
              </w:rPr>
            </w:pPr>
            <w:r>
              <w:rPr>
                <w:rFonts w:eastAsia="PMingLiU"/>
                <w:lang w:val="en-US"/>
              </w:rPr>
              <w:t>-77.6</w:t>
            </w:r>
          </w:p>
        </w:tc>
        <w:tc>
          <w:tcPr>
            <w:tcW w:w="814" w:type="dxa"/>
          </w:tcPr>
          <w:p w14:paraId="0DD31AC9" w14:textId="77777777" w:rsidR="00712BF0" w:rsidRPr="00874A32" w:rsidRDefault="00712BF0" w:rsidP="001A54EF">
            <w:pPr>
              <w:pStyle w:val="TAC"/>
              <w:rPr>
                <w:rFonts w:eastAsia="PMingLiU"/>
                <w:lang w:val="en-US"/>
              </w:rPr>
            </w:pPr>
          </w:p>
        </w:tc>
      </w:tr>
      <w:tr w:rsidR="00712BF0" w:rsidRPr="00874A32" w14:paraId="4E008976" w14:textId="77777777" w:rsidTr="001A54EF">
        <w:trPr>
          <w:trHeight w:val="187"/>
          <w:jc w:val="center"/>
        </w:trPr>
        <w:tc>
          <w:tcPr>
            <w:tcW w:w="1100" w:type="dxa"/>
            <w:vMerge/>
            <w:shd w:val="clear" w:color="auto" w:fill="auto"/>
            <w:vAlign w:val="center"/>
          </w:tcPr>
          <w:p w14:paraId="6F641276" w14:textId="77777777" w:rsidR="00712BF0" w:rsidRPr="00874A32" w:rsidRDefault="00712BF0" w:rsidP="001A54EF">
            <w:pPr>
              <w:pStyle w:val="TAC"/>
              <w:rPr>
                <w:rFonts w:eastAsia="PMingLiU"/>
                <w:lang w:val="en-US"/>
              </w:rPr>
            </w:pPr>
          </w:p>
        </w:tc>
        <w:tc>
          <w:tcPr>
            <w:tcW w:w="629" w:type="dxa"/>
          </w:tcPr>
          <w:p w14:paraId="6D2533AC"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473C4299" w14:textId="77777777" w:rsidR="00712BF0" w:rsidRPr="00874A32" w:rsidRDefault="00712BF0" w:rsidP="001A54EF">
            <w:pPr>
              <w:pStyle w:val="TAC"/>
              <w:rPr>
                <w:rFonts w:eastAsia="PMingLiU"/>
                <w:lang w:val="en-US"/>
              </w:rPr>
            </w:pPr>
          </w:p>
        </w:tc>
        <w:tc>
          <w:tcPr>
            <w:tcW w:w="740" w:type="dxa"/>
            <w:shd w:val="clear" w:color="auto" w:fill="auto"/>
          </w:tcPr>
          <w:p w14:paraId="6DD3BDD2" w14:textId="77777777" w:rsidR="00712BF0" w:rsidRPr="00874A32" w:rsidRDefault="00712BF0" w:rsidP="001A54EF">
            <w:pPr>
              <w:pStyle w:val="TAC"/>
              <w:rPr>
                <w:rFonts w:eastAsia="PMingLiU"/>
                <w:lang w:val="en-US"/>
              </w:rPr>
            </w:pPr>
            <w:r w:rsidRPr="00874A32">
              <w:rPr>
                <w:rFonts w:eastAsia="PMingLiU"/>
                <w:lang w:val="en-US"/>
              </w:rPr>
              <w:t>-93.6</w:t>
            </w:r>
          </w:p>
        </w:tc>
        <w:tc>
          <w:tcPr>
            <w:tcW w:w="741" w:type="dxa"/>
            <w:shd w:val="clear" w:color="auto" w:fill="auto"/>
          </w:tcPr>
          <w:p w14:paraId="6F26241C" w14:textId="77777777" w:rsidR="00712BF0" w:rsidRPr="00874A32" w:rsidRDefault="00712BF0" w:rsidP="001A54EF">
            <w:pPr>
              <w:pStyle w:val="TAC"/>
              <w:rPr>
                <w:rFonts w:eastAsia="PMingLiU"/>
                <w:lang w:val="en-US"/>
              </w:rPr>
            </w:pPr>
            <w:r w:rsidRPr="00874A32">
              <w:rPr>
                <w:rFonts w:eastAsia="PMingLiU"/>
                <w:lang w:val="en-US"/>
              </w:rPr>
              <w:t>-91.6</w:t>
            </w:r>
          </w:p>
        </w:tc>
        <w:tc>
          <w:tcPr>
            <w:tcW w:w="741" w:type="dxa"/>
            <w:shd w:val="clear" w:color="auto" w:fill="auto"/>
          </w:tcPr>
          <w:p w14:paraId="25444C12" w14:textId="77777777" w:rsidR="00712BF0" w:rsidRPr="00874A32" w:rsidRDefault="00712BF0" w:rsidP="001A54EF">
            <w:pPr>
              <w:pStyle w:val="TAC"/>
              <w:rPr>
                <w:rFonts w:eastAsia="PMingLiU"/>
                <w:lang w:val="en-US"/>
              </w:rPr>
            </w:pPr>
            <w:r w:rsidRPr="00874A32">
              <w:rPr>
                <w:rFonts w:eastAsia="PMingLiU"/>
                <w:lang w:val="en-US"/>
              </w:rPr>
              <w:t>-90.5</w:t>
            </w:r>
          </w:p>
        </w:tc>
        <w:tc>
          <w:tcPr>
            <w:tcW w:w="740" w:type="dxa"/>
            <w:shd w:val="clear" w:color="auto" w:fill="auto"/>
          </w:tcPr>
          <w:p w14:paraId="482718CB" w14:textId="77777777" w:rsidR="00712BF0" w:rsidRPr="00874A32" w:rsidRDefault="00712BF0" w:rsidP="001A54EF">
            <w:pPr>
              <w:pStyle w:val="TAC"/>
              <w:rPr>
                <w:rFonts w:eastAsia="PMingLiU"/>
                <w:lang w:val="en-US"/>
              </w:rPr>
            </w:pPr>
            <w:r w:rsidRPr="00874A32">
              <w:rPr>
                <w:rFonts w:eastAsia="PMingLiU"/>
                <w:lang w:val="en-US"/>
              </w:rPr>
              <w:t>-89.4</w:t>
            </w:r>
          </w:p>
        </w:tc>
        <w:tc>
          <w:tcPr>
            <w:tcW w:w="741" w:type="dxa"/>
          </w:tcPr>
          <w:p w14:paraId="1EEEFDD0" w14:textId="77777777" w:rsidR="00712BF0" w:rsidRPr="00874A32" w:rsidRDefault="00712BF0" w:rsidP="001A54EF">
            <w:pPr>
              <w:pStyle w:val="TAC"/>
              <w:rPr>
                <w:rFonts w:eastAsia="PMingLiU"/>
                <w:lang w:val="en-US"/>
              </w:rPr>
            </w:pPr>
            <w:r w:rsidRPr="00874A32">
              <w:rPr>
                <w:rFonts w:eastAsia="PMingLiU"/>
                <w:lang w:val="en-US"/>
              </w:rPr>
              <w:t>-82.3</w:t>
            </w:r>
          </w:p>
        </w:tc>
        <w:tc>
          <w:tcPr>
            <w:tcW w:w="741" w:type="dxa"/>
          </w:tcPr>
          <w:p w14:paraId="518BD4C6" w14:textId="77777777" w:rsidR="00712BF0" w:rsidRPr="00874A32" w:rsidRDefault="00712BF0" w:rsidP="001A54EF">
            <w:pPr>
              <w:pStyle w:val="TAC"/>
              <w:rPr>
                <w:rFonts w:eastAsia="PMingLiU"/>
                <w:lang w:val="en-US"/>
              </w:rPr>
            </w:pPr>
            <w:r>
              <w:rPr>
                <w:rFonts w:eastAsia="PMingLiU"/>
                <w:lang w:val="en-US"/>
              </w:rPr>
              <w:t>-81.8</w:t>
            </w:r>
          </w:p>
        </w:tc>
        <w:tc>
          <w:tcPr>
            <w:tcW w:w="740" w:type="dxa"/>
            <w:shd w:val="clear" w:color="auto" w:fill="auto"/>
          </w:tcPr>
          <w:p w14:paraId="7C6EA351" w14:textId="77777777" w:rsidR="00712BF0" w:rsidRPr="00874A32" w:rsidRDefault="00712BF0" w:rsidP="001A54EF">
            <w:pPr>
              <w:pStyle w:val="TAC"/>
              <w:rPr>
                <w:rFonts w:eastAsia="PMingLiU"/>
                <w:lang w:val="en-US"/>
              </w:rPr>
            </w:pPr>
            <w:r w:rsidRPr="00874A32">
              <w:rPr>
                <w:rFonts w:eastAsia="PMingLiU"/>
                <w:lang w:val="en-US"/>
              </w:rPr>
              <w:t>-79.6</w:t>
            </w:r>
          </w:p>
        </w:tc>
        <w:tc>
          <w:tcPr>
            <w:tcW w:w="741" w:type="dxa"/>
          </w:tcPr>
          <w:p w14:paraId="3B7C5024" w14:textId="77777777" w:rsidR="00712BF0" w:rsidRPr="00874A32" w:rsidRDefault="00712BF0" w:rsidP="001A54EF">
            <w:pPr>
              <w:pStyle w:val="TAC"/>
              <w:rPr>
                <w:rFonts w:eastAsia="PMingLiU"/>
                <w:lang w:val="en-US"/>
              </w:rPr>
            </w:pPr>
            <w:r>
              <w:rPr>
                <w:rFonts w:eastAsia="PMingLiU"/>
                <w:lang w:val="en-US"/>
              </w:rPr>
              <w:t>-77.7</w:t>
            </w:r>
          </w:p>
        </w:tc>
        <w:tc>
          <w:tcPr>
            <w:tcW w:w="814" w:type="dxa"/>
          </w:tcPr>
          <w:p w14:paraId="2B1B3658" w14:textId="77777777" w:rsidR="00712BF0" w:rsidRPr="00874A32" w:rsidRDefault="00712BF0" w:rsidP="001A54EF">
            <w:pPr>
              <w:pStyle w:val="TAC"/>
              <w:rPr>
                <w:rFonts w:eastAsia="PMingLiU"/>
                <w:lang w:val="en-US"/>
              </w:rPr>
            </w:pPr>
          </w:p>
        </w:tc>
      </w:tr>
      <w:tr w:rsidR="00712BF0" w:rsidRPr="00874A32" w14:paraId="31B86181" w14:textId="77777777" w:rsidTr="001A54EF">
        <w:trPr>
          <w:trHeight w:val="187"/>
          <w:jc w:val="center"/>
        </w:trPr>
        <w:tc>
          <w:tcPr>
            <w:tcW w:w="1100" w:type="dxa"/>
            <w:vMerge/>
            <w:tcBorders>
              <w:bottom w:val="single" w:sz="4" w:space="0" w:color="auto"/>
            </w:tcBorders>
            <w:shd w:val="clear" w:color="auto" w:fill="auto"/>
            <w:vAlign w:val="center"/>
          </w:tcPr>
          <w:p w14:paraId="05A65640" w14:textId="77777777" w:rsidR="00712BF0" w:rsidRPr="00874A32" w:rsidRDefault="00712BF0" w:rsidP="001A54EF">
            <w:pPr>
              <w:pStyle w:val="TAC"/>
              <w:rPr>
                <w:rFonts w:eastAsia="PMingLiU"/>
                <w:lang w:val="en-US"/>
              </w:rPr>
            </w:pPr>
          </w:p>
        </w:tc>
        <w:tc>
          <w:tcPr>
            <w:tcW w:w="629" w:type="dxa"/>
          </w:tcPr>
          <w:p w14:paraId="59479BAE" w14:textId="77777777" w:rsidR="00712BF0" w:rsidRPr="00874A32" w:rsidRDefault="00712BF0" w:rsidP="001A54EF">
            <w:pPr>
              <w:pStyle w:val="TAC"/>
              <w:rPr>
                <w:rFonts w:eastAsia="PMingLiU"/>
                <w:lang w:val="en-US"/>
              </w:rPr>
            </w:pPr>
            <w:r w:rsidRPr="00874A32">
              <w:rPr>
                <w:rFonts w:eastAsia="PMingLiU"/>
                <w:lang w:val="en-US"/>
              </w:rPr>
              <w:t>60</w:t>
            </w:r>
          </w:p>
        </w:tc>
        <w:tc>
          <w:tcPr>
            <w:tcW w:w="741" w:type="dxa"/>
            <w:shd w:val="clear" w:color="auto" w:fill="auto"/>
          </w:tcPr>
          <w:p w14:paraId="2B2C5886" w14:textId="77777777" w:rsidR="00712BF0" w:rsidRPr="00874A32" w:rsidRDefault="00712BF0" w:rsidP="001A54EF">
            <w:pPr>
              <w:pStyle w:val="TAC"/>
              <w:rPr>
                <w:rFonts w:eastAsia="PMingLiU"/>
                <w:lang w:val="en-US"/>
              </w:rPr>
            </w:pPr>
          </w:p>
        </w:tc>
        <w:tc>
          <w:tcPr>
            <w:tcW w:w="740" w:type="dxa"/>
            <w:shd w:val="clear" w:color="auto" w:fill="auto"/>
          </w:tcPr>
          <w:p w14:paraId="5F4CDF40" w14:textId="77777777" w:rsidR="00712BF0" w:rsidRPr="00874A32" w:rsidRDefault="00712BF0" w:rsidP="001A54EF">
            <w:pPr>
              <w:pStyle w:val="TAC"/>
              <w:rPr>
                <w:rFonts w:eastAsia="PMingLiU"/>
                <w:lang w:val="en-US"/>
              </w:rPr>
            </w:pPr>
            <w:r w:rsidRPr="00874A32">
              <w:rPr>
                <w:rFonts w:eastAsia="PMingLiU"/>
                <w:lang w:val="en-US"/>
              </w:rPr>
              <w:t>-94.0</w:t>
            </w:r>
          </w:p>
        </w:tc>
        <w:tc>
          <w:tcPr>
            <w:tcW w:w="741" w:type="dxa"/>
            <w:shd w:val="clear" w:color="auto" w:fill="auto"/>
          </w:tcPr>
          <w:p w14:paraId="231D7A89" w14:textId="77777777" w:rsidR="00712BF0" w:rsidRPr="00874A32" w:rsidRDefault="00712BF0" w:rsidP="001A54EF">
            <w:pPr>
              <w:pStyle w:val="TAC"/>
              <w:rPr>
                <w:rFonts w:eastAsia="PMingLiU"/>
                <w:lang w:val="en-US"/>
              </w:rPr>
            </w:pPr>
            <w:r w:rsidRPr="00874A32">
              <w:rPr>
                <w:rFonts w:eastAsia="PMingLiU"/>
                <w:lang w:val="en-US"/>
              </w:rPr>
              <w:t>-91.9</w:t>
            </w:r>
          </w:p>
        </w:tc>
        <w:tc>
          <w:tcPr>
            <w:tcW w:w="741" w:type="dxa"/>
            <w:shd w:val="clear" w:color="auto" w:fill="auto"/>
          </w:tcPr>
          <w:p w14:paraId="3CF29CE8" w14:textId="77777777" w:rsidR="00712BF0" w:rsidRPr="00874A32" w:rsidRDefault="00712BF0" w:rsidP="001A54EF">
            <w:pPr>
              <w:pStyle w:val="TAC"/>
              <w:rPr>
                <w:rFonts w:eastAsia="PMingLiU"/>
                <w:lang w:val="en-US"/>
              </w:rPr>
            </w:pPr>
            <w:r w:rsidRPr="00874A32">
              <w:rPr>
                <w:rFonts w:eastAsia="PMingLiU"/>
                <w:lang w:val="en-US"/>
              </w:rPr>
              <w:t>-90.7</w:t>
            </w:r>
          </w:p>
        </w:tc>
        <w:tc>
          <w:tcPr>
            <w:tcW w:w="740" w:type="dxa"/>
            <w:shd w:val="clear" w:color="auto" w:fill="auto"/>
          </w:tcPr>
          <w:p w14:paraId="427A4088" w14:textId="77777777" w:rsidR="00712BF0" w:rsidRPr="00874A32" w:rsidRDefault="00712BF0" w:rsidP="001A54EF">
            <w:pPr>
              <w:pStyle w:val="TAC"/>
              <w:rPr>
                <w:rFonts w:eastAsia="PMingLiU"/>
                <w:lang w:val="en-US"/>
              </w:rPr>
            </w:pPr>
            <w:r w:rsidRPr="00874A32">
              <w:rPr>
                <w:rFonts w:eastAsia="PMingLiU"/>
                <w:lang w:val="en-US"/>
              </w:rPr>
              <w:t>-89.6</w:t>
            </w:r>
          </w:p>
        </w:tc>
        <w:tc>
          <w:tcPr>
            <w:tcW w:w="741" w:type="dxa"/>
          </w:tcPr>
          <w:p w14:paraId="670A697C" w14:textId="77777777" w:rsidR="00712BF0" w:rsidRPr="00874A32" w:rsidRDefault="00712BF0" w:rsidP="001A54EF">
            <w:pPr>
              <w:pStyle w:val="TAC"/>
              <w:rPr>
                <w:rFonts w:eastAsia="PMingLiU"/>
                <w:lang w:val="en-US"/>
              </w:rPr>
            </w:pPr>
            <w:r w:rsidRPr="00874A32">
              <w:rPr>
                <w:rFonts w:eastAsia="PMingLiU"/>
                <w:lang w:val="en-US"/>
              </w:rPr>
              <w:t>-82.4</w:t>
            </w:r>
          </w:p>
        </w:tc>
        <w:tc>
          <w:tcPr>
            <w:tcW w:w="741" w:type="dxa"/>
          </w:tcPr>
          <w:p w14:paraId="157DB036" w14:textId="77777777" w:rsidR="00712BF0" w:rsidRPr="00874A32" w:rsidRDefault="00712BF0" w:rsidP="001A54EF">
            <w:pPr>
              <w:pStyle w:val="TAC"/>
              <w:rPr>
                <w:rFonts w:eastAsia="PMingLiU"/>
                <w:lang w:val="en-US"/>
              </w:rPr>
            </w:pPr>
            <w:r>
              <w:rPr>
                <w:rFonts w:eastAsia="PMingLiU"/>
                <w:lang w:val="en-US"/>
              </w:rPr>
              <w:t>-81.9</w:t>
            </w:r>
          </w:p>
        </w:tc>
        <w:tc>
          <w:tcPr>
            <w:tcW w:w="740" w:type="dxa"/>
            <w:shd w:val="clear" w:color="auto" w:fill="auto"/>
          </w:tcPr>
          <w:p w14:paraId="11DDCC41" w14:textId="77777777" w:rsidR="00712BF0" w:rsidRPr="00874A32" w:rsidRDefault="00712BF0" w:rsidP="001A54EF">
            <w:pPr>
              <w:pStyle w:val="TAC"/>
              <w:rPr>
                <w:rFonts w:eastAsia="PMingLiU"/>
                <w:lang w:val="en-US"/>
              </w:rPr>
            </w:pPr>
            <w:r w:rsidRPr="00874A32">
              <w:rPr>
                <w:rFonts w:eastAsia="PMingLiU"/>
                <w:lang w:val="en-US"/>
              </w:rPr>
              <w:t>-79.7</w:t>
            </w:r>
          </w:p>
        </w:tc>
        <w:tc>
          <w:tcPr>
            <w:tcW w:w="741" w:type="dxa"/>
          </w:tcPr>
          <w:p w14:paraId="04F19BC7" w14:textId="77777777" w:rsidR="00712BF0" w:rsidRPr="00874A32" w:rsidRDefault="00712BF0" w:rsidP="001A54EF">
            <w:pPr>
              <w:pStyle w:val="TAC"/>
              <w:rPr>
                <w:rFonts w:eastAsia="PMingLiU"/>
                <w:lang w:val="en-US"/>
              </w:rPr>
            </w:pPr>
            <w:r>
              <w:rPr>
                <w:rFonts w:eastAsia="PMingLiU"/>
                <w:lang w:val="en-US"/>
              </w:rPr>
              <w:t>-77.8</w:t>
            </w:r>
          </w:p>
        </w:tc>
        <w:tc>
          <w:tcPr>
            <w:tcW w:w="814" w:type="dxa"/>
          </w:tcPr>
          <w:p w14:paraId="43F1E3AE" w14:textId="77777777" w:rsidR="00712BF0" w:rsidRPr="00874A32" w:rsidRDefault="00712BF0" w:rsidP="001A54EF">
            <w:pPr>
              <w:pStyle w:val="TAC"/>
              <w:rPr>
                <w:rFonts w:eastAsia="PMingLiU"/>
                <w:lang w:val="en-US"/>
              </w:rPr>
            </w:pPr>
          </w:p>
        </w:tc>
      </w:tr>
      <w:tr w:rsidR="00712BF0" w:rsidRPr="00874A32" w14:paraId="3446B374" w14:textId="77777777" w:rsidTr="001A54EF">
        <w:trPr>
          <w:trHeight w:val="187"/>
          <w:jc w:val="center"/>
        </w:trPr>
        <w:tc>
          <w:tcPr>
            <w:tcW w:w="1100" w:type="dxa"/>
            <w:vMerge w:val="restart"/>
            <w:shd w:val="clear" w:color="auto" w:fill="auto"/>
            <w:vAlign w:val="center"/>
          </w:tcPr>
          <w:p w14:paraId="09815CCC" w14:textId="77777777" w:rsidR="00712BF0" w:rsidRPr="00874A32" w:rsidRDefault="00712BF0" w:rsidP="001A54EF">
            <w:pPr>
              <w:pStyle w:val="TAC"/>
              <w:rPr>
                <w:rFonts w:eastAsia="PMingLiU"/>
                <w:lang w:val="en-US"/>
              </w:rPr>
            </w:pPr>
            <w:r w:rsidRPr="00874A32">
              <w:rPr>
                <w:rFonts w:eastAsia="PMingLiU"/>
                <w:lang w:val="en-US"/>
              </w:rPr>
              <w:t>n26</w:t>
            </w:r>
          </w:p>
        </w:tc>
        <w:tc>
          <w:tcPr>
            <w:tcW w:w="629" w:type="dxa"/>
          </w:tcPr>
          <w:p w14:paraId="42D1A3CC"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7F85B0F5" w14:textId="77777777" w:rsidR="00712BF0" w:rsidRPr="00874A32" w:rsidRDefault="00712BF0" w:rsidP="001A54E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6E29DC4" w14:textId="77777777" w:rsidR="00712BF0" w:rsidRPr="00874A32" w:rsidRDefault="00712BF0" w:rsidP="001A54E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7ECB3E4B" w14:textId="77777777" w:rsidR="00712BF0" w:rsidRPr="00874A32" w:rsidRDefault="00712BF0" w:rsidP="001A54E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621B822" w14:textId="77777777" w:rsidR="00712BF0" w:rsidRPr="00874A32" w:rsidRDefault="00712BF0" w:rsidP="001A54EF">
            <w:pPr>
              <w:pStyle w:val="TAC"/>
              <w:rPr>
                <w:rFonts w:eastAsia="PMingLiU"/>
                <w:lang w:val="en-US"/>
              </w:rPr>
            </w:pPr>
            <w:r w:rsidRPr="00874A32">
              <w:rPr>
                <w:rFonts w:eastAsia="PMingLiU"/>
                <w:lang w:val="en-US"/>
              </w:rPr>
              <w:t>-87.6</w:t>
            </w:r>
          </w:p>
        </w:tc>
        <w:tc>
          <w:tcPr>
            <w:tcW w:w="740" w:type="dxa"/>
            <w:shd w:val="clear" w:color="auto" w:fill="auto"/>
          </w:tcPr>
          <w:p w14:paraId="66A1D7FA" w14:textId="77777777" w:rsidR="00712BF0" w:rsidRPr="00874A32" w:rsidRDefault="00712BF0" w:rsidP="001A54EF">
            <w:pPr>
              <w:pStyle w:val="TAC"/>
              <w:rPr>
                <w:rFonts w:eastAsia="PMingLiU"/>
                <w:lang w:val="en-US"/>
              </w:rPr>
            </w:pPr>
          </w:p>
        </w:tc>
        <w:tc>
          <w:tcPr>
            <w:tcW w:w="741" w:type="dxa"/>
          </w:tcPr>
          <w:p w14:paraId="69E773AD" w14:textId="77777777" w:rsidR="00712BF0" w:rsidRPr="00874A32" w:rsidRDefault="00712BF0" w:rsidP="001A54EF">
            <w:pPr>
              <w:pStyle w:val="TAC"/>
              <w:rPr>
                <w:rFonts w:eastAsia="PMingLiU"/>
                <w:lang w:val="en-US"/>
              </w:rPr>
            </w:pPr>
          </w:p>
        </w:tc>
        <w:tc>
          <w:tcPr>
            <w:tcW w:w="741" w:type="dxa"/>
          </w:tcPr>
          <w:p w14:paraId="6F4D963A" w14:textId="77777777" w:rsidR="00712BF0" w:rsidRPr="00874A32" w:rsidRDefault="00712BF0" w:rsidP="001A54EF">
            <w:pPr>
              <w:pStyle w:val="TAC"/>
              <w:rPr>
                <w:rFonts w:eastAsia="PMingLiU"/>
                <w:lang w:val="en-US"/>
              </w:rPr>
            </w:pPr>
          </w:p>
        </w:tc>
        <w:tc>
          <w:tcPr>
            <w:tcW w:w="740" w:type="dxa"/>
            <w:shd w:val="clear" w:color="auto" w:fill="auto"/>
          </w:tcPr>
          <w:p w14:paraId="0E891BDF" w14:textId="77777777" w:rsidR="00712BF0" w:rsidRPr="00874A32" w:rsidRDefault="00712BF0" w:rsidP="001A54EF">
            <w:pPr>
              <w:pStyle w:val="TAC"/>
              <w:rPr>
                <w:rFonts w:eastAsia="PMingLiU"/>
                <w:lang w:val="en-US"/>
              </w:rPr>
            </w:pPr>
          </w:p>
        </w:tc>
        <w:tc>
          <w:tcPr>
            <w:tcW w:w="741" w:type="dxa"/>
          </w:tcPr>
          <w:p w14:paraId="3CFEE399" w14:textId="77777777" w:rsidR="00712BF0" w:rsidRPr="00874A32" w:rsidRDefault="00712BF0" w:rsidP="001A54EF">
            <w:pPr>
              <w:pStyle w:val="TAC"/>
              <w:rPr>
                <w:rFonts w:eastAsia="PMingLiU"/>
                <w:lang w:val="en-US"/>
              </w:rPr>
            </w:pPr>
          </w:p>
        </w:tc>
        <w:tc>
          <w:tcPr>
            <w:tcW w:w="814" w:type="dxa"/>
          </w:tcPr>
          <w:p w14:paraId="196E3728" w14:textId="77777777" w:rsidR="00712BF0" w:rsidRPr="00874A32" w:rsidRDefault="00712BF0" w:rsidP="001A54EF">
            <w:pPr>
              <w:pStyle w:val="TAC"/>
              <w:rPr>
                <w:rFonts w:eastAsia="PMingLiU"/>
                <w:lang w:val="en-US"/>
              </w:rPr>
            </w:pPr>
          </w:p>
        </w:tc>
      </w:tr>
      <w:tr w:rsidR="00712BF0" w:rsidRPr="00874A32" w14:paraId="11AF7C87" w14:textId="77777777" w:rsidTr="001A54EF">
        <w:trPr>
          <w:trHeight w:val="187"/>
          <w:jc w:val="center"/>
        </w:trPr>
        <w:tc>
          <w:tcPr>
            <w:tcW w:w="1100" w:type="dxa"/>
            <w:vMerge/>
            <w:tcBorders>
              <w:bottom w:val="single" w:sz="4" w:space="0" w:color="auto"/>
            </w:tcBorders>
            <w:shd w:val="clear" w:color="auto" w:fill="auto"/>
            <w:vAlign w:val="center"/>
          </w:tcPr>
          <w:p w14:paraId="175F2C47" w14:textId="77777777" w:rsidR="00712BF0" w:rsidRPr="00874A32" w:rsidRDefault="00712BF0" w:rsidP="001A54EF">
            <w:pPr>
              <w:pStyle w:val="TAC"/>
              <w:rPr>
                <w:rFonts w:eastAsia="PMingLiU"/>
                <w:lang w:val="en-US"/>
              </w:rPr>
            </w:pPr>
          </w:p>
        </w:tc>
        <w:tc>
          <w:tcPr>
            <w:tcW w:w="629" w:type="dxa"/>
          </w:tcPr>
          <w:p w14:paraId="3932700B"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5F011E13" w14:textId="77777777" w:rsidR="00712BF0" w:rsidRPr="00874A32" w:rsidRDefault="00712BF0" w:rsidP="001A54EF">
            <w:pPr>
              <w:pStyle w:val="TAC"/>
              <w:rPr>
                <w:rFonts w:eastAsia="PMingLiU"/>
                <w:lang w:val="en-US"/>
              </w:rPr>
            </w:pPr>
          </w:p>
        </w:tc>
        <w:tc>
          <w:tcPr>
            <w:tcW w:w="740" w:type="dxa"/>
            <w:shd w:val="clear" w:color="auto" w:fill="auto"/>
          </w:tcPr>
          <w:p w14:paraId="48EBB510" w14:textId="77777777" w:rsidR="00712BF0" w:rsidRPr="00874A32" w:rsidRDefault="00712BF0" w:rsidP="001A54E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58E11D0" w14:textId="77777777" w:rsidR="00712BF0" w:rsidRPr="00874A32" w:rsidRDefault="00712BF0" w:rsidP="001A54E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64E1ABA" w14:textId="77777777" w:rsidR="00712BF0" w:rsidRPr="00874A32" w:rsidRDefault="00712BF0" w:rsidP="001A54EF">
            <w:pPr>
              <w:pStyle w:val="TAC"/>
              <w:rPr>
                <w:rFonts w:eastAsia="PMingLiU"/>
                <w:lang w:val="en-US"/>
              </w:rPr>
            </w:pPr>
            <w:r w:rsidRPr="00874A32">
              <w:rPr>
                <w:rFonts w:eastAsia="PMingLiU"/>
                <w:lang w:val="en-US"/>
              </w:rPr>
              <w:t>-87.7</w:t>
            </w:r>
          </w:p>
        </w:tc>
        <w:tc>
          <w:tcPr>
            <w:tcW w:w="740" w:type="dxa"/>
            <w:shd w:val="clear" w:color="auto" w:fill="auto"/>
          </w:tcPr>
          <w:p w14:paraId="7D6413F4" w14:textId="77777777" w:rsidR="00712BF0" w:rsidRPr="00874A32" w:rsidRDefault="00712BF0" w:rsidP="001A54EF">
            <w:pPr>
              <w:pStyle w:val="TAC"/>
              <w:rPr>
                <w:rFonts w:eastAsia="PMingLiU"/>
                <w:lang w:val="en-US"/>
              </w:rPr>
            </w:pPr>
          </w:p>
        </w:tc>
        <w:tc>
          <w:tcPr>
            <w:tcW w:w="741" w:type="dxa"/>
          </w:tcPr>
          <w:p w14:paraId="035E754D" w14:textId="77777777" w:rsidR="00712BF0" w:rsidRPr="00874A32" w:rsidRDefault="00712BF0" w:rsidP="001A54EF">
            <w:pPr>
              <w:pStyle w:val="TAC"/>
              <w:rPr>
                <w:rFonts w:eastAsia="PMingLiU"/>
                <w:lang w:val="en-US"/>
              </w:rPr>
            </w:pPr>
          </w:p>
        </w:tc>
        <w:tc>
          <w:tcPr>
            <w:tcW w:w="741" w:type="dxa"/>
          </w:tcPr>
          <w:p w14:paraId="59C6AF9D" w14:textId="77777777" w:rsidR="00712BF0" w:rsidRPr="00874A32" w:rsidRDefault="00712BF0" w:rsidP="001A54EF">
            <w:pPr>
              <w:pStyle w:val="TAC"/>
              <w:rPr>
                <w:rFonts w:eastAsia="PMingLiU"/>
                <w:lang w:val="en-US"/>
              </w:rPr>
            </w:pPr>
          </w:p>
        </w:tc>
        <w:tc>
          <w:tcPr>
            <w:tcW w:w="740" w:type="dxa"/>
            <w:shd w:val="clear" w:color="auto" w:fill="auto"/>
          </w:tcPr>
          <w:p w14:paraId="364BED0E" w14:textId="77777777" w:rsidR="00712BF0" w:rsidRPr="00874A32" w:rsidRDefault="00712BF0" w:rsidP="001A54EF">
            <w:pPr>
              <w:pStyle w:val="TAC"/>
              <w:rPr>
                <w:rFonts w:eastAsia="PMingLiU"/>
                <w:lang w:val="en-US"/>
              </w:rPr>
            </w:pPr>
          </w:p>
        </w:tc>
        <w:tc>
          <w:tcPr>
            <w:tcW w:w="741" w:type="dxa"/>
          </w:tcPr>
          <w:p w14:paraId="19D215D1" w14:textId="77777777" w:rsidR="00712BF0" w:rsidRPr="00874A32" w:rsidRDefault="00712BF0" w:rsidP="001A54EF">
            <w:pPr>
              <w:pStyle w:val="TAC"/>
              <w:rPr>
                <w:rFonts w:eastAsia="PMingLiU"/>
                <w:lang w:val="en-US"/>
              </w:rPr>
            </w:pPr>
          </w:p>
        </w:tc>
        <w:tc>
          <w:tcPr>
            <w:tcW w:w="814" w:type="dxa"/>
          </w:tcPr>
          <w:p w14:paraId="2B9BC3B3" w14:textId="77777777" w:rsidR="00712BF0" w:rsidRPr="00874A32" w:rsidRDefault="00712BF0" w:rsidP="001A54EF">
            <w:pPr>
              <w:pStyle w:val="TAC"/>
              <w:rPr>
                <w:rFonts w:eastAsia="PMingLiU"/>
                <w:lang w:val="en-US"/>
              </w:rPr>
            </w:pPr>
          </w:p>
        </w:tc>
      </w:tr>
      <w:tr w:rsidR="00712BF0" w:rsidRPr="00874A32" w14:paraId="5504C54D" w14:textId="77777777" w:rsidTr="001A54EF">
        <w:trPr>
          <w:trHeight w:val="187"/>
          <w:jc w:val="center"/>
        </w:trPr>
        <w:tc>
          <w:tcPr>
            <w:tcW w:w="1100" w:type="dxa"/>
            <w:vMerge w:val="restart"/>
            <w:shd w:val="clear" w:color="auto" w:fill="auto"/>
            <w:vAlign w:val="center"/>
          </w:tcPr>
          <w:p w14:paraId="1448F9FF" w14:textId="77777777" w:rsidR="00712BF0" w:rsidRPr="00874A32" w:rsidRDefault="00712BF0" w:rsidP="001A54EF">
            <w:pPr>
              <w:pStyle w:val="TAC"/>
              <w:rPr>
                <w:rFonts w:eastAsia="PMingLiU"/>
                <w:lang w:val="en-US"/>
              </w:rPr>
            </w:pPr>
            <w:r w:rsidRPr="00874A32">
              <w:rPr>
                <w:rFonts w:eastAsia="PMingLiU"/>
                <w:lang w:val="en-US"/>
              </w:rPr>
              <w:t>n28</w:t>
            </w:r>
          </w:p>
        </w:tc>
        <w:tc>
          <w:tcPr>
            <w:tcW w:w="629" w:type="dxa"/>
          </w:tcPr>
          <w:p w14:paraId="4EAB72E5"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22638B11" w14:textId="77777777" w:rsidR="00712BF0" w:rsidRPr="00874A32" w:rsidRDefault="00712BF0" w:rsidP="001A54EF">
            <w:pPr>
              <w:pStyle w:val="TAC"/>
              <w:rPr>
                <w:rFonts w:eastAsia="PMingLiU"/>
                <w:lang w:val="en-US"/>
              </w:rPr>
            </w:pPr>
            <w:r w:rsidRPr="00874A32">
              <w:rPr>
                <w:rFonts w:eastAsia="PMingLiU"/>
                <w:lang w:val="en-US"/>
              </w:rPr>
              <w:t>-98.5</w:t>
            </w:r>
          </w:p>
        </w:tc>
        <w:tc>
          <w:tcPr>
            <w:tcW w:w="740" w:type="dxa"/>
            <w:shd w:val="clear" w:color="auto" w:fill="auto"/>
          </w:tcPr>
          <w:p w14:paraId="5FDAD6C7" w14:textId="77777777" w:rsidR="00712BF0" w:rsidRPr="00874A32" w:rsidRDefault="00712BF0" w:rsidP="001A54EF">
            <w:pPr>
              <w:pStyle w:val="TAC"/>
              <w:rPr>
                <w:rFonts w:eastAsia="PMingLiU"/>
                <w:lang w:val="en-US"/>
              </w:rPr>
            </w:pPr>
            <w:r w:rsidRPr="00874A32">
              <w:rPr>
                <w:rFonts w:eastAsia="PMingLiU"/>
                <w:lang w:val="en-US"/>
              </w:rPr>
              <w:t>-95.5</w:t>
            </w:r>
          </w:p>
        </w:tc>
        <w:tc>
          <w:tcPr>
            <w:tcW w:w="741" w:type="dxa"/>
            <w:shd w:val="clear" w:color="auto" w:fill="auto"/>
          </w:tcPr>
          <w:p w14:paraId="696E74B2" w14:textId="77777777" w:rsidR="00712BF0" w:rsidRPr="00874A32" w:rsidRDefault="00712BF0" w:rsidP="001A54EF">
            <w:pPr>
              <w:pStyle w:val="TAC"/>
              <w:rPr>
                <w:rFonts w:eastAsia="PMingLiU"/>
                <w:lang w:val="en-US"/>
              </w:rPr>
            </w:pPr>
            <w:r w:rsidRPr="00874A32">
              <w:rPr>
                <w:rFonts w:eastAsia="PMingLiU"/>
                <w:lang w:val="en-US"/>
              </w:rPr>
              <w:t>-93.5</w:t>
            </w:r>
          </w:p>
        </w:tc>
        <w:tc>
          <w:tcPr>
            <w:tcW w:w="741" w:type="dxa"/>
            <w:shd w:val="clear" w:color="auto" w:fill="auto"/>
          </w:tcPr>
          <w:p w14:paraId="4D7FB9CA" w14:textId="77777777" w:rsidR="00712BF0" w:rsidRPr="00874A32" w:rsidRDefault="00712BF0" w:rsidP="001A54EF">
            <w:pPr>
              <w:pStyle w:val="TAC"/>
              <w:rPr>
                <w:rFonts w:eastAsia="PMingLiU"/>
                <w:lang w:val="en-US"/>
              </w:rPr>
            </w:pPr>
            <w:r w:rsidRPr="00874A32">
              <w:rPr>
                <w:rFonts w:eastAsia="PMingLiU"/>
                <w:lang w:val="en-US"/>
              </w:rPr>
              <w:t>-90.8</w:t>
            </w:r>
          </w:p>
        </w:tc>
        <w:tc>
          <w:tcPr>
            <w:tcW w:w="740" w:type="dxa"/>
            <w:shd w:val="clear" w:color="auto" w:fill="auto"/>
          </w:tcPr>
          <w:p w14:paraId="38074E27" w14:textId="77777777" w:rsidR="00712BF0" w:rsidRPr="00874A32" w:rsidRDefault="00712BF0" w:rsidP="001A54EF">
            <w:pPr>
              <w:pStyle w:val="TAC"/>
              <w:rPr>
                <w:rFonts w:eastAsia="PMingLiU"/>
                <w:lang w:val="en-US"/>
              </w:rPr>
            </w:pPr>
          </w:p>
        </w:tc>
        <w:tc>
          <w:tcPr>
            <w:tcW w:w="741" w:type="dxa"/>
          </w:tcPr>
          <w:p w14:paraId="0B4E0ADC" w14:textId="77777777" w:rsidR="00712BF0" w:rsidRPr="00874A32" w:rsidRDefault="00712BF0" w:rsidP="001A54EF">
            <w:pPr>
              <w:pStyle w:val="TAC"/>
              <w:rPr>
                <w:rFonts w:eastAsia="PMingLiU"/>
                <w:lang w:val="en-US"/>
              </w:rPr>
            </w:pPr>
            <w:r w:rsidRPr="00874A32">
              <w:rPr>
                <w:rFonts w:eastAsia="PMingLiU"/>
                <w:lang w:val="en-US"/>
              </w:rPr>
              <w:t>-78.5</w:t>
            </w:r>
          </w:p>
        </w:tc>
        <w:tc>
          <w:tcPr>
            <w:tcW w:w="741" w:type="dxa"/>
          </w:tcPr>
          <w:p w14:paraId="4C03417C" w14:textId="77777777" w:rsidR="00712BF0" w:rsidRPr="00874A32" w:rsidRDefault="00712BF0" w:rsidP="001A54EF">
            <w:pPr>
              <w:pStyle w:val="TAC"/>
              <w:rPr>
                <w:rFonts w:eastAsia="PMingLiU"/>
                <w:lang w:val="en-US"/>
              </w:rPr>
            </w:pPr>
          </w:p>
        </w:tc>
        <w:tc>
          <w:tcPr>
            <w:tcW w:w="740" w:type="dxa"/>
            <w:shd w:val="clear" w:color="auto" w:fill="auto"/>
          </w:tcPr>
          <w:p w14:paraId="33F4084A" w14:textId="77777777" w:rsidR="00712BF0" w:rsidRPr="00874A32" w:rsidRDefault="00712BF0" w:rsidP="001A54EF">
            <w:pPr>
              <w:pStyle w:val="TAC"/>
              <w:rPr>
                <w:rFonts w:eastAsia="PMingLiU"/>
                <w:lang w:val="en-US"/>
              </w:rPr>
            </w:pPr>
          </w:p>
        </w:tc>
        <w:tc>
          <w:tcPr>
            <w:tcW w:w="741" w:type="dxa"/>
          </w:tcPr>
          <w:p w14:paraId="33EEDB58" w14:textId="77777777" w:rsidR="00712BF0" w:rsidRPr="00874A32" w:rsidRDefault="00712BF0" w:rsidP="001A54EF">
            <w:pPr>
              <w:pStyle w:val="TAC"/>
              <w:rPr>
                <w:rFonts w:eastAsia="PMingLiU"/>
                <w:lang w:val="en-US"/>
              </w:rPr>
            </w:pPr>
          </w:p>
        </w:tc>
        <w:tc>
          <w:tcPr>
            <w:tcW w:w="814" w:type="dxa"/>
          </w:tcPr>
          <w:p w14:paraId="6D619E5A" w14:textId="77777777" w:rsidR="00712BF0" w:rsidRPr="00874A32" w:rsidRDefault="00712BF0" w:rsidP="001A54EF">
            <w:pPr>
              <w:pStyle w:val="TAC"/>
              <w:rPr>
                <w:rFonts w:eastAsia="PMingLiU"/>
                <w:lang w:val="en-US"/>
              </w:rPr>
            </w:pPr>
          </w:p>
        </w:tc>
      </w:tr>
      <w:tr w:rsidR="00712BF0" w:rsidRPr="00874A32" w14:paraId="02C09683" w14:textId="77777777" w:rsidTr="001A54EF">
        <w:trPr>
          <w:trHeight w:val="187"/>
          <w:jc w:val="center"/>
        </w:trPr>
        <w:tc>
          <w:tcPr>
            <w:tcW w:w="1100" w:type="dxa"/>
            <w:vMerge/>
            <w:tcBorders>
              <w:bottom w:val="single" w:sz="4" w:space="0" w:color="auto"/>
            </w:tcBorders>
            <w:shd w:val="clear" w:color="auto" w:fill="auto"/>
            <w:vAlign w:val="center"/>
          </w:tcPr>
          <w:p w14:paraId="3311F650" w14:textId="77777777" w:rsidR="00712BF0" w:rsidRPr="00874A32" w:rsidRDefault="00712BF0" w:rsidP="001A54EF">
            <w:pPr>
              <w:pStyle w:val="TAC"/>
              <w:rPr>
                <w:rFonts w:eastAsia="PMingLiU"/>
                <w:lang w:val="en-US"/>
              </w:rPr>
            </w:pPr>
          </w:p>
        </w:tc>
        <w:tc>
          <w:tcPr>
            <w:tcW w:w="629" w:type="dxa"/>
          </w:tcPr>
          <w:p w14:paraId="53231EA6"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055B9A01" w14:textId="77777777" w:rsidR="00712BF0" w:rsidRPr="00874A32" w:rsidRDefault="00712BF0" w:rsidP="001A54EF">
            <w:pPr>
              <w:pStyle w:val="TAC"/>
              <w:rPr>
                <w:rFonts w:eastAsia="PMingLiU"/>
                <w:lang w:val="en-US"/>
              </w:rPr>
            </w:pPr>
          </w:p>
        </w:tc>
        <w:tc>
          <w:tcPr>
            <w:tcW w:w="740" w:type="dxa"/>
            <w:shd w:val="clear" w:color="auto" w:fill="auto"/>
          </w:tcPr>
          <w:p w14:paraId="262FC7B8" w14:textId="77777777" w:rsidR="00712BF0" w:rsidRPr="00874A32" w:rsidRDefault="00712BF0" w:rsidP="001A54EF">
            <w:pPr>
              <w:pStyle w:val="TAC"/>
              <w:rPr>
                <w:rFonts w:eastAsia="PMingLiU"/>
                <w:lang w:val="en-US"/>
              </w:rPr>
            </w:pPr>
            <w:r w:rsidRPr="00874A32">
              <w:rPr>
                <w:rFonts w:eastAsia="PMingLiU"/>
                <w:lang w:val="en-US"/>
              </w:rPr>
              <w:t>-95.6</w:t>
            </w:r>
          </w:p>
        </w:tc>
        <w:tc>
          <w:tcPr>
            <w:tcW w:w="741" w:type="dxa"/>
            <w:shd w:val="clear" w:color="auto" w:fill="auto"/>
          </w:tcPr>
          <w:p w14:paraId="120DAFE5" w14:textId="77777777" w:rsidR="00712BF0" w:rsidRPr="00874A32" w:rsidRDefault="00712BF0" w:rsidP="001A54EF">
            <w:pPr>
              <w:pStyle w:val="TAC"/>
              <w:rPr>
                <w:rFonts w:eastAsia="PMingLiU"/>
                <w:lang w:val="en-US"/>
              </w:rPr>
            </w:pPr>
            <w:r w:rsidRPr="00874A32">
              <w:rPr>
                <w:rFonts w:eastAsia="PMingLiU"/>
                <w:lang w:val="en-US"/>
              </w:rPr>
              <w:t>-93.6</w:t>
            </w:r>
          </w:p>
        </w:tc>
        <w:tc>
          <w:tcPr>
            <w:tcW w:w="741" w:type="dxa"/>
            <w:shd w:val="clear" w:color="auto" w:fill="auto"/>
          </w:tcPr>
          <w:p w14:paraId="322193B2" w14:textId="77777777" w:rsidR="00712BF0" w:rsidRPr="00874A32" w:rsidRDefault="00712BF0" w:rsidP="001A54EF">
            <w:pPr>
              <w:pStyle w:val="TAC"/>
              <w:rPr>
                <w:rFonts w:eastAsia="PMingLiU"/>
                <w:lang w:val="en-US"/>
              </w:rPr>
            </w:pPr>
            <w:r w:rsidRPr="00874A32">
              <w:rPr>
                <w:rFonts w:eastAsia="PMingLiU"/>
                <w:lang w:val="en-US"/>
              </w:rPr>
              <w:t>-91.0</w:t>
            </w:r>
          </w:p>
        </w:tc>
        <w:tc>
          <w:tcPr>
            <w:tcW w:w="740" w:type="dxa"/>
            <w:shd w:val="clear" w:color="auto" w:fill="auto"/>
          </w:tcPr>
          <w:p w14:paraId="4D2BF3A6" w14:textId="77777777" w:rsidR="00712BF0" w:rsidRPr="00874A32" w:rsidRDefault="00712BF0" w:rsidP="001A54EF">
            <w:pPr>
              <w:pStyle w:val="TAC"/>
              <w:rPr>
                <w:rFonts w:eastAsia="PMingLiU"/>
                <w:lang w:val="en-US"/>
              </w:rPr>
            </w:pPr>
          </w:p>
        </w:tc>
        <w:tc>
          <w:tcPr>
            <w:tcW w:w="741" w:type="dxa"/>
          </w:tcPr>
          <w:p w14:paraId="2A2EF4EF" w14:textId="77777777" w:rsidR="00712BF0" w:rsidRPr="00874A32" w:rsidRDefault="00712BF0" w:rsidP="001A54EF">
            <w:pPr>
              <w:pStyle w:val="TAC"/>
              <w:rPr>
                <w:rFonts w:eastAsia="PMingLiU"/>
                <w:lang w:val="en-US"/>
              </w:rPr>
            </w:pPr>
            <w:r w:rsidRPr="00874A32">
              <w:rPr>
                <w:rFonts w:eastAsia="PMingLiU"/>
                <w:lang w:val="en-US"/>
              </w:rPr>
              <w:t>-78.6</w:t>
            </w:r>
          </w:p>
        </w:tc>
        <w:tc>
          <w:tcPr>
            <w:tcW w:w="741" w:type="dxa"/>
          </w:tcPr>
          <w:p w14:paraId="66772F31" w14:textId="77777777" w:rsidR="00712BF0" w:rsidRPr="00874A32" w:rsidRDefault="00712BF0" w:rsidP="001A54EF">
            <w:pPr>
              <w:pStyle w:val="TAC"/>
              <w:rPr>
                <w:rFonts w:eastAsia="PMingLiU"/>
                <w:lang w:val="en-US"/>
              </w:rPr>
            </w:pPr>
          </w:p>
        </w:tc>
        <w:tc>
          <w:tcPr>
            <w:tcW w:w="740" w:type="dxa"/>
            <w:shd w:val="clear" w:color="auto" w:fill="auto"/>
          </w:tcPr>
          <w:p w14:paraId="055A57C0" w14:textId="77777777" w:rsidR="00712BF0" w:rsidRPr="00874A32" w:rsidRDefault="00712BF0" w:rsidP="001A54EF">
            <w:pPr>
              <w:pStyle w:val="TAC"/>
              <w:rPr>
                <w:rFonts w:eastAsia="PMingLiU"/>
                <w:lang w:val="en-US"/>
              </w:rPr>
            </w:pPr>
          </w:p>
        </w:tc>
        <w:tc>
          <w:tcPr>
            <w:tcW w:w="741" w:type="dxa"/>
          </w:tcPr>
          <w:p w14:paraId="75E51845" w14:textId="77777777" w:rsidR="00712BF0" w:rsidRPr="00874A32" w:rsidRDefault="00712BF0" w:rsidP="001A54EF">
            <w:pPr>
              <w:pStyle w:val="TAC"/>
              <w:rPr>
                <w:rFonts w:eastAsia="PMingLiU"/>
                <w:lang w:val="en-US"/>
              </w:rPr>
            </w:pPr>
          </w:p>
        </w:tc>
        <w:tc>
          <w:tcPr>
            <w:tcW w:w="814" w:type="dxa"/>
          </w:tcPr>
          <w:p w14:paraId="70E0FFC2" w14:textId="77777777" w:rsidR="00712BF0" w:rsidRPr="00874A32" w:rsidRDefault="00712BF0" w:rsidP="001A54EF">
            <w:pPr>
              <w:pStyle w:val="TAC"/>
              <w:rPr>
                <w:rFonts w:eastAsia="PMingLiU"/>
                <w:lang w:val="en-US"/>
              </w:rPr>
            </w:pPr>
          </w:p>
        </w:tc>
      </w:tr>
      <w:tr w:rsidR="00712BF0" w:rsidRPr="00874A32" w14:paraId="65B6E5C8" w14:textId="77777777" w:rsidTr="001A54EF">
        <w:trPr>
          <w:trHeight w:val="187"/>
          <w:jc w:val="center"/>
        </w:trPr>
        <w:tc>
          <w:tcPr>
            <w:tcW w:w="1100" w:type="dxa"/>
            <w:vMerge w:val="restart"/>
            <w:shd w:val="clear" w:color="auto" w:fill="auto"/>
            <w:vAlign w:val="center"/>
          </w:tcPr>
          <w:p w14:paraId="315ADBC2" w14:textId="77777777" w:rsidR="00712BF0" w:rsidRPr="00874A32" w:rsidRDefault="00712BF0" w:rsidP="001A54EF">
            <w:pPr>
              <w:pStyle w:val="TAC"/>
              <w:rPr>
                <w:rFonts w:eastAsia="PMingLiU"/>
                <w:lang w:val="en-US"/>
              </w:rPr>
            </w:pPr>
            <w:r>
              <w:rPr>
                <w:rFonts w:eastAsia="PMingLiU"/>
                <w:lang w:val="en-US"/>
              </w:rPr>
              <w:t>n30</w:t>
            </w:r>
          </w:p>
        </w:tc>
        <w:tc>
          <w:tcPr>
            <w:tcW w:w="629" w:type="dxa"/>
          </w:tcPr>
          <w:p w14:paraId="05AD75DA"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6A8EE48A" w14:textId="77777777" w:rsidR="00712BF0" w:rsidRPr="00874A32" w:rsidRDefault="00712BF0" w:rsidP="001A54EF">
            <w:pPr>
              <w:pStyle w:val="TAC"/>
              <w:rPr>
                <w:rFonts w:eastAsia="PMingLiU"/>
                <w:lang w:val="en-US"/>
              </w:rPr>
            </w:pPr>
            <w:r w:rsidRPr="00874A32">
              <w:rPr>
                <w:rFonts w:eastAsia="PMingLiU" w:cs="Arial"/>
                <w:szCs w:val="18"/>
                <w:lang w:val="en-US"/>
              </w:rPr>
              <w:t>-99.0</w:t>
            </w:r>
          </w:p>
        </w:tc>
        <w:tc>
          <w:tcPr>
            <w:tcW w:w="740" w:type="dxa"/>
            <w:shd w:val="clear" w:color="auto" w:fill="auto"/>
          </w:tcPr>
          <w:p w14:paraId="06E272C1" w14:textId="77777777" w:rsidR="00712BF0" w:rsidRPr="00874A32" w:rsidRDefault="00712BF0" w:rsidP="001A54EF">
            <w:pPr>
              <w:pStyle w:val="TAC"/>
              <w:rPr>
                <w:rFonts w:eastAsia="PMingLiU"/>
                <w:lang w:val="en-US"/>
              </w:rPr>
            </w:pPr>
            <w:r w:rsidRPr="00874A32">
              <w:rPr>
                <w:rFonts w:eastAsia="PMingLiU" w:cs="Arial"/>
                <w:szCs w:val="18"/>
                <w:lang w:val="en-US"/>
              </w:rPr>
              <w:t>-95.8</w:t>
            </w:r>
          </w:p>
        </w:tc>
        <w:tc>
          <w:tcPr>
            <w:tcW w:w="741" w:type="dxa"/>
            <w:shd w:val="clear" w:color="auto" w:fill="auto"/>
          </w:tcPr>
          <w:p w14:paraId="385909D1" w14:textId="77777777" w:rsidR="00712BF0" w:rsidRPr="00874A32" w:rsidRDefault="00712BF0" w:rsidP="001A54EF">
            <w:pPr>
              <w:pStyle w:val="TAC"/>
              <w:rPr>
                <w:rFonts w:eastAsia="PMingLiU"/>
                <w:lang w:val="en-US"/>
              </w:rPr>
            </w:pPr>
          </w:p>
        </w:tc>
        <w:tc>
          <w:tcPr>
            <w:tcW w:w="741" w:type="dxa"/>
            <w:shd w:val="clear" w:color="auto" w:fill="auto"/>
          </w:tcPr>
          <w:p w14:paraId="4ADA5724" w14:textId="77777777" w:rsidR="00712BF0" w:rsidRPr="00874A32" w:rsidRDefault="00712BF0" w:rsidP="001A54EF">
            <w:pPr>
              <w:pStyle w:val="TAC"/>
              <w:rPr>
                <w:rFonts w:eastAsia="PMingLiU"/>
                <w:lang w:val="en-US"/>
              </w:rPr>
            </w:pPr>
          </w:p>
        </w:tc>
        <w:tc>
          <w:tcPr>
            <w:tcW w:w="740" w:type="dxa"/>
            <w:shd w:val="clear" w:color="auto" w:fill="auto"/>
          </w:tcPr>
          <w:p w14:paraId="354DCD1B" w14:textId="77777777" w:rsidR="00712BF0" w:rsidRPr="00874A32" w:rsidRDefault="00712BF0" w:rsidP="001A54EF">
            <w:pPr>
              <w:pStyle w:val="TAC"/>
              <w:rPr>
                <w:rFonts w:eastAsia="PMingLiU"/>
                <w:lang w:val="en-US"/>
              </w:rPr>
            </w:pPr>
          </w:p>
        </w:tc>
        <w:tc>
          <w:tcPr>
            <w:tcW w:w="741" w:type="dxa"/>
          </w:tcPr>
          <w:p w14:paraId="04C25429" w14:textId="77777777" w:rsidR="00712BF0" w:rsidRPr="00874A32" w:rsidRDefault="00712BF0" w:rsidP="001A54EF">
            <w:pPr>
              <w:pStyle w:val="TAC"/>
              <w:rPr>
                <w:rFonts w:eastAsia="PMingLiU"/>
                <w:lang w:val="en-US"/>
              </w:rPr>
            </w:pPr>
          </w:p>
        </w:tc>
        <w:tc>
          <w:tcPr>
            <w:tcW w:w="741" w:type="dxa"/>
          </w:tcPr>
          <w:p w14:paraId="2E236A15" w14:textId="77777777" w:rsidR="00712BF0" w:rsidRDefault="00712BF0" w:rsidP="001A54EF">
            <w:pPr>
              <w:pStyle w:val="TAC"/>
              <w:rPr>
                <w:rFonts w:eastAsia="PMingLiU"/>
                <w:lang w:val="en-US"/>
              </w:rPr>
            </w:pPr>
          </w:p>
        </w:tc>
        <w:tc>
          <w:tcPr>
            <w:tcW w:w="740" w:type="dxa"/>
            <w:shd w:val="clear" w:color="auto" w:fill="auto"/>
          </w:tcPr>
          <w:p w14:paraId="1FA98285" w14:textId="77777777" w:rsidR="00712BF0" w:rsidRPr="00874A32" w:rsidRDefault="00712BF0" w:rsidP="001A54EF">
            <w:pPr>
              <w:pStyle w:val="TAC"/>
              <w:rPr>
                <w:rFonts w:eastAsia="PMingLiU"/>
                <w:lang w:val="en-US"/>
              </w:rPr>
            </w:pPr>
          </w:p>
        </w:tc>
        <w:tc>
          <w:tcPr>
            <w:tcW w:w="741" w:type="dxa"/>
          </w:tcPr>
          <w:p w14:paraId="4500E874" w14:textId="77777777" w:rsidR="00712BF0" w:rsidRPr="00874A32" w:rsidRDefault="00712BF0" w:rsidP="001A54EF">
            <w:pPr>
              <w:pStyle w:val="TAC"/>
              <w:rPr>
                <w:rFonts w:eastAsia="PMingLiU"/>
                <w:lang w:val="en-US"/>
              </w:rPr>
            </w:pPr>
          </w:p>
        </w:tc>
        <w:tc>
          <w:tcPr>
            <w:tcW w:w="814" w:type="dxa"/>
          </w:tcPr>
          <w:p w14:paraId="4EE29690" w14:textId="77777777" w:rsidR="00712BF0" w:rsidRPr="00874A32" w:rsidRDefault="00712BF0" w:rsidP="001A54EF">
            <w:pPr>
              <w:pStyle w:val="TAC"/>
              <w:rPr>
                <w:rFonts w:eastAsia="PMingLiU"/>
                <w:lang w:val="en-US"/>
              </w:rPr>
            </w:pPr>
          </w:p>
        </w:tc>
      </w:tr>
      <w:tr w:rsidR="00712BF0" w:rsidRPr="00874A32" w14:paraId="4CB266E4" w14:textId="77777777" w:rsidTr="001A54EF">
        <w:trPr>
          <w:trHeight w:val="187"/>
          <w:jc w:val="center"/>
        </w:trPr>
        <w:tc>
          <w:tcPr>
            <w:tcW w:w="1100" w:type="dxa"/>
            <w:vMerge/>
            <w:shd w:val="clear" w:color="auto" w:fill="auto"/>
            <w:vAlign w:val="center"/>
          </w:tcPr>
          <w:p w14:paraId="349A10D5" w14:textId="77777777" w:rsidR="00712BF0" w:rsidRPr="00874A32" w:rsidRDefault="00712BF0" w:rsidP="001A54EF">
            <w:pPr>
              <w:pStyle w:val="TAC"/>
              <w:rPr>
                <w:rFonts w:eastAsia="PMingLiU"/>
                <w:lang w:val="en-US"/>
              </w:rPr>
            </w:pPr>
          </w:p>
        </w:tc>
        <w:tc>
          <w:tcPr>
            <w:tcW w:w="629" w:type="dxa"/>
          </w:tcPr>
          <w:p w14:paraId="158499CB"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1B0CAF21" w14:textId="77777777" w:rsidR="00712BF0" w:rsidRPr="00874A32" w:rsidRDefault="00712BF0" w:rsidP="001A54EF">
            <w:pPr>
              <w:pStyle w:val="TAC"/>
              <w:rPr>
                <w:rFonts w:eastAsia="PMingLiU"/>
                <w:lang w:val="en-US"/>
              </w:rPr>
            </w:pPr>
          </w:p>
        </w:tc>
        <w:tc>
          <w:tcPr>
            <w:tcW w:w="740" w:type="dxa"/>
            <w:shd w:val="clear" w:color="auto" w:fill="auto"/>
          </w:tcPr>
          <w:p w14:paraId="50A7492C" w14:textId="77777777" w:rsidR="00712BF0" w:rsidRPr="00874A32" w:rsidRDefault="00712BF0" w:rsidP="001A54EF">
            <w:pPr>
              <w:pStyle w:val="TAC"/>
              <w:rPr>
                <w:rFonts w:eastAsia="PMingLiU"/>
                <w:lang w:val="en-US"/>
              </w:rPr>
            </w:pPr>
            <w:r w:rsidRPr="00874A32">
              <w:rPr>
                <w:rFonts w:eastAsia="PMingLiU" w:cs="Arial"/>
                <w:szCs w:val="18"/>
                <w:lang w:val="en-US"/>
              </w:rPr>
              <w:t>-96.1</w:t>
            </w:r>
          </w:p>
        </w:tc>
        <w:tc>
          <w:tcPr>
            <w:tcW w:w="741" w:type="dxa"/>
            <w:shd w:val="clear" w:color="auto" w:fill="auto"/>
          </w:tcPr>
          <w:p w14:paraId="3CAF0210" w14:textId="77777777" w:rsidR="00712BF0" w:rsidRPr="00874A32" w:rsidRDefault="00712BF0" w:rsidP="001A54EF">
            <w:pPr>
              <w:pStyle w:val="TAC"/>
              <w:rPr>
                <w:rFonts w:eastAsia="PMingLiU"/>
                <w:lang w:val="en-US"/>
              </w:rPr>
            </w:pPr>
          </w:p>
        </w:tc>
        <w:tc>
          <w:tcPr>
            <w:tcW w:w="741" w:type="dxa"/>
            <w:shd w:val="clear" w:color="auto" w:fill="auto"/>
          </w:tcPr>
          <w:p w14:paraId="20EEFAED" w14:textId="77777777" w:rsidR="00712BF0" w:rsidRPr="00874A32" w:rsidRDefault="00712BF0" w:rsidP="001A54EF">
            <w:pPr>
              <w:pStyle w:val="TAC"/>
              <w:rPr>
                <w:rFonts w:eastAsia="PMingLiU"/>
                <w:lang w:val="en-US"/>
              </w:rPr>
            </w:pPr>
          </w:p>
        </w:tc>
        <w:tc>
          <w:tcPr>
            <w:tcW w:w="740" w:type="dxa"/>
            <w:shd w:val="clear" w:color="auto" w:fill="auto"/>
          </w:tcPr>
          <w:p w14:paraId="0B1D2B25" w14:textId="77777777" w:rsidR="00712BF0" w:rsidRPr="00874A32" w:rsidRDefault="00712BF0" w:rsidP="001A54EF">
            <w:pPr>
              <w:pStyle w:val="TAC"/>
              <w:rPr>
                <w:rFonts w:eastAsia="PMingLiU"/>
                <w:lang w:val="en-US"/>
              </w:rPr>
            </w:pPr>
          </w:p>
        </w:tc>
        <w:tc>
          <w:tcPr>
            <w:tcW w:w="741" w:type="dxa"/>
          </w:tcPr>
          <w:p w14:paraId="790CE422" w14:textId="77777777" w:rsidR="00712BF0" w:rsidRPr="00874A32" w:rsidRDefault="00712BF0" w:rsidP="001A54EF">
            <w:pPr>
              <w:pStyle w:val="TAC"/>
              <w:rPr>
                <w:rFonts w:eastAsia="PMingLiU"/>
                <w:lang w:val="en-US"/>
              </w:rPr>
            </w:pPr>
          </w:p>
        </w:tc>
        <w:tc>
          <w:tcPr>
            <w:tcW w:w="741" w:type="dxa"/>
          </w:tcPr>
          <w:p w14:paraId="7E98E74E" w14:textId="77777777" w:rsidR="00712BF0" w:rsidRDefault="00712BF0" w:rsidP="001A54EF">
            <w:pPr>
              <w:pStyle w:val="TAC"/>
              <w:rPr>
                <w:rFonts w:eastAsia="PMingLiU"/>
                <w:lang w:val="en-US"/>
              </w:rPr>
            </w:pPr>
          </w:p>
        </w:tc>
        <w:tc>
          <w:tcPr>
            <w:tcW w:w="740" w:type="dxa"/>
            <w:shd w:val="clear" w:color="auto" w:fill="auto"/>
          </w:tcPr>
          <w:p w14:paraId="4AEE9E63" w14:textId="77777777" w:rsidR="00712BF0" w:rsidRPr="00874A32" w:rsidRDefault="00712BF0" w:rsidP="001A54EF">
            <w:pPr>
              <w:pStyle w:val="TAC"/>
              <w:rPr>
                <w:rFonts w:eastAsia="PMingLiU"/>
                <w:lang w:val="en-US"/>
              </w:rPr>
            </w:pPr>
          </w:p>
        </w:tc>
        <w:tc>
          <w:tcPr>
            <w:tcW w:w="741" w:type="dxa"/>
          </w:tcPr>
          <w:p w14:paraId="3F3F09F7" w14:textId="77777777" w:rsidR="00712BF0" w:rsidRPr="00874A32" w:rsidRDefault="00712BF0" w:rsidP="001A54EF">
            <w:pPr>
              <w:pStyle w:val="TAC"/>
              <w:rPr>
                <w:rFonts w:eastAsia="PMingLiU"/>
                <w:lang w:val="en-US"/>
              </w:rPr>
            </w:pPr>
          </w:p>
        </w:tc>
        <w:tc>
          <w:tcPr>
            <w:tcW w:w="814" w:type="dxa"/>
          </w:tcPr>
          <w:p w14:paraId="706E25F0" w14:textId="77777777" w:rsidR="00712BF0" w:rsidRPr="00874A32" w:rsidRDefault="00712BF0" w:rsidP="001A54EF">
            <w:pPr>
              <w:pStyle w:val="TAC"/>
              <w:rPr>
                <w:rFonts w:eastAsia="PMingLiU"/>
                <w:lang w:val="en-US"/>
              </w:rPr>
            </w:pPr>
          </w:p>
        </w:tc>
      </w:tr>
      <w:tr w:rsidR="00712BF0" w:rsidRPr="00874A32" w14:paraId="5DE66E61" w14:textId="77777777" w:rsidTr="001A54EF">
        <w:trPr>
          <w:trHeight w:val="187"/>
          <w:jc w:val="center"/>
        </w:trPr>
        <w:tc>
          <w:tcPr>
            <w:tcW w:w="1100" w:type="dxa"/>
            <w:vMerge w:val="restart"/>
            <w:shd w:val="clear" w:color="auto" w:fill="auto"/>
            <w:vAlign w:val="center"/>
          </w:tcPr>
          <w:p w14:paraId="732218A9" w14:textId="77777777" w:rsidR="00712BF0" w:rsidRPr="00874A32" w:rsidRDefault="00712BF0" w:rsidP="001A54EF">
            <w:pPr>
              <w:pStyle w:val="TAC"/>
              <w:rPr>
                <w:rFonts w:eastAsia="PMingLiU"/>
                <w:lang w:val="en-US"/>
              </w:rPr>
            </w:pPr>
            <w:r>
              <w:rPr>
                <w:rFonts w:eastAsia="PMingLiU"/>
                <w:lang w:val="en-US"/>
              </w:rPr>
              <w:t>n65</w:t>
            </w:r>
          </w:p>
        </w:tc>
        <w:tc>
          <w:tcPr>
            <w:tcW w:w="629" w:type="dxa"/>
          </w:tcPr>
          <w:p w14:paraId="7E18F172"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1DF38B8A" w14:textId="77777777" w:rsidR="00712BF0" w:rsidRPr="00874A32" w:rsidRDefault="00712BF0" w:rsidP="001A54EF">
            <w:pPr>
              <w:pStyle w:val="TAC"/>
              <w:rPr>
                <w:rFonts w:eastAsia="PMingLiU"/>
                <w:lang w:val="en-US"/>
              </w:rPr>
            </w:pPr>
            <w:r w:rsidRPr="00874A32">
              <w:rPr>
                <w:rFonts w:eastAsia="PMingLiU" w:cs="Arial"/>
                <w:szCs w:val="18"/>
                <w:lang w:val="en-US"/>
              </w:rPr>
              <w:t>-99.5</w:t>
            </w:r>
          </w:p>
        </w:tc>
        <w:tc>
          <w:tcPr>
            <w:tcW w:w="740" w:type="dxa"/>
            <w:shd w:val="clear" w:color="auto" w:fill="auto"/>
          </w:tcPr>
          <w:p w14:paraId="233D00FB" w14:textId="77777777" w:rsidR="00712BF0" w:rsidRPr="00874A32" w:rsidRDefault="00712BF0" w:rsidP="001A54EF">
            <w:pPr>
              <w:pStyle w:val="TAC"/>
              <w:rPr>
                <w:rFonts w:eastAsia="PMingLiU"/>
                <w:lang w:val="en-US"/>
              </w:rPr>
            </w:pPr>
            <w:r w:rsidRPr="00874A32">
              <w:rPr>
                <w:rFonts w:eastAsia="PMingLiU" w:cs="Arial"/>
                <w:szCs w:val="18"/>
                <w:lang w:val="en-US"/>
              </w:rPr>
              <w:t>-96.3</w:t>
            </w:r>
          </w:p>
        </w:tc>
        <w:tc>
          <w:tcPr>
            <w:tcW w:w="741" w:type="dxa"/>
            <w:shd w:val="clear" w:color="auto" w:fill="auto"/>
          </w:tcPr>
          <w:p w14:paraId="765B5A79" w14:textId="77777777" w:rsidR="00712BF0" w:rsidRPr="00874A32" w:rsidRDefault="00712BF0" w:rsidP="001A54EF">
            <w:pPr>
              <w:pStyle w:val="TAC"/>
              <w:rPr>
                <w:rFonts w:eastAsia="PMingLiU"/>
                <w:lang w:val="en-US"/>
              </w:rPr>
            </w:pPr>
            <w:r w:rsidRPr="00874A32">
              <w:rPr>
                <w:rFonts w:eastAsia="PMingLiU" w:cs="Arial"/>
                <w:szCs w:val="18"/>
                <w:lang w:val="en-US"/>
              </w:rPr>
              <w:t>-94.5</w:t>
            </w:r>
          </w:p>
        </w:tc>
        <w:tc>
          <w:tcPr>
            <w:tcW w:w="741" w:type="dxa"/>
            <w:shd w:val="clear" w:color="auto" w:fill="auto"/>
          </w:tcPr>
          <w:p w14:paraId="29AAC420" w14:textId="77777777" w:rsidR="00712BF0" w:rsidRPr="00874A32" w:rsidRDefault="00712BF0" w:rsidP="001A54EF">
            <w:pPr>
              <w:pStyle w:val="TAC"/>
              <w:rPr>
                <w:rFonts w:eastAsia="PMingLiU"/>
                <w:lang w:val="en-US"/>
              </w:rPr>
            </w:pPr>
            <w:r w:rsidRPr="00874A32">
              <w:rPr>
                <w:rFonts w:eastAsia="PMingLiU" w:cs="Arial"/>
                <w:szCs w:val="18"/>
                <w:lang w:val="en-US"/>
              </w:rPr>
              <w:t>-93.3</w:t>
            </w:r>
          </w:p>
        </w:tc>
        <w:tc>
          <w:tcPr>
            <w:tcW w:w="740" w:type="dxa"/>
            <w:shd w:val="clear" w:color="auto" w:fill="auto"/>
          </w:tcPr>
          <w:p w14:paraId="1732D652" w14:textId="77777777" w:rsidR="00712BF0" w:rsidRPr="00874A32" w:rsidRDefault="00712BF0" w:rsidP="001A54EF">
            <w:pPr>
              <w:pStyle w:val="TAC"/>
              <w:rPr>
                <w:rFonts w:eastAsia="PMingLiU"/>
                <w:lang w:val="en-US"/>
              </w:rPr>
            </w:pPr>
          </w:p>
        </w:tc>
        <w:tc>
          <w:tcPr>
            <w:tcW w:w="741" w:type="dxa"/>
          </w:tcPr>
          <w:p w14:paraId="1454C156" w14:textId="77777777" w:rsidR="00712BF0" w:rsidRPr="00874A32" w:rsidRDefault="00712BF0" w:rsidP="001A54EF">
            <w:pPr>
              <w:pStyle w:val="TAC"/>
              <w:rPr>
                <w:rFonts w:eastAsia="PMingLiU"/>
                <w:lang w:val="en-US"/>
              </w:rPr>
            </w:pPr>
          </w:p>
        </w:tc>
        <w:tc>
          <w:tcPr>
            <w:tcW w:w="741" w:type="dxa"/>
          </w:tcPr>
          <w:p w14:paraId="1289C6E7" w14:textId="77777777" w:rsidR="00712BF0" w:rsidRDefault="00712BF0" w:rsidP="001A54EF">
            <w:pPr>
              <w:pStyle w:val="TAC"/>
              <w:rPr>
                <w:rFonts w:eastAsia="PMingLiU"/>
                <w:lang w:val="en-US"/>
              </w:rPr>
            </w:pPr>
          </w:p>
        </w:tc>
        <w:tc>
          <w:tcPr>
            <w:tcW w:w="740" w:type="dxa"/>
            <w:shd w:val="clear" w:color="auto" w:fill="auto"/>
          </w:tcPr>
          <w:p w14:paraId="4AA04A68" w14:textId="77777777" w:rsidR="00712BF0" w:rsidRPr="00874A32" w:rsidRDefault="00712BF0" w:rsidP="001A54EF">
            <w:pPr>
              <w:pStyle w:val="TAC"/>
              <w:rPr>
                <w:rFonts w:eastAsia="PMingLiU"/>
                <w:lang w:val="en-US"/>
              </w:rPr>
            </w:pPr>
          </w:p>
        </w:tc>
        <w:tc>
          <w:tcPr>
            <w:tcW w:w="741" w:type="dxa"/>
          </w:tcPr>
          <w:p w14:paraId="0253645B" w14:textId="77777777" w:rsidR="00712BF0" w:rsidRPr="00874A32" w:rsidRDefault="00712BF0" w:rsidP="001A54EF">
            <w:pPr>
              <w:pStyle w:val="TAC"/>
              <w:rPr>
                <w:rFonts w:eastAsia="PMingLiU"/>
                <w:lang w:val="en-US"/>
              </w:rPr>
            </w:pPr>
          </w:p>
        </w:tc>
        <w:tc>
          <w:tcPr>
            <w:tcW w:w="814" w:type="dxa"/>
          </w:tcPr>
          <w:p w14:paraId="543DB21A" w14:textId="77777777" w:rsidR="00712BF0" w:rsidRPr="00874A32" w:rsidRDefault="00712BF0" w:rsidP="001A54EF">
            <w:pPr>
              <w:pStyle w:val="TAC"/>
              <w:rPr>
                <w:rFonts w:eastAsia="PMingLiU"/>
                <w:lang w:val="en-US"/>
              </w:rPr>
            </w:pPr>
            <w:r w:rsidRPr="00874A32">
              <w:rPr>
                <w:rFonts w:eastAsia="PMingLiU" w:cs="Arial"/>
                <w:szCs w:val="18"/>
                <w:lang w:val="en-US"/>
              </w:rPr>
              <w:t>-89.2</w:t>
            </w:r>
          </w:p>
        </w:tc>
      </w:tr>
      <w:tr w:rsidR="00712BF0" w:rsidRPr="00874A32" w14:paraId="092FC240" w14:textId="77777777" w:rsidTr="001A54EF">
        <w:trPr>
          <w:trHeight w:val="187"/>
          <w:jc w:val="center"/>
        </w:trPr>
        <w:tc>
          <w:tcPr>
            <w:tcW w:w="1100" w:type="dxa"/>
            <w:vMerge/>
            <w:shd w:val="clear" w:color="auto" w:fill="auto"/>
            <w:vAlign w:val="center"/>
          </w:tcPr>
          <w:p w14:paraId="6C257566" w14:textId="77777777" w:rsidR="00712BF0" w:rsidRPr="00874A32" w:rsidRDefault="00712BF0" w:rsidP="001A54EF">
            <w:pPr>
              <w:pStyle w:val="TAC"/>
              <w:rPr>
                <w:rFonts w:eastAsia="PMingLiU"/>
                <w:lang w:val="en-US"/>
              </w:rPr>
            </w:pPr>
          </w:p>
        </w:tc>
        <w:tc>
          <w:tcPr>
            <w:tcW w:w="629" w:type="dxa"/>
          </w:tcPr>
          <w:p w14:paraId="7415B50D"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7FCF9C3E" w14:textId="77777777" w:rsidR="00712BF0" w:rsidRPr="00874A32" w:rsidRDefault="00712BF0" w:rsidP="001A54EF">
            <w:pPr>
              <w:pStyle w:val="TAC"/>
              <w:rPr>
                <w:rFonts w:eastAsia="PMingLiU"/>
                <w:lang w:val="en-US"/>
              </w:rPr>
            </w:pPr>
          </w:p>
        </w:tc>
        <w:tc>
          <w:tcPr>
            <w:tcW w:w="740" w:type="dxa"/>
            <w:shd w:val="clear" w:color="auto" w:fill="auto"/>
          </w:tcPr>
          <w:p w14:paraId="5AAA05B6" w14:textId="77777777" w:rsidR="00712BF0" w:rsidRPr="00874A32" w:rsidRDefault="00712BF0" w:rsidP="001A54EF">
            <w:pPr>
              <w:pStyle w:val="TAC"/>
              <w:rPr>
                <w:rFonts w:eastAsia="PMingLiU"/>
                <w:lang w:val="en-US"/>
              </w:rPr>
            </w:pPr>
            <w:r w:rsidRPr="00874A32">
              <w:rPr>
                <w:rFonts w:eastAsia="PMingLiU" w:cs="Arial"/>
                <w:szCs w:val="18"/>
                <w:lang w:val="en-US"/>
              </w:rPr>
              <w:t>-96.6</w:t>
            </w:r>
          </w:p>
        </w:tc>
        <w:tc>
          <w:tcPr>
            <w:tcW w:w="741" w:type="dxa"/>
            <w:shd w:val="clear" w:color="auto" w:fill="auto"/>
          </w:tcPr>
          <w:p w14:paraId="47A9F574" w14:textId="77777777" w:rsidR="00712BF0" w:rsidRPr="00874A32" w:rsidRDefault="00712BF0" w:rsidP="001A54EF">
            <w:pPr>
              <w:pStyle w:val="TAC"/>
              <w:rPr>
                <w:rFonts w:eastAsia="PMingLiU"/>
                <w:lang w:val="en-US"/>
              </w:rPr>
            </w:pPr>
            <w:r w:rsidRPr="00874A32">
              <w:rPr>
                <w:rFonts w:eastAsia="PMingLiU" w:cs="Arial"/>
                <w:szCs w:val="18"/>
                <w:lang w:val="en-US"/>
              </w:rPr>
              <w:t>-94.6</w:t>
            </w:r>
          </w:p>
        </w:tc>
        <w:tc>
          <w:tcPr>
            <w:tcW w:w="741" w:type="dxa"/>
            <w:shd w:val="clear" w:color="auto" w:fill="auto"/>
          </w:tcPr>
          <w:p w14:paraId="5E3A30EA" w14:textId="77777777" w:rsidR="00712BF0" w:rsidRPr="00874A32" w:rsidRDefault="00712BF0" w:rsidP="001A54EF">
            <w:pPr>
              <w:pStyle w:val="TAC"/>
              <w:rPr>
                <w:rFonts w:eastAsia="PMingLiU"/>
                <w:lang w:val="en-US"/>
              </w:rPr>
            </w:pPr>
            <w:r w:rsidRPr="00874A32">
              <w:rPr>
                <w:rFonts w:eastAsia="PMingLiU" w:cs="Arial"/>
                <w:szCs w:val="18"/>
                <w:lang w:val="en-US"/>
              </w:rPr>
              <w:t>-93.5</w:t>
            </w:r>
          </w:p>
        </w:tc>
        <w:tc>
          <w:tcPr>
            <w:tcW w:w="740" w:type="dxa"/>
            <w:shd w:val="clear" w:color="auto" w:fill="auto"/>
          </w:tcPr>
          <w:p w14:paraId="79736FAC" w14:textId="77777777" w:rsidR="00712BF0" w:rsidRPr="00874A32" w:rsidRDefault="00712BF0" w:rsidP="001A54EF">
            <w:pPr>
              <w:pStyle w:val="TAC"/>
              <w:rPr>
                <w:rFonts w:eastAsia="PMingLiU"/>
                <w:lang w:val="en-US"/>
              </w:rPr>
            </w:pPr>
          </w:p>
        </w:tc>
        <w:tc>
          <w:tcPr>
            <w:tcW w:w="741" w:type="dxa"/>
          </w:tcPr>
          <w:p w14:paraId="5C90248D" w14:textId="77777777" w:rsidR="00712BF0" w:rsidRPr="00874A32" w:rsidRDefault="00712BF0" w:rsidP="001A54EF">
            <w:pPr>
              <w:pStyle w:val="TAC"/>
              <w:rPr>
                <w:rFonts w:eastAsia="PMingLiU"/>
                <w:lang w:val="en-US"/>
              </w:rPr>
            </w:pPr>
          </w:p>
        </w:tc>
        <w:tc>
          <w:tcPr>
            <w:tcW w:w="741" w:type="dxa"/>
          </w:tcPr>
          <w:p w14:paraId="20D713DC" w14:textId="77777777" w:rsidR="00712BF0" w:rsidRDefault="00712BF0" w:rsidP="001A54EF">
            <w:pPr>
              <w:pStyle w:val="TAC"/>
              <w:rPr>
                <w:rFonts w:eastAsia="PMingLiU"/>
                <w:lang w:val="en-US"/>
              </w:rPr>
            </w:pPr>
          </w:p>
        </w:tc>
        <w:tc>
          <w:tcPr>
            <w:tcW w:w="740" w:type="dxa"/>
            <w:shd w:val="clear" w:color="auto" w:fill="auto"/>
          </w:tcPr>
          <w:p w14:paraId="7621A234" w14:textId="77777777" w:rsidR="00712BF0" w:rsidRPr="00874A32" w:rsidRDefault="00712BF0" w:rsidP="001A54EF">
            <w:pPr>
              <w:pStyle w:val="TAC"/>
              <w:rPr>
                <w:rFonts w:eastAsia="PMingLiU"/>
                <w:lang w:val="en-US"/>
              </w:rPr>
            </w:pPr>
          </w:p>
        </w:tc>
        <w:tc>
          <w:tcPr>
            <w:tcW w:w="741" w:type="dxa"/>
          </w:tcPr>
          <w:p w14:paraId="0358A971" w14:textId="77777777" w:rsidR="00712BF0" w:rsidRPr="00874A32" w:rsidRDefault="00712BF0" w:rsidP="001A54EF">
            <w:pPr>
              <w:pStyle w:val="TAC"/>
              <w:rPr>
                <w:rFonts w:eastAsia="PMingLiU"/>
                <w:lang w:val="en-US"/>
              </w:rPr>
            </w:pPr>
          </w:p>
        </w:tc>
        <w:tc>
          <w:tcPr>
            <w:tcW w:w="814" w:type="dxa"/>
          </w:tcPr>
          <w:p w14:paraId="7B6913F6" w14:textId="77777777" w:rsidR="00712BF0" w:rsidRPr="00874A32" w:rsidRDefault="00712BF0" w:rsidP="001A54EF">
            <w:pPr>
              <w:pStyle w:val="TAC"/>
              <w:rPr>
                <w:rFonts w:eastAsia="PMingLiU"/>
                <w:lang w:val="en-US"/>
              </w:rPr>
            </w:pPr>
            <w:r w:rsidRPr="00874A32">
              <w:rPr>
                <w:rFonts w:eastAsia="PMingLiU" w:cs="Arial"/>
                <w:szCs w:val="18"/>
                <w:lang w:val="en-US"/>
              </w:rPr>
              <w:t>-89.3</w:t>
            </w:r>
          </w:p>
        </w:tc>
      </w:tr>
      <w:tr w:rsidR="00712BF0" w:rsidRPr="00874A32" w14:paraId="490EEA34" w14:textId="77777777" w:rsidTr="001A54EF">
        <w:trPr>
          <w:trHeight w:val="187"/>
          <w:jc w:val="center"/>
        </w:trPr>
        <w:tc>
          <w:tcPr>
            <w:tcW w:w="1100" w:type="dxa"/>
            <w:vMerge/>
            <w:shd w:val="clear" w:color="auto" w:fill="auto"/>
            <w:vAlign w:val="center"/>
          </w:tcPr>
          <w:p w14:paraId="083BCAB9" w14:textId="77777777" w:rsidR="00712BF0" w:rsidRPr="00874A32" w:rsidRDefault="00712BF0" w:rsidP="001A54EF">
            <w:pPr>
              <w:pStyle w:val="TAC"/>
              <w:rPr>
                <w:rFonts w:eastAsia="PMingLiU"/>
                <w:lang w:val="en-US"/>
              </w:rPr>
            </w:pPr>
          </w:p>
        </w:tc>
        <w:tc>
          <w:tcPr>
            <w:tcW w:w="629" w:type="dxa"/>
          </w:tcPr>
          <w:p w14:paraId="78DCDAE5" w14:textId="77777777" w:rsidR="00712BF0" w:rsidRPr="00874A32" w:rsidRDefault="00712BF0" w:rsidP="001A54EF">
            <w:pPr>
              <w:pStyle w:val="TAC"/>
              <w:rPr>
                <w:rFonts w:eastAsia="PMingLiU"/>
                <w:lang w:val="en-US"/>
              </w:rPr>
            </w:pPr>
            <w:r w:rsidRPr="00874A32">
              <w:rPr>
                <w:rFonts w:eastAsia="PMingLiU"/>
                <w:lang w:val="en-US"/>
              </w:rPr>
              <w:t>60</w:t>
            </w:r>
          </w:p>
        </w:tc>
        <w:tc>
          <w:tcPr>
            <w:tcW w:w="741" w:type="dxa"/>
            <w:shd w:val="clear" w:color="auto" w:fill="auto"/>
          </w:tcPr>
          <w:p w14:paraId="4BC66C2A" w14:textId="77777777" w:rsidR="00712BF0" w:rsidRPr="00874A32" w:rsidRDefault="00712BF0" w:rsidP="001A54EF">
            <w:pPr>
              <w:pStyle w:val="TAC"/>
              <w:rPr>
                <w:rFonts w:eastAsia="PMingLiU"/>
                <w:lang w:val="en-US"/>
              </w:rPr>
            </w:pPr>
          </w:p>
        </w:tc>
        <w:tc>
          <w:tcPr>
            <w:tcW w:w="740" w:type="dxa"/>
            <w:shd w:val="clear" w:color="auto" w:fill="auto"/>
          </w:tcPr>
          <w:p w14:paraId="16307388" w14:textId="77777777" w:rsidR="00712BF0" w:rsidRPr="00874A32" w:rsidRDefault="00712BF0" w:rsidP="001A54EF">
            <w:pPr>
              <w:pStyle w:val="TAC"/>
              <w:rPr>
                <w:rFonts w:eastAsia="PMingLiU"/>
                <w:lang w:val="en-US"/>
              </w:rPr>
            </w:pPr>
            <w:r w:rsidRPr="00874A32">
              <w:rPr>
                <w:rFonts w:eastAsia="PMingLiU" w:cs="Arial"/>
                <w:szCs w:val="18"/>
                <w:lang w:val="en-US"/>
              </w:rPr>
              <w:t>-97.0</w:t>
            </w:r>
          </w:p>
        </w:tc>
        <w:tc>
          <w:tcPr>
            <w:tcW w:w="741" w:type="dxa"/>
            <w:shd w:val="clear" w:color="auto" w:fill="auto"/>
          </w:tcPr>
          <w:p w14:paraId="5BCCEDF0" w14:textId="77777777" w:rsidR="00712BF0" w:rsidRPr="00874A32" w:rsidRDefault="00712BF0" w:rsidP="001A54EF">
            <w:pPr>
              <w:pStyle w:val="TAC"/>
              <w:rPr>
                <w:rFonts w:eastAsia="PMingLiU"/>
                <w:lang w:val="en-US"/>
              </w:rPr>
            </w:pPr>
            <w:r w:rsidRPr="00874A32">
              <w:rPr>
                <w:rFonts w:eastAsia="PMingLiU" w:cs="Arial"/>
                <w:szCs w:val="18"/>
                <w:lang w:val="en-US"/>
              </w:rPr>
              <w:t>-94.9</w:t>
            </w:r>
          </w:p>
        </w:tc>
        <w:tc>
          <w:tcPr>
            <w:tcW w:w="741" w:type="dxa"/>
            <w:shd w:val="clear" w:color="auto" w:fill="auto"/>
          </w:tcPr>
          <w:p w14:paraId="5FD0FF9B" w14:textId="77777777" w:rsidR="00712BF0" w:rsidRPr="00874A32" w:rsidRDefault="00712BF0" w:rsidP="001A54EF">
            <w:pPr>
              <w:pStyle w:val="TAC"/>
              <w:rPr>
                <w:rFonts w:eastAsia="PMingLiU"/>
                <w:lang w:val="en-US"/>
              </w:rPr>
            </w:pPr>
            <w:r w:rsidRPr="00874A32">
              <w:rPr>
                <w:rFonts w:eastAsia="PMingLiU" w:cs="Arial"/>
                <w:szCs w:val="18"/>
                <w:lang w:val="en-US"/>
              </w:rPr>
              <w:t>-93.7</w:t>
            </w:r>
          </w:p>
        </w:tc>
        <w:tc>
          <w:tcPr>
            <w:tcW w:w="740" w:type="dxa"/>
            <w:shd w:val="clear" w:color="auto" w:fill="auto"/>
          </w:tcPr>
          <w:p w14:paraId="6FEABAF7" w14:textId="77777777" w:rsidR="00712BF0" w:rsidRPr="00874A32" w:rsidRDefault="00712BF0" w:rsidP="001A54EF">
            <w:pPr>
              <w:pStyle w:val="TAC"/>
              <w:rPr>
                <w:rFonts w:eastAsia="PMingLiU"/>
                <w:lang w:val="en-US"/>
              </w:rPr>
            </w:pPr>
          </w:p>
        </w:tc>
        <w:tc>
          <w:tcPr>
            <w:tcW w:w="741" w:type="dxa"/>
          </w:tcPr>
          <w:p w14:paraId="1B1397E2" w14:textId="77777777" w:rsidR="00712BF0" w:rsidRPr="00874A32" w:rsidRDefault="00712BF0" w:rsidP="001A54EF">
            <w:pPr>
              <w:pStyle w:val="TAC"/>
              <w:rPr>
                <w:rFonts w:eastAsia="PMingLiU"/>
                <w:lang w:val="en-US"/>
              </w:rPr>
            </w:pPr>
          </w:p>
        </w:tc>
        <w:tc>
          <w:tcPr>
            <w:tcW w:w="741" w:type="dxa"/>
          </w:tcPr>
          <w:p w14:paraId="59B68035" w14:textId="77777777" w:rsidR="00712BF0" w:rsidRDefault="00712BF0" w:rsidP="001A54EF">
            <w:pPr>
              <w:pStyle w:val="TAC"/>
              <w:rPr>
                <w:rFonts w:eastAsia="PMingLiU"/>
                <w:lang w:val="en-US"/>
              </w:rPr>
            </w:pPr>
          </w:p>
        </w:tc>
        <w:tc>
          <w:tcPr>
            <w:tcW w:w="740" w:type="dxa"/>
            <w:shd w:val="clear" w:color="auto" w:fill="auto"/>
          </w:tcPr>
          <w:p w14:paraId="4961598E" w14:textId="77777777" w:rsidR="00712BF0" w:rsidRPr="00874A32" w:rsidRDefault="00712BF0" w:rsidP="001A54EF">
            <w:pPr>
              <w:pStyle w:val="TAC"/>
              <w:rPr>
                <w:rFonts w:eastAsia="PMingLiU"/>
                <w:lang w:val="en-US"/>
              </w:rPr>
            </w:pPr>
          </w:p>
        </w:tc>
        <w:tc>
          <w:tcPr>
            <w:tcW w:w="741" w:type="dxa"/>
          </w:tcPr>
          <w:p w14:paraId="36B5706E" w14:textId="77777777" w:rsidR="00712BF0" w:rsidRPr="00874A32" w:rsidRDefault="00712BF0" w:rsidP="001A54EF">
            <w:pPr>
              <w:pStyle w:val="TAC"/>
              <w:rPr>
                <w:rFonts w:eastAsia="PMingLiU"/>
                <w:lang w:val="en-US"/>
              </w:rPr>
            </w:pPr>
          </w:p>
        </w:tc>
        <w:tc>
          <w:tcPr>
            <w:tcW w:w="814" w:type="dxa"/>
          </w:tcPr>
          <w:p w14:paraId="69A70F9D" w14:textId="77777777" w:rsidR="00712BF0" w:rsidRPr="00874A32" w:rsidRDefault="00712BF0" w:rsidP="001A54EF">
            <w:pPr>
              <w:pStyle w:val="TAC"/>
              <w:rPr>
                <w:rFonts w:eastAsia="PMingLiU"/>
                <w:lang w:val="en-US"/>
              </w:rPr>
            </w:pPr>
            <w:r w:rsidRPr="00874A32">
              <w:rPr>
                <w:rFonts w:eastAsia="PMingLiU" w:cs="Arial"/>
                <w:szCs w:val="18"/>
                <w:lang w:val="en-US"/>
              </w:rPr>
              <w:t>-89.4</w:t>
            </w:r>
          </w:p>
        </w:tc>
      </w:tr>
      <w:tr w:rsidR="00712BF0" w:rsidRPr="00874A32" w14:paraId="3EC60E07" w14:textId="77777777" w:rsidTr="001A54EF">
        <w:trPr>
          <w:trHeight w:val="187"/>
          <w:jc w:val="center"/>
        </w:trPr>
        <w:tc>
          <w:tcPr>
            <w:tcW w:w="1100" w:type="dxa"/>
            <w:vMerge w:val="restart"/>
            <w:shd w:val="clear" w:color="auto" w:fill="auto"/>
            <w:vAlign w:val="center"/>
          </w:tcPr>
          <w:p w14:paraId="5C3BA382" w14:textId="77777777" w:rsidR="00712BF0" w:rsidRPr="00874A32" w:rsidRDefault="00712BF0" w:rsidP="001A54EF">
            <w:pPr>
              <w:pStyle w:val="TAC"/>
              <w:rPr>
                <w:rFonts w:eastAsia="PMingLiU"/>
                <w:lang w:val="en-US"/>
              </w:rPr>
            </w:pPr>
            <w:r>
              <w:rPr>
                <w:rFonts w:eastAsia="PMingLiU"/>
                <w:lang w:val="en-US"/>
              </w:rPr>
              <w:t>n66</w:t>
            </w:r>
          </w:p>
        </w:tc>
        <w:tc>
          <w:tcPr>
            <w:tcW w:w="629" w:type="dxa"/>
          </w:tcPr>
          <w:p w14:paraId="76FC8B2A"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5173BB66" w14:textId="77777777" w:rsidR="00712BF0" w:rsidRPr="00874A32" w:rsidRDefault="00712BF0" w:rsidP="001A54EF">
            <w:pPr>
              <w:pStyle w:val="TAC"/>
              <w:rPr>
                <w:rFonts w:eastAsia="PMingLiU"/>
                <w:lang w:val="en-US"/>
              </w:rPr>
            </w:pPr>
            <w:r w:rsidRPr="00874A32">
              <w:rPr>
                <w:rFonts w:eastAsia="PMingLiU" w:cs="Arial"/>
                <w:szCs w:val="18"/>
                <w:lang w:val="en-US"/>
              </w:rPr>
              <w:t>-99.5</w:t>
            </w:r>
          </w:p>
        </w:tc>
        <w:tc>
          <w:tcPr>
            <w:tcW w:w="740" w:type="dxa"/>
            <w:shd w:val="clear" w:color="auto" w:fill="auto"/>
          </w:tcPr>
          <w:p w14:paraId="5FE91CAF" w14:textId="77777777" w:rsidR="00712BF0" w:rsidRPr="00874A32" w:rsidRDefault="00712BF0" w:rsidP="001A54EF">
            <w:pPr>
              <w:pStyle w:val="TAC"/>
              <w:rPr>
                <w:rFonts w:eastAsia="PMingLiU"/>
                <w:lang w:val="en-US"/>
              </w:rPr>
            </w:pPr>
            <w:r w:rsidRPr="00874A32">
              <w:rPr>
                <w:rFonts w:eastAsia="PMingLiU" w:cs="Arial"/>
                <w:szCs w:val="18"/>
                <w:lang w:val="en-US"/>
              </w:rPr>
              <w:t>-96.3</w:t>
            </w:r>
          </w:p>
        </w:tc>
        <w:tc>
          <w:tcPr>
            <w:tcW w:w="741" w:type="dxa"/>
            <w:shd w:val="clear" w:color="auto" w:fill="auto"/>
          </w:tcPr>
          <w:p w14:paraId="0CFE3D3E" w14:textId="77777777" w:rsidR="00712BF0" w:rsidRPr="00874A32" w:rsidRDefault="00712BF0" w:rsidP="001A54EF">
            <w:pPr>
              <w:pStyle w:val="TAC"/>
              <w:rPr>
                <w:rFonts w:eastAsia="PMingLiU"/>
                <w:lang w:val="en-US"/>
              </w:rPr>
            </w:pPr>
            <w:r w:rsidRPr="00874A32">
              <w:rPr>
                <w:rFonts w:eastAsia="PMingLiU" w:cs="Arial"/>
                <w:szCs w:val="18"/>
                <w:lang w:val="en-US"/>
              </w:rPr>
              <w:t>-94.5</w:t>
            </w:r>
          </w:p>
        </w:tc>
        <w:tc>
          <w:tcPr>
            <w:tcW w:w="741" w:type="dxa"/>
            <w:shd w:val="clear" w:color="auto" w:fill="auto"/>
          </w:tcPr>
          <w:p w14:paraId="10803AEF" w14:textId="77777777" w:rsidR="00712BF0" w:rsidRPr="00874A32" w:rsidRDefault="00712BF0" w:rsidP="001A54EF">
            <w:pPr>
              <w:pStyle w:val="TAC"/>
              <w:rPr>
                <w:rFonts w:eastAsia="PMingLiU"/>
                <w:lang w:val="en-US"/>
              </w:rPr>
            </w:pPr>
            <w:r w:rsidRPr="00874A32">
              <w:rPr>
                <w:rFonts w:eastAsia="PMingLiU" w:cs="Arial"/>
                <w:szCs w:val="18"/>
                <w:lang w:val="en-US"/>
              </w:rPr>
              <w:t>-93.3</w:t>
            </w:r>
          </w:p>
        </w:tc>
        <w:tc>
          <w:tcPr>
            <w:tcW w:w="740" w:type="dxa"/>
            <w:shd w:val="clear" w:color="auto" w:fill="auto"/>
          </w:tcPr>
          <w:p w14:paraId="22619A46" w14:textId="77777777" w:rsidR="00712BF0" w:rsidRPr="00874A32" w:rsidRDefault="00712BF0" w:rsidP="001A54EF">
            <w:pPr>
              <w:pStyle w:val="TAC"/>
              <w:rPr>
                <w:rFonts w:eastAsia="PMingLiU"/>
                <w:lang w:val="en-US"/>
              </w:rPr>
            </w:pPr>
            <w:r w:rsidRPr="00874A32">
              <w:rPr>
                <w:rFonts w:eastAsia="PMingLiU" w:cs="Arial"/>
                <w:szCs w:val="18"/>
                <w:lang w:val="en-US"/>
              </w:rPr>
              <w:t>-92.2</w:t>
            </w:r>
          </w:p>
        </w:tc>
        <w:tc>
          <w:tcPr>
            <w:tcW w:w="741" w:type="dxa"/>
          </w:tcPr>
          <w:p w14:paraId="156832CB" w14:textId="77777777" w:rsidR="00712BF0" w:rsidRPr="00874A32" w:rsidRDefault="00712BF0" w:rsidP="001A54EF">
            <w:pPr>
              <w:pStyle w:val="TAC"/>
              <w:rPr>
                <w:rFonts w:eastAsia="PMingLiU"/>
                <w:lang w:val="en-US"/>
              </w:rPr>
            </w:pPr>
            <w:r w:rsidRPr="00874A32">
              <w:rPr>
                <w:rFonts w:eastAsia="PMingLiU" w:cs="Arial"/>
                <w:szCs w:val="18"/>
                <w:lang w:val="en-US"/>
              </w:rPr>
              <w:t>-91.4</w:t>
            </w:r>
          </w:p>
        </w:tc>
        <w:tc>
          <w:tcPr>
            <w:tcW w:w="741" w:type="dxa"/>
          </w:tcPr>
          <w:p w14:paraId="59715489" w14:textId="77777777" w:rsidR="00712BF0" w:rsidRDefault="00712BF0" w:rsidP="001A54EF">
            <w:pPr>
              <w:pStyle w:val="TAC"/>
              <w:rPr>
                <w:rFonts w:eastAsia="PMingLiU"/>
                <w:lang w:val="en-US"/>
              </w:rPr>
            </w:pPr>
            <w:r>
              <w:rPr>
                <w:rFonts w:eastAsia="PMingLiU"/>
                <w:lang w:val="en-US"/>
              </w:rPr>
              <w:t>-90.7</w:t>
            </w:r>
          </w:p>
        </w:tc>
        <w:tc>
          <w:tcPr>
            <w:tcW w:w="740" w:type="dxa"/>
            <w:shd w:val="clear" w:color="auto" w:fill="auto"/>
          </w:tcPr>
          <w:p w14:paraId="6BC4EDD9" w14:textId="77777777" w:rsidR="00712BF0" w:rsidRPr="00874A32" w:rsidRDefault="00712BF0" w:rsidP="001A54EF">
            <w:pPr>
              <w:pStyle w:val="TAC"/>
              <w:rPr>
                <w:rFonts w:eastAsia="PMingLiU"/>
                <w:lang w:val="en-US"/>
              </w:rPr>
            </w:pPr>
            <w:r w:rsidRPr="00874A32">
              <w:rPr>
                <w:rFonts w:eastAsia="PMingLiU" w:cs="Arial"/>
                <w:szCs w:val="18"/>
                <w:lang w:val="en-US"/>
              </w:rPr>
              <w:t>-90.1</w:t>
            </w:r>
          </w:p>
        </w:tc>
        <w:tc>
          <w:tcPr>
            <w:tcW w:w="741" w:type="dxa"/>
          </w:tcPr>
          <w:p w14:paraId="7CE5951D" w14:textId="77777777" w:rsidR="00712BF0" w:rsidRPr="00874A32" w:rsidRDefault="00712BF0" w:rsidP="001A54EF">
            <w:pPr>
              <w:pStyle w:val="TAC"/>
              <w:rPr>
                <w:rFonts w:eastAsia="PMingLiU"/>
                <w:lang w:val="en-US"/>
              </w:rPr>
            </w:pPr>
            <w:r>
              <w:rPr>
                <w:rFonts w:eastAsia="PMingLiU"/>
                <w:lang w:val="en-US"/>
              </w:rPr>
              <w:t>-89.6</w:t>
            </w:r>
          </w:p>
        </w:tc>
        <w:tc>
          <w:tcPr>
            <w:tcW w:w="814" w:type="dxa"/>
          </w:tcPr>
          <w:p w14:paraId="0E968056" w14:textId="77777777" w:rsidR="00712BF0" w:rsidRPr="00874A32" w:rsidRDefault="00712BF0" w:rsidP="001A54EF">
            <w:pPr>
              <w:pStyle w:val="TAC"/>
              <w:rPr>
                <w:rFonts w:eastAsia="PMingLiU"/>
                <w:lang w:val="en-US"/>
              </w:rPr>
            </w:pPr>
          </w:p>
        </w:tc>
      </w:tr>
      <w:tr w:rsidR="00712BF0" w:rsidRPr="00874A32" w14:paraId="4EAF5E08" w14:textId="77777777" w:rsidTr="001A54EF">
        <w:trPr>
          <w:trHeight w:val="187"/>
          <w:jc w:val="center"/>
        </w:trPr>
        <w:tc>
          <w:tcPr>
            <w:tcW w:w="1100" w:type="dxa"/>
            <w:vMerge/>
            <w:shd w:val="clear" w:color="auto" w:fill="auto"/>
            <w:vAlign w:val="center"/>
          </w:tcPr>
          <w:p w14:paraId="4F14F184" w14:textId="77777777" w:rsidR="00712BF0" w:rsidRPr="00874A32" w:rsidRDefault="00712BF0" w:rsidP="001A54EF">
            <w:pPr>
              <w:pStyle w:val="TAC"/>
              <w:rPr>
                <w:rFonts w:eastAsia="PMingLiU"/>
                <w:lang w:val="en-US"/>
              </w:rPr>
            </w:pPr>
          </w:p>
        </w:tc>
        <w:tc>
          <w:tcPr>
            <w:tcW w:w="629" w:type="dxa"/>
          </w:tcPr>
          <w:p w14:paraId="71824006"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2CDF15AD" w14:textId="77777777" w:rsidR="00712BF0" w:rsidRPr="00874A32" w:rsidRDefault="00712BF0" w:rsidP="001A54EF">
            <w:pPr>
              <w:pStyle w:val="TAC"/>
              <w:rPr>
                <w:rFonts w:eastAsia="PMingLiU"/>
                <w:lang w:val="en-US"/>
              </w:rPr>
            </w:pPr>
          </w:p>
        </w:tc>
        <w:tc>
          <w:tcPr>
            <w:tcW w:w="740" w:type="dxa"/>
            <w:shd w:val="clear" w:color="auto" w:fill="auto"/>
          </w:tcPr>
          <w:p w14:paraId="054F4C1E" w14:textId="77777777" w:rsidR="00712BF0" w:rsidRPr="00874A32" w:rsidRDefault="00712BF0" w:rsidP="001A54EF">
            <w:pPr>
              <w:pStyle w:val="TAC"/>
              <w:rPr>
                <w:rFonts w:eastAsia="PMingLiU"/>
                <w:lang w:val="en-US"/>
              </w:rPr>
            </w:pPr>
            <w:r w:rsidRPr="00874A32">
              <w:rPr>
                <w:rFonts w:eastAsia="PMingLiU" w:cs="Arial"/>
                <w:szCs w:val="18"/>
                <w:lang w:val="en-US"/>
              </w:rPr>
              <w:t>-96.6</w:t>
            </w:r>
          </w:p>
        </w:tc>
        <w:tc>
          <w:tcPr>
            <w:tcW w:w="741" w:type="dxa"/>
            <w:shd w:val="clear" w:color="auto" w:fill="auto"/>
          </w:tcPr>
          <w:p w14:paraId="4E27CC33" w14:textId="77777777" w:rsidR="00712BF0" w:rsidRPr="00874A32" w:rsidRDefault="00712BF0" w:rsidP="001A54EF">
            <w:pPr>
              <w:pStyle w:val="TAC"/>
              <w:rPr>
                <w:rFonts w:eastAsia="PMingLiU"/>
                <w:lang w:val="en-US"/>
              </w:rPr>
            </w:pPr>
            <w:r w:rsidRPr="00874A32">
              <w:rPr>
                <w:rFonts w:eastAsia="PMingLiU" w:cs="Arial"/>
                <w:szCs w:val="18"/>
                <w:lang w:val="en-US"/>
              </w:rPr>
              <w:t>-94.6</w:t>
            </w:r>
          </w:p>
        </w:tc>
        <w:tc>
          <w:tcPr>
            <w:tcW w:w="741" w:type="dxa"/>
            <w:shd w:val="clear" w:color="auto" w:fill="auto"/>
          </w:tcPr>
          <w:p w14:paraId="67D1AE4C" w14:textId="77777777" w:rsidR="00712BF0" w:rsidRPr="00874A32" w:rsidRDefault="00712BF0" w:rsidP="001A54EF">
            <w:pPr>
              <w:pStyle w:val="TAC"/>
              <w:rPr>
                <w:rFonts w:eastAsia="PMingLiU"/>
                <w:lang w:val="en-US"/>
              </w:rPr>
            </w:pPr>
            <w:r w:rsidRPr="00874A32">
              <w:rPr>
                <w:rFonts w:eastAsia="PMingLiU" w:cs="Arial"/>
                <w:szCs w:val="18"/>
                <w:lang w:val="en-US"/>
              </w:rPr>
              <w:t>-93.5</w:t>
            </w:r>
          </w:p>
        </w:tc>
        <w:tc>
          <w:tcPr>
            <w:tcW w:w="740" w:type="dxa"/>
            <w:shd w:val="clear" w:color="auto" w:fill="auto"/>
          </w:tcPr>
          <w:p w14:paraId="7218776B" w14:textId="77777777" w:rsidR="00712BF0" w:rsidRPr="00874A32" w:rsidRDefault="00712BF0" w:rsidP="001A54EF">
            <w:pPr>
              <w:pStyle w:val="TAC"/>
              <w:rPr>
                <w:rFonts w:eastAsia="PMingLiU"/>
                <w:lang w:val="en-US"/>
              </w:rPr>
            </w:pPr>
            <w:r w:rsidRPr="00874A32">
              <w:rPr>
                <w:rFonts w:eastAsia="PMingLiU" w:cs="Arial"/>
                <w:szCs w:val="18"/>
                <w:lang w:val="en-US"/>
              </w:rPr>
              <w:t>-92.3</w:t>
            </w:r>
          </w:p>
        </w:tc>
        <w:tc>
          <w:tcPr>
            <w:tcW w:w="741" w:type="dxa"/>
          </w:tcPr>
          <w:p w14:paraId="2FAA2D99" w14:textId="77777777" w:rsidR="00712BF0" w:rsidRPr="00874A32" w:rsidRDefault="00712BF0" w:rsidP="001A54EF">
            <w:pPr>
              <w:pStyle w:val="TAC"/>
              <w:rPr>
                <w:rFonts w:eastAsia="PMingLiU"/>
                <w:lang w:val="en-US"/>
              </w:rPr>
            </w:pPr>
            <w:r w:rsidRPr="00874A32">
              <w:rPr>
                <w:rFonts w:eastAsia="PMingLiU" w:cs="Arial"/>
                <w:szCs w:val="18"/>
                <w:lang w:val="en-US"/>
              </w:rPr>
              <w:t>-91.5</w:t>
            </w:r>
          </w:p>
        </w:tc>
        <w:tc>
          <w:tcPr>
            <w:tcW w:w="741" w:type="dxa"/>
          </w:tcPr>
          <w:p w14:paraId="2EA40573" w14:textId="77777777" w:rsidR="00712BF0" w:rsidRDefault="00712BF0" w:rsidP="001A54EF">
            <w:pPr>
              <w:pStyle w:val="TAC"/>
              <w:rPr>
                <w:rFonts w:eastAsia="PMingLiU"/>
                <w:lang w:val="en-US"/>
              </w:rPr>
            </w:pPr>
            <w:r>
              <w:rPr>
                <w:rFonts w:eastAsia="PMingLiU"/>
                <w:lang w:val="en-US"/>
              </w:rPr>
              <w:t>-90.8</w:t>
            </w:r>
          </w:p>
        </w:tc>
        <w:tc>
          <w:tcPr>
            <w:tcW w:w="740" w:type="dxa"/>
            <w:shd w:val="clear" w:color="auto" w:fill="auto"/>
          </w:tcPr>
          <w:p w14:paraId="6571CF76" w14:textId="77777777" w:rsidR="00712BF0" w:rsidRPr="00874A32" w:rsidRDefault="00712BF0" w:rsidP="001A54EF">
            <w:pPr>
              <w:pStyle w:val="TAC"/>
              <w:rPr>
                <w:rFonts w:eastAsia="PMingLiU"/>
                <w:lang w:val="en-US"/>
              </w:rPr>
            </w:pPr>
            <w:r w:rsidRPr="00874A32">
              <w:rPr>
                <w:rFonts w:eastAsia="PMingLiU" w:cs="Arial"/>
                <w:szCs w:val="18"/>
                <w:lang w:val="en-US"/>
              </w:rPr>
              <w:t>-90.2</w:t>
            </w:r>
          </w:p>
        </w:tc>
        <w:tc>
          <w:tcPr>
            <w:tcW w:w="741" w:type="dxa"/>
            <w:vAlign w:val="center"/>
          </w:tcPr>
          <w:p w14:paraId="5A30D508" w14:textId="77777777" w:rsidR="00712BF0" w:rsidRPr="00874A32" w:rsidRDefault="00712BF0" w:rsidP="001A54EF">
            <w:pPr>
              <w:pStyle w:val="TAC"/>
              <w:rPr>
                <w:rFonts w:eastAsia="PMingLiU"/>
                <w:lang w:val="en-US"/>
              </w:rPr>
            </w:pPr>
            <w:r>
              <w:rPr>
                <w:rFonts w:eastAsia="PMingLiU"/>
                <w:lang w:val="en-US"/>
              </w:rPr>
              <w:t>-89.7</w:t>
            </w:r>
          </w:p>
        </w:tc>
        <w:tc>
          <w:tcPr>
            <w:tcW w:w="814" w:type="dxa"/>
          </w:tcPr>
          <w:p w14:paraId="1E6974B7" w14:textId="77777777" w:rsidR="00712BF0" w:rsidRPr="00874A32" w:rsidRDefault="00712BF0" w:rsidP="001A54EF">
            <w:pPr>
              <w:pStyle w:val="TAC"/>
              <w:rPr>
                <w:rFonts w:eastAsia="PMingLiU"/>
                <w:lang w:val="en-US"/>
              </w:rPr>
            </w:pPr>
          </w:p>
        </w:tc>
      </w:tr>
      <w:tr w:rsidR="00712BF0" w:rsidRPr="00874A32" w14:paraId="3F536042" w14:textId="77777777" w:rsidTr="001A54EF">
        <w:trPr>
          <w:trHeight w:val="187"/>
          <w:jc w:val="center"/>
        </w:trPr>
        <w:tc>
          <w:tcPr>
            <w:tcW w:w="1100" w:type="dxa"/>
            <w:vMerge/>
            <w:shd w:val="clear" w:color="auto" w:fill="auto"/>
            <w:vAlign w:val="center"/>
          </w:tcPr>
          <w:p w14:paraId="38B732AC" w14:textId="77777777" w:rsidR="00712BF0" w:rsidRPr="00874A32" w:rsidRDefault="00712BF0" w:rsidP="001A54EF">
            <w:pPr>
              <w:pStyle w:val="TAC"/>
              <w:rPr>
                <w:rFonts w:eastAsia="PMingLiU"/>
                <w:lang w:val="en-US"/>
              </w:rPr>
            </w:pPr>
          </w:p>
        </w:tc>
        <w:tc>
          <w:tcPr>
            <w:tcW w:w="629" w:type="dxa"/>
          </w:tcPr>
          <w:p w14:paraId="671FBB30" w14:textId="77777777" w:rsidR="00712BF0" w:rsidRPr="00874A32" w:rsidRDefault="00712BF0" w:rsidP="001A54EF">
            <w:pPr>
              <w:pStyle w:val="TAC"/>
              <w:rPr>
                <w:rFonts w:eastAsia="PMingLiU"/>
                <w:lang w:val="en-US"/>
              </w:rPr>
            </w:pPr>
            <w:r w:rsidRPr="00874A32">
              <w:rPr>
                <w:rFonts w:eastAsia="PMingLiU"/>
                <w:lang w:val="en-US"/>
              </w:rPr>
              <w:t>60</w:t>
            </w:r>
          </w:p>
        </w:tc>
        <w:tc>
          <w:tcPr>
            <w:tcW w:w="741" w:type="dxa"/>
            <w:shd w:val="clear" w:color="auto" w:fill="auto"/>
          </w:tcPr>
          <w:p w14:paraId="475CFDF3" w14:textId="77777777" w:rsidR="00712BF0" w:rsidRPr="00874A32" w:rsidRDefault="00712BF0" w:rsidP="001A54EF">
            <w:pPr>
              <w:pStyle w:val="TAC"/>
              <w:rPr>
                <w:rFonts w:eastAsia="PMingLiU"/>
                <w:lang w:val="en-US"/>
              </w:rPr>
            </w:pPr>
          </w:p>
        </w:tc>
        <w:tc>
          <w:tcPr>
            <w:tcW w:w="740" w:type="dxa"/>
            <w:shd w:val="clear" w:color="auto" w:fill="auto"/>
          </w:tcPr>
          <w:p w14:paraId="55872120" w14:textId="77777777" w:rsidR="00712BF0" w:rsidRPr="00874A32" w:rsidRDefault="00712BF0" w:rsidP="001A54EF">
            <w:pPr>
              <w:pStyle w:val="TAC"/>
              <w:rPr>
                <w:rFonts w:eastAsia="PMingLiU"/>
                <w:lang w:val="en-US"/>
              </w:rPr>
            </w:pPr>
            <w:r w:rsidRPr="00874A32">
              <w:rPr>
                <w:rFonts w:eastAsia="PMingLiU" w:cs="Arial"/>
                <w:szCs w:val="18"/>
                <w:lang w:val="en-US"/>
              </w:rPr>
              <w:t>-97.0</w:t>
            </w:r>
          </w:p>
        </w:tc>
        <w:tc>
          <w:tcPr>
            <w:tcW w:w="741" w:type="dxa"/>
            <w:shd w:val="clear" w:color="auto" w:fill="auto"/>
          </w:tcPr>
          <w:p w14:paraId="3C0EBE43" w14:textId="77777777" w:rsidR="00712BF0" w:rsidRPr="00874A32" w:rsidRDefault="00712BF0" w:rsidP="001A54EF">
            <w:pPr>
              <w:pStyle w:val="TAC"/>
              <w:rPr>
                <w:rFonts w:eastAsia="PMingLiU"/>
                <w:lang w:val="en-US"/>
              </w:rPr>
            </w:pPr>
            <w:r w:rsidRPr="00874A32">
              <w:rPr>
                <w:rFonts w:eastAsia="PMingLiU" w:cs="Arial"/>
                <w:szCs w:val="18"/>
                <w:lang w:val="en-US"/>
              </w:rPr>
              <w:t>-94.9</w:t>
            </w:r>
          </w:p>
        </w:tc>
        <w:tc>
          <w:tcPr>
            <w:tcW w:w="741" w:type="dxa"/>
            <w:shd w:val="clear" w:color="auto" w:fill="auto"/>
          </w:tcPr>
          <w:p w14:paraId="1CA5F0ED" w14:textId="77777777" w:rsidR="00712BF0" w:rsidRPr="00874A32" w:rsidRDefault="00712BF0" w:rsidP="001A54EF">
            <w:pPr>
              <w:pStyle w:val="TAC"/>
              <w:rPr>
                <w:rFonts w:eastAsia="PMingLiU"/>
                <w:lang w:val="en-US"/>
              </w:rPr>
            </w:pPr>
            <w:r w:rsidRPr="00874A32">
              <w:rPr>
                <w:rFonts w:eastAsia="PMingLiU" w:cs="Arial"/>
                <w:szCs w:val="18"/>
                <w:lang w:val="en-US"/>
              </w:rPr>
              <w:t>-93.7</w:t>
            </w:r>
          </w:p>
        </w:tc>
        <w:tc>
          <w:tcPr>
            <w:tcW w:w="740" w:type="dxa"/>
            <w:shd w:val="clear" w:color="auto" w:fill="auto"/>
          </w:tcPr>
          <w:p w14:paraId="25186CBF" w14:textId="77777777" w:rsidR="00712BF0" w:rsidRPr="00874A32" w:rsidRDefault="00712BF0" w:rsidP="001A54EF">
            <w:pPr>
              <w:pStyle w:val="TAC"/>
              <w:rPr>
                <w:rFonts w:eastAsia="PMingLiU"/>
                <w:lang w:val="en-US"/>
              </w:rPr>
            </w:pPr>
            <w:r w:rsidRPr="00874A32">
              <w:rPr>
                <w:rFonts w:eastAsia="PMingLiU" w:cs="Arial"/>
                <w:szCs w:val="18"/>
                <w:lang w:val="en-US"/>
              </w:rPr>
              <w:t>-92.5</w:t>
            </w:r>
          </w:p>
        </w:tc>
        <w:tc>
          <w:tcPr>
            <w:tcW w:w="741" w:type="dxa"/>
          </w:tcPr>
          <w:p w14:paraId="35109B27" w14:textId="77777777" w:rsidR="00712BF0" w:rsidRPr="00874A32" w:rsidRDefault="00712BF0" w:rsidP="001A54EF">
            <w:pPr>
              <w:pStyle w:val="TAC"/>
              <w:rPr>
                <w:rFonts w:eastAsia="PMingLiU"/>
                <w:lang w:val="en-US"/>
              </w:rPr>
            </w:pPr>
            <w:r w:rsidRPr="00874A32">
              <w:rPr>
                <w:rFonts w:eastAsia="PMingLiU" w:cs="Arial"/>
                <w:szCs w:val="18"/>
                <w:lang w:val="en-US"/>
              </w:rPr>
              <w:t>-91.6</w:t>
            </w:r>
          </w:p>
        </w:tc>
        <w:tc>
          <w:tcPr>
            <w:tcW w:w="741" w:type="dxa"/>
          </w:tcPr>
          <w:p w14:paraId="591CF0BF" w14:textId="77777777" w:rsidR="00712BF0" w:rsidRDefault="00712BF0" w:rsidP="001A54EF">
            <w:pPr>
              <w:pStyle w:val="TAC"/>
              <w:rPr>
                <w:rFonts w:eastAsia="PMingLiU"/>
                <w:lang w:val="en-US"/>
              </w:rPr>
            </w:pPr>
            <w:r>
              <w:rPr>
                <w:rFonts w:eastAsia="PMingLiU"/>
                <w:lang w:val="en-US"/>
              </w:rPr>
              <w:t>-90.9</w:t>
            </w:r>
          </w:p>
        </w:tc>
        <w:tc>
          <w:tcPr>
            <w:tcW w:w="740" w:type="dxa"/>
            <w:shd w:val="clear" w:color="auto" w:fill="auto"/>
          </w:tcPr>
          <w:p w14:paraId="464CB776" w14:textId="77777777" w:rsidR="00712BF0" w:rsidRPr="00874A32" w:rsidRDefault="00712BF0" w:rsidP="001A54EF">
            <w:pPr>
              <w:pStyle w:val="TAC"/>
              <w:rPr>
                <w:rFonts w:eastAsia="PMingLiU"/>
                <w:lang w:val="en-US"/>
              </w:rPr>
            </w:pPr>
            <w:r w:rsidRPr="00874A32">
              <w:rPr>
                <w:rFonts w:eastAsia="PMingLiU" w:cs="Arial"/>
                <w:szCs w:val="18"/>
                <w:lang w:val="en-US"/>
              </w:rPr>
              <w:t>-90.4</w:t>
            </w:r>
          </w:p>
        </w:tc>
        <w:tc>
          <w:tcPr>
            <w:tcW w:w="741" w:type="dxa"/>
          </w:tcPr>
          <w:p w14:paraId="08270F2D" w14:textId="77777777" w:rsidR="00712BF0" w:rsidRPr="00874A32" w:rsidRDefault="00712BF0" w:rsidP="001A54EF">
            <w:pPr>
              <w:pStyle w:val="TAC"/>
              <w:rPr>
                <w:rFonts w:eastAsia="PMingLiU"/>
                <w:lang w:val="en-US"/>
              </w:rPr>
            </w:pPr>
            <w:r>
              <w:rPr>
                <w:rFonts w:eastAsia="PMingLiU"/>
                <w:lang w:val="en-US"/>
              </w:rPr>
              <w:t>-89.8</w:t>
            </w:r>
          </w:p>
        </w:tc>
        <w:tc>
          <w:tcPr>
            <w:tcW w:w="814" w:type="dxa"/>
          </w:tcPr>
          <w:p w14:paraId="5D7DD4A3" w14:textId="77777777" w:rsidR="00712BF0" w:rsidRPr="00874A32" w:rsidRDefault="00712BF0" w:rsidP="001A54EF">
            <w:pPr>
              <w:pStyle w:val="TAC"/>
              <w:rPr>
                <w:rFonts w:eastAsia="PMingLiU"/>
                <w:lang w:val="en-US"/>
              </w:rPr>
            </w:pPr>
          </w:p>
        </w:tc>
      </w:tr>
      <w:tr w:rsidR="00712BF0" w:rsidRPr="00874A32" w14:paraId="40E39651" w14:textId="77777777" w:rsidTr="001A54EF">
        <w:trPr>
          <w:trHeight w:val="187"/>
          <w:jc w:val="center"/>
        </w:trPr>
        <w:tc>
          <w:tcPr>
            <w:tcW w:w="1100" w:type="dxa"/>
            <w:vMerge w:val="restart"/>
            <w:shd w:val="clear" w:color="auto" w:fill="auto"/>
            <w:vAlign w:val="center"/>
          </w:tcPr>
          <w:p w14:paraId="7CA0A528" w14:textId="77777777" w:rsidR="00712BF0" w:rsidRPr="00874A32" w:rsidRDefault="00712BF0" w:rsidP="001A54EF">
            <w:pPr>
              <w:pStyle w:val="TAC"/>
              <w:rPr>
                <w:rFonts w:eastAsia="PMingLiU"/>
                <w:lang w:val="en-US"/>
              </w:rPr>
            </w:pPr>
            <w:r w:rsidRPr="00874A32">
              <w:rPr>
                <w:rFonts w:eastAsia="PMingLiU"/>
                <w:lang w:val="en-US"/>
              </w:rPr>
              <w:t>n71</w:t>
            </w:r>
          </w:p>
        </w:tc>
        <w:tc>
          <w:tcPr>
            <w:tcW w:w="629" w:type="dxa"/>
          </w:tcPr>
          <w:p w14:paraId="39ECDFED"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4F574C42" w14:textId="77777777" w:rsidR="00712BF0" w:rsidRPr="00874A32" w:rsidRDefault="00712BF0" w:rsidP="001A54EF">
            <w:pPr>
              <w:pStyle w:val="TAC"/>
              <w:rPr>
                <w:rFonts w:eastAsia="PMingLiU"/>
                <w:lang w:val="en-US"/>
              </w:rPr>
            </w:pPr>
            <w:r w:rsidRPr="00874A32">
              <w:rPr>
                <w:rFonts w:eastAsia="PMingLiU"/>
                <w:lang w:val="en-US"/>
              </w:rPr>
              <w:t>-97.2</w:t>
            </w:r>
          </w:p>
        </w:tc>
        <w:tc>
          <w:tcPr>
            <w:tcW w:w="740" w:type="dxa"/>
            <w:shd w:val="clear" w:color="auto" w:fill="auto"/>
          </w:tcPr>
          <w:p w14:paraId="63154C8D" w14:textId="77777777" w:rsidR="00712BF0" w:rsidRPr="00874A32" w:rsidRDefault="00712BF0" w:rsidP="001A54EF">
            <w:pPr>
              <w:pStyle w:val="TAC"/>
              <w:rPr>
                <w:rFonts w:eastAsia="PMingLiU"/>
                <w:lang w:val="en-US"/>
              </w:rPr>
            </w:pPr>
            <w:r w:rsidRPr="00874A32">
              <w:rPr>
                <w:rFonts w:eastAsia="PMingLiU"/>
                <w:lang w:val="en-US"/>
              </w:rPr>
              <w:t>-94.0</w:t>
            </w:r>
          </w:p>
        </w:tc>
        <w:tc>
          <w:tcPr>
            <w:tcW w:w="741" w:type="dxa"/>
            <w:shd w:val="clear" w:color="auto" w:fill="auto"/>
          </w:tcPr>
          <w:p w14:paraId="4326AF7D" w14:textId="77777777" w:rsidR="00712BF0" w:rsidRPr="00874A32" w:rsidRDefault="00712BF0" w:rsidP="001A54EF">
            <w:pPr>
              <w:pStyle w:val="TAC"/>
              <w:rPr>
                <w:rFonts w:eastAsia="PMingLiU"/>
                <w:lang w:val="en-US"/>
              </w:rPr>
            </w:pPr>
            <w:r w:rsidRPr="00874A32">
              <w:rPr>
                <w:rFonts w:eastAsia="PMingLiU"/>
                <w:lang w:val="en-US"/>
              </w:rPr>
              <w:t>-91.6</w:t>
            </w:r>
          </w:p>
        </w:tc>
        <w:tc>
          <w:tcPr>
            <w:tcW w:w="741" w:type="dxa"/>
            <w:shd w:val="clear" w:color="auto" w:fill="auto"/>
          </w:tcPr>
          <w:p w14:paraId="3E272853" w14:textId="77777777" w:rsidR="00712BF0" w:rsidRPr="00874A32" w:rsidRDefault="00712BF0" w:rsidP="001A54EF">
            <w:pPr>
              <w:pStyle w:val="TAC"/>
              <w:rPr>
                <w:rFonts w:eastAsia="PMingLiU"/>
                <w:lang w:val="en-US"/>
              </w:rPr>
            </w:pPr>
            <w:r w:rsidRPr="00874A32">
              <w:rPr>
                <w:rFonts w:eastAsia="PMingLiU"/>
                <w:lang w:val="en-US"/>
              </w:rPr>
              <w:t>-86.0</w:t>
            </w:r>
          </w:p>
        </w:tc>
        <w:tc>
          <w:tcPr>
            <w:tcW w:w="740" w:type="dxa"/>
            <w:shd w:val="clear" w:color="auto" w:fill="auto"/>
          </w:tcPr>
          <w:p w14:paraId="7F42D0CA" w14:textId="3798B7F4" w:rsidR="00712BF0" w:rsidRPr="00874A32" w:rsidRDefault="00F23973" w:rsidP="001A54EF">
            <w:pPr>
              <w:pStyle w:val="TAC"/>
              <w:rPr>
                <w:rFonts w:eastAsia="PMingLiU"/>
                <w:lang w:val="en-US"/>
              </w:rPr>
            </w:pPr>
            <w:ins w:id="145" w:author="R4-2119873" w:date="2021-11-15T14:18:00Z">
              <w:r>
                <w:rPr>
                  <w:rFonts w:eastAsia="PMingLiU"/>
                  <w:lang w:val="en-US"/>
                </w:rPr>
                <w:t>-84.1</w:t>
              </w:r>
            </w:ins>
          </w:p>
        </w:tc>
        <w:tc>
          <w:tcPr>
            <w:tcW w:w="741" w:type="dxa"/>
          </w:tcPr>
          <w:p w14:paraId="4150D104" w14:textId="27D1EDC9" w:rsidR="00712BF0" w:rsidRPr="00874A32" w:rsidRDefault="00F23973" w:rsidP="001A54EF">
            <w:pPr>
              <w:pStyle w:val="TAC"/>
              <w:rPr>
                <w:rFonts w:eastAsia="PMingLiU"/>
                <w:lang w:val="en-US"/>
              </w:rPr>
            </w:pPr>
            <w:ins w:id="146" w:author="R4-2119873" w:date="2021-11-15T14:18:00Z">
              <w:r>
                <w:rPr>
                  <w:rFonts w:eastAsia="PMingLiU"/>
                  <w:lang w:val="en-US"/>
                </w:rPr>
                <w:t>-82.5</w:t>
              </w:r>
            </w:ins>
          </w:p>
        </w:tc>
        <w:tc>
          <w:tcPr>
            <w:tcW w:w="741" w:type="dxa"/>
          </w:tcPr>
          <w:p w14:paraId="546F5534" w14:textId="77777777" w:rsidR="00712BF0" w:rsidRPr="00874A32" w:rsidRDefault="00712BF0" w:rsidP="001A54EF">
            <w:pPr>
              <w:pStyle w:val="TAC"/>
              <w:rPr>
                <w:rFonts w:eastAsia="PMingLiU"/>
                <w:lang w:val="en-US"/>
              </w:rPr>
            </w:pPr>
            <w:r>
              <w:rPr>
                <w:rFonts w:eastAsia="PMingLiU"/>
                <w:lang w:val="en-US"/>
              </w:rPr>
              <w:t>-80.7</w:t>
            </w:r>
          </w:p>
        </w:tc>
        <w:tc>
          <w:tcPr>
            <w:tcW w:w="740" w:type="dxa"/>
            <w:shd w:val="clear" w:color="auto" w:fill="auto"/>
          </w:tcPr>
          <w:p w14:paraId="4E24820F" w14:textId="77777777" w:rsidR="00712BF0" w:rsidRPr="00874A32" w:rsidRDefault="00712BF0" w:rsidP="001A54EF">
            <w:pPr>
              <w:pStyle w:val="TAC"/>
              <w:rPr>
                <w:rFonts w:eastAsia="PMingLiU"/>
                <w:lang w:val="en-US"/>
              </w:rPr>
            </w:pPr>
          </w:p>
        </w:tc>
        <w:tc>
          <w:tcPr>
            <w:tcW w:w="741" w:type="dxa"/>
          </w:tcPr>
          <w:p w14:paraId="699E4EF1" w14:textId="77777777" w:rsidR="00712BF0" w:rsidRPr="00874A32" w:rsidRDefault="00712BF0" w:rsidP="001A54EF">
            <w:pPr>
              <w:pStyle w:val="TAC"/>
              <w:rPr>
                <w:rFonts w:eastAsia="PMingLiU"/>
                <w:lang w:val="en-US"/>
              </w:rPr>
            </w:pPr>
          </w:p>
        </w:tc>
        <w:tc>
          <w:tcPr>
            <w:tcW w:w="814" w:type="dxa"/>
          </w:tcPr>
          <w:p w14:paraId="7947570D" w14:textId="77777777" w:rsidR="00712BF0" w:rsidRPr="00874A32" w:rsidRDefault="00712BF0" w:rsidP="001A54EF">
            <w:pPr>
              <w:pStyle w:val="TAC"/>
              <w:rPr>
                <w:rFonts w:eastAsia="PMingLiU"/>
                <w:lang w:val="en-US"/>
              </w:rPr>
            </w:pPr>
          </w:p>
        </w:tc>
      </w:tr>
      <w:tr w:rsidR="00712BF0" w:rsidRPr="00874A32" w14:paraId="0B606180" w14:textId="77777777" w:rsidTr="001A54EF">
        <w:trPr>
          <w:trHeight w:val="187"/>
          <w:jc w:val="center"/>
        </w:trPr>
        <w:tc>
          <w:tcPr>
            <w:tcW w:w="1100" w:type="dxa"/>
            <w:vMerge/>
            <w:shd w:val="clear" w:color="auto" w:fill="auto"/>
            <w:vAlign w:val="center"/>
          </w:tcPr>
          <w:p w14:paraId="760A805B" w14:textId="77777777" w:rsidR="00712BF0" w:rsidRPr="00874A32" w:rsidRDefault="00712BF0" w:rsidP="001A54EF">
            <w:pPr>
              <w:pStyle w:val="TAC"/>
              <w:rPr>
                <w:rFonts w:eastAsia="PMingLiU"/>
                <w:lang w:val="en-US"/>
              </w:rPr>
            </w:pPr>
          </w:p>
        </w:tc>
        <w:tc>
          <w:tcPr>
            <w:tcW w:w="629" w:type="dxa"/>
          </w:tcPr>
          <w:p w14:paraId="0BEB2896"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5780A9FA" w14:textId="77777777" w:rsidR="00712BF0" w:rsidRPr="00874A32" w:rsidRDefault="00712BF0" w:rsidP="001A54EF">
            <w:pPr>
              <w:pStyle w:val="TAC"/>
              <w:rPr>
                <w:rFonts w:eastAsia="PMingLiU"/>
                <w:lang w:val="en-US"/>
              </w:rPr>
            </w:pPr>
          </w:p>
        </w:tc>
        <w:tc>
          <w:tcPr>
            <w:tcW w:w="740" w:type="dxa"/>
            <w:shd w:val="clear" w:color="auto" w:fill="auto"/>
          </w:tcPr>
          <w:p w14:paraId="7E05D174" w14:textId="77777777" w:rsidR="00712BF0" w:rsidRPr="00874A32" w:rsidRDefault="00712BF0" w:rsidP="001A54EF">
            <w:pPr>
              <w:pStyle w:val="TAC"/>
              <w:rPr>
                <w:rFonts w:eastAsia="PMingLiU"/>
                <w:lang w:val="en-US"/>
              </w:rPr>
            </w:pPr>
            <w:r w:rsidRPr="00874A32">
              <w:rPr>
                <w:rFonts w:eastAsia="PMingLiU"/>
                <w:lang w:val="en-US"/>
              </w:rPr>
              <w:t>-94.3</w:t>
            </w:r>
          </w:p>
        </w:tc>
        <w:tc>
          <w:tcPr>
            <w:tcW w:w="741" w:type="dxa"/>
            <w:shd w:val="clear" w:color="auto" w:fill="auto"/>
          </w:tcPr>
          <w:p w14:paraId="40415616" w14:textId="77777777" w:rsidR="00712BF0" w:rsidRPr="00874A32" w:rsidRDefault="00712BF0" w:rsidP="001A54EF">
            <w:pPr>
              <w:pStyle w:val="TAC"/>
              <w:rPr>
                <w:rFonts w:eastAsia="PMingLiU"/>
                <w:lang w:val="en-US"/>
              </w:rPr>
            </w:pPr>
            <w:r w:rsidRPr="00874A32">
              <w:rPr>
                <w:rFonts w:eastAsia="PMingLiU"/>
                <w:lang w:val="en-US"/>
              </w:rPr>
              <w:t>-91.9</w:t>
            </w:r>
          </w:p>
        </w:tc>
        <w:tc>
          <w:tcPr>
            <w:tcW w:w="741" w:type="dxa"/>
            <w:shd w:val="clear" w:color="auto" w:fill="auto"/>
          </w:tcPr>
          <w:p w14:paraId="25906914" w14:textId="77777777" w:rsidR="00712BF0" w:rsidRPr="00874A32" w:rsidRDefault="00712BF0" w:rsidP="001A54EF">
            <w:pPr>
              <w:pStyle w:val="TAC"/>
              <w:rPr>
                <w:rFonts w:eastAsia="PMingLiU"/>
                <w:lang w:val="en-US"/>
              </w:rPr>
            </w:pPr>
            <w:r w:rsidRPr="00874A32">
              <w:rPr>
                <w:rFonts w:eastAsia="PMingLiU"/>
                <w:lang w:val="en-US"/>
              </w:rPr>
              <w:t>-87.4</w:t>
            </w:r>
          </w:p>
        </w:tc>
        <w:tc>
          <w:tcPr>
            <w:tcW w:w="740" w:type="dxa"/>
            <w:shd w:val="clear" w:color="auto" w:fill="auto"/>
          </w:tcPr>
          <w:p w14:paraId="301BEB00" w14:textId="567BAA9E" w:rsidR="00712BF0" w:rsidRPr="00874A32" w:rsidRDefault="00F23973" w:rsidP="001A54EF">
            <w:pPr>
              <w:pStyle w:val="TAC"/>
              <w:rPr>
                <w:rFonts w:eastAsia="PMingLiU"/>
                <w:lang w:val="en-US"/>
              </w:rPr>
            </w:pPr>
            <w:ins w:id="147" w:author="R4-2119873" w:date="2021-11-15T14:18:00Z">
              <w:r>
                <w:rPr>
                  <w:rFonts w:eastAsia="PMingLiU"/>
                  <w:lang w:val="en-US"/>
                </w:rPr>
                <w:t>-84.2</w:t>
              </w:r>
            </w:ins>
          </w:p>
        </w:tc>
        <w:tc>
          <w:tcPr>
            <w:tcW w:w="741" w:type="dxa"/>
          </w:tcPr>
          <w:p w14:paraId="3A132476" w14:textId="731B0D08" w:rsidR="00712BF0" w:rsidRPr="00874A32" w:rsidRDefault="00F23973" w:rsidP="001A54EF">
            <w:pPr>
              <w:pStyle w:val="TAC"/>
              <w:rPr>
                <w:rFonts w:eastAsia="PMingLiU"/>
                <w:lang w:val="en-US"/>
              </w:rPr>
            </w:pPr>
            <w:ins w:id="148" w:author="R4-2119873" w:date="2021-11-15T14:19:00Z">
              <w:r>
                <w:rPr>
                  <w:rFonts w:eastAsia="PMingLiU"/>
                  <w:lang w:val="en-US"/>
                </w:rPr>
                <w:t>-82.6</w:t>
              </w:r>
            </w:ins>
          </w:p>
        </w:tc>
        <w:tc>
          <w:tcPr>
            <w:tcW w:w="741" w:type="dxa"/>
          </w:tcPr>
          <w:p w14:paraId="0B6A84F5" w14:textId="77777777" w:rsidR="00712BF0" w:rsidRPr="00874A32" w:rsidRDefault="00712BF0" w:rsidP="001A54EF">
            <w:pPr>
              <w:pStyle w:val="TAC"/>
              <w:rPr>
                <w:rFonts w:eastAsia="PMingLiU"/>
                <w:lang w:val="en-US"/>
              </w:rPr>
            </w:pPr>
            <w:r>
              <w:rPr>
                <w:rFonts w:eastAsia="PMingLiU"/>
                <w:lang w:val="en-US"/>
              </w:rPr>
              <w:t>-80.8</w:t>
            </w:r>
          </w:p>
        </w:tc>
        <w:tc>
          <w:tcPr>
            <w:tcW w:w="740" w:type="dxa"/>
            <w:shd w:val="clear" w:color="auto" w:fill="auto"/>
          </w:tcPr>
          <w:p w14:paraId="107B666D" w14:textId="77777777" w:rsidR="00712BF0" w:rsidRPr="00874A32" w:rsidRDefault="00712BF0" w:rsidP="001A54EF">
            <w:pPr>
              <w:pStyle w:val="TAC"/>
              <w:rPr>
                <w:rFonts w:eastAsia="PMingLiU"/>
                <w:lang w:val="en-US"/>
              </w:rPr>
            </w:pPr>
          </w:p>
        </w:tc>
        <w:tc>
          <w:tcPr>
            <w:tcW w:w="741" w:type="dxa"/>
          </w:tcPr>
          <w:p w14:paraId="691518A5" w14:textId="77777777" w:rsidR="00712BF0" w:rsidRPr="00874A32" w:rsidRDefault="00712BF0" w:rsidP="001A54EF">
            <w:pPr>
              <w:pStyle w:val="TAC"/>
              <w:rPr>
                <w:rFonts w:eastAsia="PMingLiU"/>
                <w:lang w:val="en-US"/>
              </w:rPr>
            </w:pPr>
          </w:p>
        </w:tc>
        <w:tc>
          <w:tcPr>
            <w:tcW w:w="814" w:type="dxa"/>
          </w:tcPr>
          <w:p w14:paraId="695F62DB" w14:textId="77777777" w:rsidR="00712BF0" w:rsidRPr="00874A32" w:rsidRDefault="00712BF0" w:rsidP="001A54EF">
            <w:pPr>
              <w:pStyle w:val="TAC"/>
              <w:rPr>
                <w:rFonts w:eastAsia="PMingLiU"/>
                <w:lang w:val="en-US"/>
              </w:rPr>
            </w:pPr>
          </w:p>
        </w:tc>
      </w:tr>
      <w:tr w:rsidR="00712BF0" w:rsidRPr="00874A32" w14:paraId="0BDB373F" w14:textId="77777777" w:rsidTr="001A54EF">
        <w:trPr>
          <w:trHeight w:val="187"/>
          <w:jc w:val="center"/>
        </w:trPr>
        <w:tc>
          <w:tcPr>
            <w:tcW w:w="1100" w:type="dxa"/>
            <w:vMerge w:val="restart"/>
            <w:shd w:val="clear" w:color="auto" w:fill="auto"/>
            <w:vAlign w:val="center"/>
          </w:tcPr>
          <w:p w14:paraId="0B891B3C" w14:textId="77777777" w:rsidR="00712BF0" w:rsidRPr="006E6BCC" w:rsidRDefault="00712BF0" w:rsidP="001A54EF">
            <w:pPr>
              <w:pStyle w:val="TAC"/>
              <w:rPr>
                <w:rFonts w:eastAsia="PMingLiU"/>
                <w:highlight w:val="yellow"/>
                <w:lang w:val="en-US"/>
              </w:rPr>
            </w:pPr>
            <w:r w:rsidRPr="00CD0E42">
              <w:rPr>
                <w:rFonts w:eastAsia="PMingLiU"/>
                <w:lang w:val="en-US"/>
              </w:rPr>
              <w:t>n74</w:t>
            </w:r>
          </w:p>
        </w:tc>
        <w:tc>
          <w:tcPr>
            <w:tcW w:w="629" w:type="dxa"/>
          </w:tcPr>
          <w:p w14:paraId="25E674F6" w14:textId="77777777" w:rsidR="00712BF0" w:rsidRPr="00874A32" w:rsidRDefault="00712BF0" w:rsidP="001A54EF">
            <w:pPr>
              <w:pStyle w:val="TAC"/>
              <w:rPr>
                <w:rFonts w:eastAsia="PMingLiU"/>
                <w:lang w:val="en-US"/>
              </w:rPr>
            </w:pPr>
            <w:r w:rsidRPr="00874A32">
              <w:rPr>
                <w:rFonts w:eastAsia="PMingLiU"/>
                <w:lang w:val="en-US"/>
              </w:rPr>
              <w:t>15</w:t>
            </w:r>
          </w:p>
        </w:tc>
        <w:tc>
          <w:tcPr>
            <w:tcW w:w="741" w:type="dxa"/>
            <w:shd w:val="clear" w:color="auto" w:fill="auto"/>
          </w:tcPr>
          <w:p w14:paraId="1521C2A2" w14:textId="77777777" w:rsidR="00712BF0" w:rsidRPr="00874A32" w:rsidRDefault="00712BF0" w:rsidP="001A54E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4B347C58" w14:textId="77777777" w:rsidR="00712BF0" w:rsidRPr="00874A32" w:rsidRDefault="00712BF0" w:rsidP="001A54E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37931E5A" w14:textId="77777777" w:rsidR="00712BF0" w:rsidRPr="00874A32" w:rsidRDefault="00712BF0" w:rsidP="001A54E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22002921" w14:textId="77777777" w:rsidR="00712BF0" w:rsidRPr="00874A32" w:rsidRDefault="00712BF0" w:rsidP="001A54E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B36A6EF" w14:textId="77777777" w:rsidR="00712BF0" w:rsidRPr="00874A32" w:rsidRDefault="00712BF0" w:rsidP="001A54EF">
            <w:pPr>
              <w:pStyle w:val="TAC"/>
              <w:rPr>
                <w:rFonts w:eastAsia="PMingLiU"/>
                <w:lang w:val="en-US"/>
              </w:rPr>
            </w:pPr>
          </w:p>
        </w:tc>
        <w:tc>
          <w:tcPr>
            <w:tcW w:w="741" w:type="dxa"/>
          </w:tcPr>
          <w:p w14:paraId="7AAF17C1" w14:textId="77777777" w:rsidR="00712BF0" w:rsidRPr="00874A32" w:rsidRDefault="00712BF0" w:rsidP="001A54EF">
            <w:pPr>
              <w:pStyle w:val="TAC"/>
              <w:rPr>
                <w:rFonts w:eastAsia="PMingLiU"/>
                <w:lang w:val="en-US"/>
              </w:rPr>
            </w:pPr>
          </w:p>
        </w:tc>
        <w:tc>
          <w:tcPr>
            <w:tcW w:w="741" w:type="dxa"/>
          </w:tcPr>
          <w:p w14:paraId="2A2F4DE9" w14:textId="77777777" w:rsidR="00712BF0" w:rsidRPr="00874A32" w:rsidRDefault="00712BF0" w:rsidP="001A54EF">
            <w:pPr>
              <w:pStyle w:val="TAC"/>
              <w:rPr>
                <w:rFonts w:eastAsia="PMingLiU"/>
                <w:lang w:val="en-US"/>
              </w:rPr>
            </w:pPr>
          </w:p>
        </w:tc>
        <w:tc>
          <w:tcPr>
            <w:tcW w:w="740" w:type="dxa"/>
            <w:shd w:val="clear" w:color="auto" w:fill="auto"/>
          </w:tcPr>
          <w:p w14:paraId="73CCB4CA" w14:textId="77777777" w:rsidR="00712BF0" w:rsidRPr="00874A32" w:rsidRDefault="00712BF0" w:rsidP="001A54EF">
            <w:pPr>
              <w:pStyle w:val="TAC"/>
              <w:rPr>
                <w:rFonts w:eastAsia="PMingLiU"/>
                <w:lang w:val="en-US"/>
              </w:rPr>
            </w:pPr>
          </w:p>
        </w:tc>
        <w:tc>
          <w:tcPr>
            <w:tcW w:w="741" w:type="dxa"/>
          </w:tcPr>
          <w:p w14:paraId="0F409EB9" w14:textId="77777777" w:rsidR="00712BF0" w:rsidRPr="00874A32" w:rsidRDefault="00712BF0" w:rsidP="001A54EF">
            <w:pPr>
              <w:pStyle w:val="TAC"/>
              <w:rPr>
                <w:rFonts w:eastAsia="PMingLiU"/>
                <w:lang w:val="en-US"/>
              </w:rPr>
            </w:pPr>
          </w:p>
        </w:tc>
        <w:tc>
          <w:tcPr>
            <w:tcW w:w="814" w:type="dxa"/>
          </w:tcPr>
          <w:p w14:paraId="3D15E411" w14:textId="77777777" w:rsidR="00712BF0" w:rsidRPr="00874A32" w:rsidRDefault="00712BF0" w:rsidP="001A54EF">
            <w:pPr>
              <w:pStyle w:val="TAC"/>
              <w:rPr>
                <w:rFonts w:eastAsia="PMingLiU"/>
                <w:lang w:val="en-US"/>
              </w:rPr>
            </w:pPr>
          </w:p>
        </w:tc>
      </w:tr>
      <w:tr w:rsidR="00712BF0" w:rsidRPr="00874A32" w14:paraId="067541B9" w14:textId="77777777" w:rsidTr="001A54EF">
        <w:trPr>
          <w:trHeight w:val="187"/>
          <w:jc w:val="center"/>
        </w:trPr>
        <w:tc>
          <w:tcPr>
            <w:tcW w:w="1100" w:type="dxa"/>
            <w:vMerge/>
            <w:shd w:val="clear" w:color="auto" w:fill="auto"/>
            <w:vAlign w:val="center"/>
          </w:tcPr>
          <w:p w14:paraId="73E321E8" w14:textId="77777777" w:rsidR="00712BF0" w:rsidRPr="006E6BCC" w:rsidRDefault="00712BF0" w:rsidP="001A54EF">
            <w:pPr>
              <w:pStyle w:val="TAC"/>
              <w:rPr>
                <w:rFonts w:eastAsia="PMingLiU"/>
                <w:highlight w:val="yellow"/>
                <w:lang w:val="en-US"/>
              </w:rPr>
            </w:pPr>
          </w:p>
        </w:tc>
        <w:tc>
          <w:tcPr>
            <w:tcW w:w="629" w:type="dxa"/>
          </w:tcPr>
          <w:p w14:paraId="6B98C00F" w14:textId="77777777" w:rsidR="00712BF0" w:rsidRPr="00874A32" w:rsidRDefault="00712BF0" w:rsidP="001A54EF">
            <w:pPr>
              <w:pStyle w:val="TAC"/>
              <w:rPr>
                <w:rFonts w:eastAsia="PMingLiU"/>
                <w:lang w:val="en-US"/>
              </w:rPr>
            </w:pPr>
            <w:r w:rsidRPr="00874A32">
              <w:rPr>
                <w:rFonts w:eastAsia="PMingLiU"/>
                <w:lang w:val="en-US"/>
              </w:rPr>
              <w:t>30</w:t>
            </w:r>
          </w:p>
        </w:tc>
        <w:tc>
          <w:tcPr>
            <w:tcW w:w="741" w:type="dxa"/>
            <w:shd w:val="clear" w:color="auto" w:fill="auto"/>
          </w:tcPr>
          <w:p w14:paraId="5E0CE62D" w14:textId="77777777" w:rsidR="00712BF0" w:rsidRPr="00874A32" w:rsidRDefault="00712BF0" w:rsidP="001A54EF">
            <w:pPr>
              <w:pStyle w:val="TAC"/>
              <w:rPr>
                <w:rFonts w:eastAsia="PMingLiU"/>
                <w:lang w:val="en-US"/>
              </w:rPr>
            </w:pPr>
          </w:p>
        </w:tc>
        <w:tc>
          <w:tcPr>
            <w:tcW w:w="740" w:type="dxa"/>
            <w:shd w:val="clear" w:color="auto" w:fill="auto"/>
          </w:tcPr>
          <w:p w14:paraId="2FE72763" w14:textId="77777777" w:rsidR="00712BF0" w:rsidRPr="00874A32" w:rsidRDefault="00712BF0" w:rsidP="001A54E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51DECF0A" w14:textId="77777777" w:rsidR="00712BF0" w:rsidRPr="00874A32" w:rsidRDefault="00712BF0" w:rsidP="001A54E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BB996CF" w14:textId="77777777" w:rsidR="00712BF0" w:rsidRPr="00874A32" w:rsidRDefault="00712BF0" w:rsidP="001A54E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49DB7DC8" w14:textId="77777777" w:rsidR="00712BF0" w:rsidRPr="00874A32" w:rsidRDefault="00712BF0" w:rsidP="001A54EF">
            <w:pPr>
              <w:pStyle w:val="TAC"/>
              <w:rPr>
                <w:rFonts w:eastAsia="PMingLiU"/>
                <w:lang w:val="en-US"/>
              </w:rPr>
            </w:pPr>
          </w:p>
        </w:tc>
        <w:tc>
          <w:tcPr>
            <w:tcW w:w="741" w:type="dxa"/>
          </w:tcPr>
          <w:p w14:paraId="047541CB" w14:textId="77777777" w:rsidR="00712BF0" w:rsidRPr="00874A32" w:rsidRDefault="00712BF0" w:rsidP="001A54EF">
            <w:pPr>
              <w:pStyle w:val="TAC"/>
              <w:rPr>
                <w:rFonts w:eastAsia="PMingLiU"/>
                <w:lang w:val="en-US"/>
              </w:rPr>
            </w:pPr>
          </w:p>
        </w:tc>
        <w:tc>
          <w:tcPr>
            <w:tcW w:w="741" w:type="dxa"/>
          </w:tcPr>
          <w:p w14:paraId="2169BDF3" w14:textId="77777777" w:rsidR="00712BF0" w:rsidRPr="00874A32" w:rsidRDefault="00712BF0" w:rsidP="001A54EF">
            <w:pPr>
              <w:pStyle w:val="TAC"/>
              <w:rPr>
                <w:rFonts w:eastAsia="PMingLiU"/>
                <w:lang w:val="en-US"/>
              </w:rPr>
            </w:pPr>
          </w:p>
        </w:tc>
        <w:tc>
          <w:tcPr>
            <w:tcW w:w="740" w:type="dxa"/>
            <w:shd w:val="clear" w:color="auto" w:fill="auto"/>
          </w:tcPr>
          <w:p w14:paraId="70A8C567" w14:textId="77777777" w:rsidR="00712BF0" w:rsidRPr="00874A32" w:rsidRDefault="00712BF0" w:rsidP="001A54EF">
            <w:pPr>
              <w:pStyle w:val="TAC"/>
              <w:rPr>
                <w:rFonts w:eastAsia="PMingLiU"/>
                <w:lang w:val="en-US"/>
              </w:rPr>
            </w:pPr>
          </w:p>
        </w:tc>
        <w:tc>
          <w:tcPr>
            <w:tcW w:w="741" w:type="dxa"/>
          </w:tcPr>
          <w:p w14:paraId="15A9EE1E" w14:textId="77777777" w:rsidR="00712BF0" w:rsidRPr="00874A32" w:rsidRDefault="00712BF0" w:rsidP="001A54EF">
            <w:pPr>
              <w:pStyle w:val="TAC"/>
              <w:rPr>
                <w:rFonts w:eastAsia="PMingLiU"/>
                <w:lang w:val="en-US"/>
              </w:rPr>
            </w:pPr>
          </w:p>
        </w:tc>
        <w:tc>
          <w:tcPr>
            <w:tcW w:w="814" w:type="dxa"/>
          </w:tcPr>
          <w:p w14:paraId="3320A561" w14:textId="77777777" w:rsidR="00712BF0" w:rsidRPr="00874A32" w:rsidRDefault="00712BF0" w:rsidP="001A54EF">
            <w:pPr>
              <w:pStyle w:val="TAC"/>
              <w:rPr>
                <w:rFonts w:eastAsia="PMingLiU"/>
                <w:lang w:val="en-US"/>
              </w:rPr>
            </w:pPr>
          </w:p>
        </w:tc>
      </w:tr>
      <w:tr w:rsidR="00712BF0" w:rsidRPr="00874A32" w14:paraId="68F5C5B1" w14:textId="77777777" w:rsidTr="001A54EF">
        <w:trPr>
          <w:trHeight w:val="187"/>
          <w:jc w:val="center"/>
        </w:trPr>
        <w:tc>
          <w:tcPr>
            <w:tcW w:w="1100" w:type="dxa"/>
            <w:vMerge/>
            <w:shd w:val="clear" w:color="auto" w:fill="auto"/>
            <w:vAlign w:val="center"/>
          </w:tcPr>
          <w:p w14:paraId="5B67149F" w14:textId="77777777" w:rsidR="00712BF0" w:rsidRPr="006E6BCC" w:rsidRDefault="00712BF0" w:rsidP="001A54EF">
            <w:pPr>
              <w:pStyle w:val="TAC"/>
              <w:rPr>
                <w:rFonts w:eastAsia="PMingLiU"/>
                <w:highlight w:val="yellow"/>
                <w:lang w:val="en-US"/>
              </w:rPr>
            </w:pPr>
          </w:p>
        </w:tc>
        <w:tc>
          <w:tcPr>
            <w:tcW w:w="629" w:type="dxa"/>
          </w:tcPr>
          <w:p w14:paraId="1C8EFD5E" w14:textId="77777777" w:rsidR="00712BF0" w:rsidRPr="00874A32" w:rsidRDefault="00712BF0" w:rsidP="001A54EF">
            <w:pPr>
              <w:pStyle w:val="TAC"/>
              <w:rPr>
                <w:rFonts w:eastAsia="PMingLiU"/>
                <w:lang w:val="en-US"/>
              </w:rPr>
            </w:pPr>
            <w:r w:rsidRPr="00874A32">
              <w:rPr>
                <w:rFonts w:eastAsia="PMingLiU"/>
                <w:lang w:val="en-US"/>
              </w:rPr>
              <w:t>60</w:t>
            </w:r>
          </w:p>
        </w:tc>
        <w:tc>
          <w:tcPr>
            <w:tcW w:w="741" w:type="dxa"/>
            <w:shd w:val="clear" w:color="auto" w:fill="auto"/>
          </w:tcPr>
          <w:p w14:paraId="349ABE50" w14:textId="77777777" w:rsidR="00712BF0" w:rsidRPr="00874A32" w:rsidRDefault="00712BF0" w:rsidP="001A54EF">
            <w:pPr>
              <w:pStyle w:val="TAC"/>
              <w:rPr>
                <w:rFonts w:eastAsia="PMingLiU"/>
                <w:lang w:val="en-US"/>
              </w:rPr>
            </w:pPr>
          </w:p>
        </w:tc>
        <w:tc>
          <w:tcPr>
            <w:tcW w:w="740" w:type="dxa"/>
            <w:shd w:val="clear" w:color="auto" w:fill="auto"/>
          </w:tcPr>
          <w:p w14:paraId="2F83E1A0" w14:textId="77777777" w:rsidR="00712BF0" w:rsidRPr="00874A32" w:rsidRDefault="00712BF0" w:rsidP="001A54E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71737371" w14:textId="77777777" w:rsidR="00712BF0" w:rsidRPr="00874A32" w:rsidRDefault="00712BF0" w:rsidP="001A54E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7520985B" w14:textId="77777777" w:rsidR="00712BF0" w:rsidRPr="00874A32" w:rsidRDefault="00712BF0" w:rsidP="001A54E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7E81C0E2" w14:textId="77777777" w:rsidR="00712BF0" w:rsidRPr="00874A32" w:rsidRDefault="00712BF0" w:rsidP="001A54EF">
            <w:pPr>
              <w:pStyle w:val="TAC"/>
              <w:rPr>
                <w:rFonts w:eastAsia="PMingLiU"/>
                <w:lang w:val="en-US"/>
              </w:rPr>
            </w:pPr>
          </w:p>
        </w:tc>
        <w:tc>
          <w:tcPr>
            <w:tcW w:w="741" w:type="dxa"/>
          </w:tcPr>
          <w:p w14:paraId="52D1989C" w14:textId="77777777" w:rsidR="00712BF0" w:rsidRPr="00874A32" w:rsidRDefault="00712BF0" w:rsidP="001A54EF">
            <w:pPr>
              <w:pStyle w:val="TAC"/>
              <w:rPr>
                <w:rFonts w:eastAsia="PMingLiU"/>
                <w:lang w:val="en-US"/>
              </w:rPr>
            </w:pPr>
          </w:p>
        </w:tc>
        <w:tc>
          <w:tcPr>
            <w:tcW w:w="741" w:type="dxa"/>
          </w:tcPr>
          <w:p w14:paraId="4DD871E9" w14:textId="77777777" w:rsidR="00712BF0" w:rsidRPr="00874A32" w:rsidRDefault="00712BF0" w:rsidP="001A54EF">
            <w:pPr>
              <w:pStyle w:val="TAC"/>
              <w:rPr>
                <w:rFonts w:eastAsia="PMingLiU"/>
                <w:lang w:val="en-US"/>
              </w:rPr>
            </w:pPr>
          </w:p>
        </w:tc>
        <w:tc>
          <w:tcPr>
            <w:tcW w:w="740" w:type="dxa"/>
            <w:shd w:val="clear" w:color="auto" w:fill="auto"/>
          </w:tcPr>
          <w:p w14:paraId="0396DE4D" w14:textId="77777777" w:rsidR="00712BF0" w:rsidRPr="00874A32" w:rsidRDefault="00712BF0" w:rsidP="001A54EF">
            <w:pPr>
              <w:pStyle w:val="TAC"/>
              <w:rPr>
                <w:rFonts w:eastAsia="PMingLiU"/>
                <w:lang w:val="en-US"/>
              </w:rPr>
            </w:pPr>
          </w:p>
        </w:tc>
        <w:tc>
          <w:tcPr>
            <w:tcW w:w="741" w:type="dxa"/>
          </w:tcPr>
          <w:p w14:paraId="4DDADD9A" w14:textId="77777777" w:rsidR="00712BF0" w:rsidRPr="00874A32" w:rsidRDefault="00712BF0" w:rsidP="001A54EF">
            <w:pPr>
              <w:pStyle w:val="TAC"/>
              <w:rPr>
                <w:rFonts w:eastAsia="PMingLiU"/>
                <w:lang w:val="en-US"/>
              </w:rPr>
            </w:pPr>
          </w:p>
        </w:tc>
        <w:tc>
          <w:tcPr>
            <w:tcW w:w="814" w:type="dxa"/>
          </w:tcPr>
          <w:p w14:paraId="60744E89" w14:textId="77777777" w:rsidR="00712BF0" w:rsidRPr="00874A32" w:rsidRDefault="00712BF0" w:rsidP="001A54EF">
            <w:pPr>
              <w:pStyle w:val="TAC"/>
              <w:rPr>
                <w:rFonts w:eastAsia="PMingLiU"/>
                <w:lang w:val="en-US"/>
              </w:rPr>
            </w:pPr>
          </w:p>
        </w:tc>
      </w:tr>
      <w:tr w:rsidR="00712BF0" w:rsidRPr="00874A32" w14:paraId="5286599E" w14:textId="77777777" w:rsidTr="001A54EF">
        <w:trPr>
          <w:trHeight w:val="187"/>
          <w:jc w:val="center"/>
        </w:trPr>
        <w:tc>
          <w:tcPr>
            <w:tcW w:w="9209" w:type="dxa"/>
            <w:gridSpan w:val="12"/>
            <w:tcBorders>
              <w:bottom w:val="single" w:sz="4" w:space="0" w:color="auto"/>
            </w:tcBorders>
            <w:shd w:val="clear" w:color="auto" w:fill="auto"/>
            <w:vAlign w:val="center"/>
          </w:tcPr>
          <w:p w14:paraId="37AE1508" w14:textId="77777777" w:rsidR="00712BF0" w:rsidRPr="00874A32" w:rsidRDefault="00712BF0" w:rsidP="001A54EF">
            <w:pPr>
              <w:pStyle w:val="TAN"/>
            </w:pPr>
            <w:r w:rsidRPr="00874A32">
              <w:t>NOTE 1:</w:t>
            </w:r>
            <w:r w:rsidRPr="00874A32">
              <w:tab/>
              <w:t>Four Rx antenna ports shall be the baseline for this operating band except for two Rx vehicular UE.</w:t>
            </w:r>
          </w:p>
          <w:p w14:paraId="2C69A5CE" w14:textId="77777777" w:rsidR="00712BF0" w:rsidRPr="00874A32" w:rsidRDefault="00712BF0" w:rsidP="001A54E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C0A97C4" w14:textId="77777777" w:rsidR="00712BF0" w:rsidRPr="00874A32" w:rsidRDefault="00712BF0" w:rsidP="001A54EF">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D6D226D" w14:textId="77777777" w:rsidR="00712BF0" w:rsidRPr="00874A32" w:rsidRDefault="00712BF0" w:rsidP="001A54EF">
            <w:pPr>
              <w:pStyle w:val="TAN"/>
            </w:pPr>
            <w:r w:rsidRPr="00874A32">
              <w:t>NOTE 4:</w:t>
            </w:r>
            <w:r w:rsidRPr="00874A32">
              <w:tab/>
              <w:t>Void</w:t>
            </w:r>
          </w:p>
          <w:p w14:paraId="0ECEA2EA" w14:textId="77777777" w:rsidR="00712BF0" w:rsidRPr="00874A32" w:rsidRDefault="00712BF0" w:rsidP="001A54EF">
            <w:pPr>
              <w:pStyle w:val="TAN"/>
            </w:pPr>
            <w:r w:rsidRPr="00874A32">
              <w:t>NOTE 5:</w:t>
            </w:r>
            <w:r w:rsidRPr="00874A32">
              <w:tab/>
              <w:t>Void</w:t>
            </w:r>
          </w:p>
          <w:p w14:paraId="284CB377" w14:textId="77777777" w:rsidR="00712BF0" w:rsidRPr="00874A32" w:rsidRDefault="00712BF0" w:rsidP="001A54EF">
            <w:pPr>
              <w:pStyle w:val="TAN"/>
            </w:pPr>
            <w:r w:rsidRPr="00874A32">
              <w:t>NOTE 6:</w:t>
            </w:r>
            <w:r w:rsidRPr="00874A32">
              <w:tab/>
              <w:t>Values are modified by -0.5dB when carrier channel BW is between 865MHz and 894MHz.</w:t>
            </w:r>
          </w:p>
          <w:p w14:paraId="218DA882" w14:textId="77777777" w:rsidR="00712BF0" w:rsidRPr="00874A32" w:rsidRDefault="00712BF0" w:rsidP="001A54EF">
            <w:pPr>
              <w:pStyle w:val="TAN"/>
              <w:rPr>
                <w:rFonts w:eastAsia="PMingLiU"/>
                <w:lang w:val="en-US"/>
              </w:rPr>
            </w:pPr>
            <w:r w:rsidRPr="00874A32">
              <w:t>NOTE 7:</w:t>
            </w:r>
            <w:r w:rsidRPr="00874A32">
              <w:tab/>
            </w:r>
            <w:r>
              <w:rPr>
                <w:rFonts w:cs="Arial"/>
                <w:szCs w:val="18"/>
              </w:rPr>
              <w:t>Void.</w:t>
            </w:r>
          </w:p>
        </w:tc>
      </w:tr>
      <w:bookmarkEnd w:id="144"/>
    </w:tbl>
    <w:p w14:paraId="0728ECCD" w14:textId="77777777" w:rsidR="00712BF0" w:rsidRDefault="00712BF0" w:rsidP="00712BF0">
      <w:pPr>
        <w:rPr>
          <w:lang w:eastAsia="zh-CN"/>
        </w:rPr>
      </w:pPr>
    </w:p>
    <w:p w14:paraId="48112540" w14:textId="77777777" w:rsidR="00712BF0" w:rsidRPr="001C1880" w:rsidRDefault="00712BF0" w:rsidP="00712BF0">
      <w:pPr>
        <w:jc w:val="center"/>
        <w:rPr>
          <w:rFonts w:ascii="Arial" w:eastAsia="PMingLiU" w:hAnsi="Arial" w:cs="Arial"/>
          <w:b/>
          <w:bCs/>
          <w:lang w:val="en-US"/>
        </w:rPr>
      </w:pPr>
      <w:r w:rsidRPr="001C1880">
        <w:rPr>
          <w:rFonts w:ascii="Arial" w:eastAsia="PMingLiU" w:hAnsi="Arial" w:cs="Arial"/>
          <w:b/>
          <w:bCs/>
          <w:lang w:val="en-US"/>
        </w:rPr>
        <w:lastRenderedPageBreak/>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12BF0" w:rsidRPr="001C1880" w14:paraId="21316D9B" w14:textId="77777777" w:rsidTr="001A54EF">
        <w:trPr>
          <w:jc w:val="center"/>
        </w:trPr>
        <w:tc>
          <w:tcPr>
            <w:tcW w:w="8648" w:type="dxa"/>
            <w:gridSpan w:val="5"/>
            <w:vAlign w:val="center"/>
          </w:tcPr>
          <w:p w14:paraId="54CEEB9B" w14:textId="77777777" w:rsidR="00712BF0" w:rsidRPr="001C1880" w:rsidRDefault="00712BF0" w:rsidP="001A54EF">
            <w:pPr>
              <w:spacing w:after="0"/>
              <w:jc w:val="center"/>
              <w:rPr>
                <w:rFonts w:ascii="Arial" w:hAnsi="Arial" w:cs="Arial"/>
                <w:b/>
                <w:bCs/>
                <w:sz w:val="18"/>
                <w:szCs w:val="18"/>
                <w:lang w:eastAsia="zh-TW"/>
              </w:rPr>
            </w:pPr>
            <w:bookmarkStart w:id="149" w:name="_Hlk78840377"/>
            <w:r w:rsidRPr="001C1880">
              <w:rPr>
                <w:rFonts w:ascii="Arial" w:hAnsi="Arial" w:cs="Arial"/>
                <w:b/>
                <w:bCs/>
                <w:sz w:val="18"/>
                <w:szCs w:val="18"/>
                <w:lang w:eastAsia="zh-TW"/>
              </w:rPr>
              <w:t>Operating band / SCS / Channel bandwidth / REFSENS</w:t>
            </w:r>
          </w:p>
        </w:tc>
      </w:tr>
      <w:tr w:rsidR="00712BF0" w:rsidRPr="001C1880" w14:paraId="453B8425" w14:textId="77777777" w:rsidTr="001A54EF">
        <w:trPr>
          <w:jc w:val="center"/>
        </w:trPr>
        <w:tc>
          <w:tcPr>
            <w:tcW w:w="1067" w:type="dxa"/>
            <w:vAlign w:val="center"/>
          </w:tcPr>
          <w:p w14:paraId="0046940D" w14:textId="77777777" w:rsidR="00712BF0" w:rsidRPr="001C1880" w:rsidRDefault="00712BF0" w:rsidP="001A54EF">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2EAA67CD" w14:textId="77777777" w:rsidR="00712BF0" w:rsidRPr="001C1880" w:rsidRDefault="00712BF0" w:rsidP="001A54EF">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5A5CFC56" w14:textId="77777777" w:rsidR="00712BF0" w:rsidRPr="001C1880" w:rsidRDefault="00712BF0" w:rsidP="001A54EF">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3C4967CD" w14:textId="77777777" w:rsidR="00712BF0" w:rsidRPr="001C1880" w:rsidRDefault="00712BF0" w:rsidP="001A54EF">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67200746" w14:textId="77777777" w:rsidR="00712BF0" w:rsidRPr="001C1880" w:rsidRDefault="00712BF0" w:rsidP="001A54EF">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2C40688" w14:textId="77777777" w:rsidR="00712BF0" w:rsidRPr="001C1880" w:rsidRDefault="00712BF0" w:rsidP="001A54EF">
            <w:pPr>
              <w:spacing w:after="0"/>
              <w:jc w:val="center"/>
              <w:rPr>
                <w:rFonts w:ascii="Arial" w:hAnsi="Arial" w:cs="Arial"/>
                <w:b/>
                <w:bCs/>
                <w:sz w:val="18"/>
                <w:szCs w:val="18"/>
                <w:lang w:eastAsia="zh-TW"/>
              </w:rPr>
            </w:pPr>
            <w:r w:rsidRPr="001C1880">
              <w:rPr>
                <w:rFonts w:ascii="Arial" w:hAnsi="Arial" w:cs="Arial"/>
                <w:b/>
                <w:sz w:val="18"/>
              </w:rPr>
              <w:t>Duplex Mode</w:t>
            </w:r>
          </w:p>
        </w:tc>
      </w:tr>
      <w:tr w:rsidR="00712BF0" w:rsidRPr="001C1880" w14:paraId="1E41409D" w14:textId="77777777" w:rsidTr="001A54EF">
        <w:trPr>
          <w:jc w:val="center"/>
        </w:trPr>
        <w:tc>
          <w:tcPr>
            <w:tcW w:w="1067" w:type="dxa"/>
            <w:vMerge w:val="restart"/>
            <w:vAlign w:val="center"/>
          </w:tcPr>
          <w:p w14:paraId="17495922" w14:textId="77777777" w:rsidR="00712BF0" w:rsidRPr="001C1880" w:rsidRDefault="00712BF0" w:rsidP="001A54EF">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73ED3115"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D80FA9F"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081B99AE"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5E35BB0"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12BF0" w:rsidRPr="001C1880" w14:paraId="26E202D8" w14:textId="77777777" w:rsidTr="001A54EF">
        <w:trPr>
          <w:jc w:val="center"/>
        </w:trPr>
        <w:tc>
          <w:tcPr>
            <w:tcW w:w="1067" w:type="dxa"/>
            <w:vMerge/>
            <w:vAlign w:val="center"/>
          </w:tcPr>
          <w:p w14:paraId="48587A10"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054F860B"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6D5F962"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9CD16F1"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BF5FC6E"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3198A962" w14:textId="77777777" w:rsidTr="001A54EF">
        <w:trPr>
          <w:jc w:val="center"/>
        </w:trPr>
        <w:tc>
          <w:tcPr>
            <w:tcW w:w="1067" w:type="dxa"/>
            <w:vMerge w:val="restart"/>
            <w:vAlign w:val="center"/>
          </w:tcPr>
          <w:p w14:paraId="4793EE1D"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1122999E"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6BF605"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03CA23CB"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CCBCD87"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12BF0" w:rsidRPr="001C1880" w14:paraId="48F681D0" w14:textId="77777777" w:rsidTr="001A54EF">
        <w:trPr>
          <w:jc w:val="center"/>
        </w:trPr>
        <w:tc>
          <w:tcPr>
            <w:tcW w:w="1067" w:type="dxa"/>
            <w:vMerge/>
            <w:vAlign w:val="center"/>
          </w:tcPr>
          <w:p w14:paraId="48A6D976"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43F15AEF"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D3A5F37"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3637308"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940E0A1"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436E31A9" w14:textId="77777777" w:rsidTr="001A54EF">
        <w:trPr>
          <w:jc w:val="center"/>
        </w:trPr>
        <w:tc>
          <w:tcPr>
            <w:tcW w:w="1067" w:type="dxa"/>
            <w:vMerge/>
            <w:vAlign w:val="center"/>
          </w:tcPr>
          <w:p w14:paraId="33DEF62F"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0B9738F4"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3708DE1"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FFFD524"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4A0AF34"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43BDE6C2" w14:textId="77777777" w:rsidTr="001A54EF">
        <w:trPr>
          <w:jc w:val="center"/>
        </w:trPr>
        <w:tc>
          <w:tcPr>
            <w:tcW w:w="1067" w:type="dxa"/>
            <w:vMerge w:val="restart"/>
            <w:vAlign w:val="center"/>
          </w:tcPr>
          <w:p w14:paraId="7573FD14"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7DC0DC8D"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DA09D3"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49B7E68D"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F1495A7"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12BF0" w:rsidRPr="001C1880" w14:paraId="6734D6CC" w14:textId="77777777" w:rsidTr="001A54EF">
        <w:trPr>
          <w:jc w:val="center"/>
        </w:trPr>
        <w:tc>
          <w:tcPr>
            <w:tcW w:w="1067" w:type="dxa"/>
            <w:vMerge/>
            <w:vAlign w:val="center"/>
          </w:tcPr>
          <w:p w14:paraId="674A7811"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2EED0AFB"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6CAFAC0"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4028119"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1F84C2"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43A10CF2" w14:textId="77777777" w:rsidTr="001A54EF">
        <w:trPr>
          <w:jc w:val="center"/>
        </w:trPr>
        <w:tc>
          <w:tcPr>
            <w:tcW w:w="1067" w:type="dxa"/>
            <w:vMerge/>
            <w:vAlign w:val="center"/>
          </w:tcPr>
          <w:p w14:paraId="71214585"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2474F15C"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5C1B95"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99AEFB5"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7EABEA8"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7FF23A2C" w14:textId="77777777" w:rsidTr="001A54EF">
        <w:trPr>
          <w:jc w:val="center"/>
        </w:trPr>
        <w:tc>
          <w:tcPr>
            <w:tcW w:w="1067" w:type="dxa"/>
            <w:vMerge w:val="restart"/>
            <w:vAlign w:val="center"/>
          </w:tcPr>
          <w:p w14:paraId="147A788F"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396FB4DB"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D7A0429"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CFE6121"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5E0E65C"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12BF0" w:rsidRPr="001C1880" w14:paraId="2B95718A" w14:textId="77777777" w:rsidTr="001A54EF">
        <w:trPr>
          <w:jc w:val="center"/>
        </w:trPr>
        <w:tc>
          <w:tcPr>
            <w:tcW w:w="1067" w:type="dxa"/>
            <w:vMerge/>
            <w:vAlign w:val="center"/>
          </w:tcPr>
          <w:p w14:paraId="0AAEB9A0"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6C13EA8A"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19B1E8"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BCB0233"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6202E1A"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6D9644A6" w14:textId="77777777" w:rsidTr="001A54EF">
        <w:trPr>
          <w:jc w:val="center"/>
        </w:trPr>
        <w:tc>
          <w:tcPr>
            <w:tcW w:w="1067" w:type="dxa"/>
            <w:vMerge/>
            <w:vAlign w:val="center"/>
          </w:tcPr>
          <w:p w14:paraId="1F3189A9"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4A7AD9A8"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5FCE3E3"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1BF5DD9"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5801444"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281A1E0B" w14:textId="77777777" w:rsidTr="001A54EF">
        <w:trPr>
          <w:jc w:val="center"/>
        </w:trPr>
        <w:tc>
          <w:tcPr>
            <w:tcW w:w="1067" w:type="dxa"/>
            <w:vMerge w:val="restart"/>
            <w:vAlign w:val="center"/>
          </w:tcPr>
          <w:p w14:paraId="38D48D3D"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vAlign w:val="center"/>
          </w:tcPr>
          <w:p w14:paraId="4D3B3D98"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4B6C14A"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5, 10, 15, 20, 25, 30, 40, 50</w:t>
            </w:r>
          </w:p>
        </w:tc>
        <w:tc>
          <w:tcPr>
            <w:tcW w:w="2275" w:type="dxa"/>
            <w:vAlign w:val="center"/>
          </w:tcPr>
          <w:p w14:paraId="22222241"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88E086"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12BF0" w:rsidRPr="001C1880" w14:paraId="2BD81F4D" w14:textId="77777777" w:rsidTr="001A54EF">
        <w:trPr>
          <w:jc w:val="center"/>
        </w:trPr>
        <w:tc>
          <w:tcPr>
            <w:tcW w:w="1067" w:type="dxa"/>
            <w:vMerge/>
            <w:vAlign w:val="center"/>
          </w:tcPr>
          <w:p w14:paraId="0CFF49AA"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38B9C50B"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C8F902" w14:textId="570C91DE"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10, 15, 20, 25, 30, 40, 50, 60, </w:t>
            </w:r>
            <w:ins w:id="150" w:author="R4-2117881" w:date="2021-11-15T14:12:00Z">
              <w:r w:rsidR="003F3E07">
                <w:rPr>
                  <w:rFonts w:ascii="Arial" w:hAnsi="Arial" w:cs="Arial"/>
                  <w:sz w:val="18"/>
                  <w:szCs w:val="18"/>
                  <w:lang w:eastAsia="zh-TW"/>
                </w:rPr>
                <w:t xml:space="preserve">70, </w:t>
              </w:r>
            </w:ins>
            <w:r w:rsidRPr="001C1880">
              <w:rPr>
                <w:rFonts w:ascii="Arial" w:hAnsi="Arial" w:cs="Arial"/>
                <w:sz w:val="18"/>
                <w:szCs w:val="18"/>
                <w:lang w:eastAsia="zh-TW"/>
              </w:rPr>
              <w:t>80</w:t>
            </w:r>
            <w:ins w:id="151" w:author="R4-2117881" w:date="2021-11-15T14:12:00Z">
              <w:r w:rsidR="003F3E07">
                <w:rPr>
                  <w:rFonts w:ascii="Arial" w:hAnsi="Arial" w:cs="Arial"/>
                  <w:sz w:val="18"/>
                  <w:szCs w:val="18"/>
                  <w:lang w:eastAsia="zh-TW"/>
                </w:rPr>
                <w:t>, 90, 100</w:t>
              </w:r>
            </w:ins>
          </w:p>
        </w:tc>
        <w:tc>
          <w:tcPr>
            <w:tcW w:w="2275" w:type="dxa"/>
            <w:vAlign w:val="center"/>
          </w:tcPr>
          <w:p w14:paraId="3E059C8A"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85339AA"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1CC123E1" w14:textId="77777777" w:rsidTr="001A54EF">
        <w:trPr>
          <w:jc w:val="center"/>
        </w:trPr>
        <w:tc>
          <w:tcPr>
            <w:tcW w:w="1067" w:type="dxa"/>
            <w:vMerge/>
            <w:vAlign w:val="center"/>
          </w:tcPr>
          <w:p w14:paraId="1D35A038"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2D50569E"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E17AFCE" w14:textId="6F3ED915"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10, 15, 20, 25, 30, 40, 50, 60, </w:t>
            </w:r>
            <w:ins w:id="152" w:author="R4-2117881" w:date="2021-11-15T14:12:00Z">
              <w:r w:rsidR="003F3E07">
                <w:rPr>
                  <w:rFonts w:ascii="Arial" w:hAnsi="Arial" w:cs="Arial"/>
                  <w:sz w:val="18"/>
                  <w:szCs w:val="18"/>
                  <w:lang w:eastAsia="zh-TW"/>
                </w:rPr>
                <w:t xml:space="preserve">70, </w:t>
              </w:r>
            </w:ins>
            <w:r w:rsidRPr="001C1880">
              <w:rPr>
                <w:rFonts w:ascii="Arial" w:hAnsi="Arial" w:cs="Arial"/>
                <w:sz w:val="18"/>
                <w:szCs w:val="18"/>
                <w:lang w:eastAsia="zh-TW"/>
              </w:rPr>
              <w:t>80</w:t>
            </w:r>
            <w:ins w:id="153" w:author="R4-2117881" w:date="2021-11-15T14:12:00Z">
              <w:r w:rsidR="003F3E07">
                <w:rPr>
                  <w:rFonts w:ascii="Arial" w:hAnsi="Arial" w:cs="Arial"/>
                  <w:sz w:val="18"/>
                  <w:szCs w:val="18"/>
                  <w:lang w:eastAsia="zh-TW"/>
                </w:rPr>
                <w:t>, 90, 100</w:t>
              </w:r>
            </w:ins>
          </w:p>
        </w:tc>
        <w:tc>
          <w:tcPr>
            <w:tcW w:w="2275" w:type="dxa"/>
            <w:vAlign w:val="center"/>
          </w:tcPr>
          <w:p w14:paraId="6DC06BD1"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9F5260B"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44BB2BA6" w14:textId="77777777" w:rsidTr="001A54EF">
        <w:trPr>
          <w:jc w:val="center"/>
        </w:trPr>
        <w:tc>
          <w:tcPr>
            <w:tcW w:w="1067" w:type="dxa"/>
            <w:vMerge w:val="restart"/>
            <w:vAlign w:val="center"/>
          </w:tcPr>
          <w:p w14:paraId="388A24D6"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26B40521"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3357F3B"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165ED5C6"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4F3BD084"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12BF0" w:rsidRPr="001C1880" w14:paraId="30642847" w14:textId="77777777" w:rsidTr="001A54EF">
        <w:trPr>
          <w:jc w:val="center"/>
        </w:trPr>
        <w:tc>
          <w:tcPr>
            <w:tcW w:w="1067" w:type="dxa"/>
            <w:vMerge/>
            <w:vAlign w:val="center"/>
          </w:tcPr>
          <w:p w14:paraId="5B865505"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4B78993A"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C9B1BF0"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158BA62C"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972B3B0"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5E20992C" w14:textId="77777777" w:rsidTr="001A54EF">
        <w:trPr>
          <w:jc w:val="center"/>
        </w:trPr>
        <w:tc>
          <w:tcPr>
            <w:tcW w:w="1067" w:type="dxa"/>
            <w:vMerge/>
            <w:vAlign w:val="center"/>
          </w:tcPr>
          <w:p w14:paraId="0D69EE42"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33E611E0"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C48852F"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252A2881"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D609AD4"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64BFD8AA" w14:textId="77777777" w:rsidTr="001A54EF">
        <w:trPr>
          <w:jc w:val="center"/>
        </w:trPr>
        <w:tc>
          <w:tcPr>
            <w:tcW w:w="1067" w:type="dxa"/>
            <w:vMerge w:val="restart"/>
            <w:vAlign w:val="center"/>
          </w:tcPr>
          <w:p w14:paraId="23A104E1"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7344E1AF"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492EE63"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5, 10, 15, 20, 40, 50</w:t>
            </w:r>
            <w:r w:rsidRPr="001C1880">
              <w:rPr>
                <w:rFonts w:ascii="Arial" w:hAnsi="Arial" w:cs="Arial"/>
                <w:sz w:val="18"/>
                <w:szCs w:val="18"/>
                <w:vertAlign w:val="superscript"/>
                <w:lang w:eastAsia="zh-TW"/>
              </w:rPr>
              <w:t>5</w:t>
            </w:r>
          </w:p>
        </w:tc>
        <w:tc>
          <w:tcPr>
            <w:tcW w:w="2275" w:type="dxa"/>
            <w:vAlign w:val="center"/>
          </w:tcPr>
          <w:p w14:paraId="03D01087"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16C63C"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12BF0" w:rsidRPr="001C1880" w14:paraId="036A4C58" w14:textId="77777777" w:rsidTr="001A54EF">
        <w:trPr>
          <w:jc w:val="center"/>
        </w:trPr>
        <w:tc>
          <w:tcPr>
            <w:tcW w:w="1067" w:type="dxa"/>
            <w:vMerge/>
            <w:vAlign w:val="center"/>
          </w:tcPr>
          <w:p w14:paraId="2EE7EF0A"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12CA2116"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640349"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ADEED7F"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4A0339"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6045F79C" w14:textId="77777777" w:rsidTr="001A54EF">
        <w:trPr>
          <w:jc w:val="center"/>
        </w:trPr>
        <w:tc>
          <w:tcPr>
            <w:tcW w:w="1067" w:type="dxa"/>
            <w:vMerge/>
            <w:vAlign w:val="center"/>
          </w:tcPr>
          <w:p w14:paraId="1FFF8D02"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29D152AE"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E5DA597"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9A67D87"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32A7E8F"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531EA374" w14:textId="77777777" w:rsidTr="001A54EF">
        <w:trPr>
          <w:jc w:val="center"/>
        </w:trPr>
        <w:tc>
          <w:tcPr>
            <w:tcW w:w="1067" w:type="dxa"/>
            <w:vMerge w:val="restart"/>
            <w:vAlign w:val="center"/>
          </w:tcPr>
          <w:p w14:paraId="7738F655"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5F4F12D6"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929499"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D5BB142"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1AC1E99"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12BF0" w:rsidRPr="001C1880" w14:paraId="5C544D24" w14:textId="77777777" w:rsidTr="001A54EF">
        <w:trPr>
          <w:jc w:val="center"/>
        </w:trPr>
        <w:tc>
          <w:tcPr>
            <w:tcW w:w="1067" w:type="dxa"/>
            <w:vMerge/>
            <w:vAlign w:val="center"/>
          </w:tcPr>
          <w:p w14:paraId="59718B1B"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73F26F36"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A153BE"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61673DE"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667EF4F"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1CCD1097" w14:textId="77777777" w:rsidTr="001A54EF">
        <w:trPr>
          <w:jc w:val="center"/>
        </w:trPr>
        <w:tc>
          <w:tcPr>
            <w:tcW w:w="1067" w:type="dxa"/>
            <w:vMerge/>
            <w:vAlign w:val="center"/>
          </w:tcPr>
          <w:p w14:paraId="292034B2"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5392699A"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2EA2A17"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C5D7278"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7FD55B1"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7A6A3D1A" w14:textId="77777777" w:rsidTr="001A54EF">
        <w:trPr>
          <w:jc w:val="center"/>
        </w:trPr>
        <w:tc>
          <w:tcPr>
            <w:tcW w:w="1067" w:type="dxa"/>
            <w:vAlign w:val="center"/>
          </w:tcPr>
          <w:p w14:paraId="0202278F"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7B43CFE"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8949DEA"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7AE8FC"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E48D041"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12BF0" w:rsidRPr="001C1880" w14:paraId="4890E695" w14:textId="77777777" w:rsidTr="001A54EF">
        <w:trPr>
          <w:jc w:val="center"/>
        </w:trPr>
        <w:tc>
          <w:tcPr>
            <w:tcW w:w="1067" w:type="dxa"/>
            <w:vMerge w:val="restart"/>
            <w:vAlign w:val="center"/>
          </w:tcPr>
          <w:p w14:paraId="58B71970"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0357B56F"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D80B56"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3937BBEF"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A318390"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12BF0" w:rsidRPr="001C1880" w14:paraId="31A94A3D" w14:textId="77777777" w:rsidTr="001A54EF">
        <w:trPr>
          <w:jc w:val="center"/>
        </w:trPr>
        <w:tc>
          <w:tcPr>
            <w:tcW w:w="1067" w:type="dxa"/>
            <w:vMerge/>
            <w:vAlign w:val="center"/>
          </w:tcPr>
          <w:p w14:paraId="79EAAF9A"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3B5FA01B"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E8DFAB5"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7D7D5DD"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7E34262B"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3AE58F22" w14:textId="77777777" w:rsidTr="001A54EF">
        <w:trPr>
          <w:jc w:val="center"/>
        </w:trPr>
        <w:tc>
          <w:tcPr>
            <w:tcW w:w="1067" w:type="dxa"/>
            <w:vMerge/>
            <w:vAlign w:val="center"/>
          </w:tcPr>
          <w:p w14:paraId="4691E17F"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6584AF15"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E3DB2B0"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FFCDFA9"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731D0213"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7A4C1381" w14:textId="77777777" w:rsidTr="001A54EF">
        <w:trPr>
          <w:jc w:val="center"/>
        </w:trPr>
        <w:tc>
          <w:tcPr>
            <w:tcW w:w="1067" w:type="dxa"/>
            <w:vMerge w:val="restart"/>
            <w:vAlign w:val="center"/>
          </w:tcPr>
          <w:p w14:paraId="13B0EB7D"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0546CF9D"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976C2A"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341D4E97"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5CCDB2"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12BF0" w:rsidRPr="001C1880" w14:paraId="4C220C74" w14:textId="77777777" w:rsidTr="001A54EF">
        <w:trPr>
          <w:jc w:val="center"/>
        </w:trPr>
        <w:tc>
          <w:tcPr>
            <w:tcW w:w="1067" w:type="dxa"/>
            <w:vMerge/>
            <w:vAlign w:val="center"/>
          </w:tcPr>
          <w:p w14:paraId="53954701"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20D1D70B"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D338721"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CD3D76E"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5FC53A7"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7B22EE22" w14:textId="77777777" w:rsidTr="001A54EF">
        <w:trPr>
          <w:jc w:val="center"/>
        </w:trPr>
        <w:tc>
          <w:tcPr>
            <w:tcW w:w="1067" w:type="dxa"/>
            <w:vMerge/>
            <w:vAlign w:val="center"/>
          </w:tcPr>
          <w:p w14:paraId="51448F5D"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4E3CB8BA"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A879E86"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FD94430"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D19A02F"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106C22E2" w14:textId="77777777" w:rsidTr="001A54EF">
        <w:trPr>
          <w:jc w:val="center"/>
        </w:trPr>
        <w:tc>
          <w:tcPr>
            <w:tcW w:w="1067" w:type="dxa"/>
            <w:vAlign w:val="center"/>
          </w:tcPr>
          <w:p w14:paraId="06167E00"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27EC6BFE"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3F7A646"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EB28B58"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298867C"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12BF0" w:rsidRPr="001C1880" w14:paraId="7A4556EB" w14:textId="77777777" w:rsidTr="001A54EF">
        <w:trPr>
          <w:jc w:val="center"/>
        </w:trPr>
        <w:tc>
          <w:tcPr>
            <w:tcW w:w="1067" w:type="dxa"/>
            <w:vMerge w:val="restart"/>
            <w:vAlign w:val="center"/>
          </w:tcPr>
          <w:p w14:paraId="1F82F7CB"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7E68E95B"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CD3442"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05A868A"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5BE84FAC"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12BF0" w:rsidRPr="001C1880" w14:paraId="5C1D2548" w14:textId="77777777" w:rsidTr="001A54EF">
        <w:trPr>
          <w:jc w:val="center"/>
        </w:trPr>
        <w:tc>
          <w:tcPr>
            <w:tcW w:w="1067" w:type="dxa"/>
            <w:vMerge/>
            <w:vAlign w:val="center"/>
          </w:tcPr>
          <w:p w14:paraId="5124629E"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7BE81AF1"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25E7DB3"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E08F01A"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EFF880"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0E0E1E97" w14:textId="77777777" w:rsidTr="001A54EF">
        <w:trPr>
          <w:jc w:val="center"/>
        </w:trPr>
        <w:tc>
          <w:tcPr>
            <w:tcW w:w="1067" w:type="dxa"/>
            <w:vMerge/>
            <w:vAlign w:val="center"/>
          </w:tcPr>
          <w:p w14:paraId="652C32BD"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6BA378F7"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96482AE"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FF63D3B"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97C930"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55CAACAE" w14:textId="77777777" w:rsidTr="001A54EF">
        <w:trPr>
          <w:jc w:val="center"/>
        </w:trPr>
        <w:tc>
          <w:tcPr>
            <w:tcW w:w="1067" w:type="dxa"/>
            <w:vMerge w:val="restart"/>
            <w:vAlign w:val="center"/>
          </w:tcPr>
          <w:p w14:paraId="4EB84CC3"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0F65C0BD"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D9FDBB7"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08BCD925"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4FE315DD"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12BF0" w:rsidRPr="001C1880" w14:paraId="32CDE4AF" w14:textId="77777777" w:rsidTr="001A54EF">
        <w:trPr>
          <w:jc w:val="center"/>
        </w:trPr>
        <w:tc>
          <w:tcPr>
            <w:tcW w:w="1067" w:type="dxa"/>
            <w:vMerge/>
            <w:vAlign w:val="center"/>
          </w:tcPr>
          <w:p w14:paraId="5B4F708B"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119D5C77"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CF0FE25"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452C522"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6616E37"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1FCCACB3" w14:textId="77777777" w:rsidTr="001A54EF">
        <w:trPr>
          <w:jc w:val="center"/>
        </w:trPr>
        <w:tc>
          <w:tcPr>
            <w:tcW w:w="1067" w:type="dxa"/>
            <w:vMerge/>
            <w:vAlign w:val="center"/>
          </w:tcPr>
          <w:p w14:paraId="1FCAE9F7"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467E5AC8"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86D9161"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E6F3791"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BB37CEF"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07C52A4F" w14:textId="77777777" w:rsidTr="001A54EF">
        <w:trPr>
          <w:jc w:val="center"/>
        </w:trPr>
        <w:tc>
          <w:tcPr>
            <w:tcW w:w="1067" w:type="dxa"/>
            <w:vMerge w:val="restart"/>
            <w:vAlign w:val="center"/>
          </w:tcPr>
          <w:p w14:paraId="0A0A1AA2"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vAlign w:val="center"/>
          </w:tcPr>
          <w:p w14:paraId="40AC76E4"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359F1F4" w14:textId="02BFBCCE" w:rsidR="00712BF0" w:rsidRPr="001C1880" w:rsidRDefault="00111BF6" w:rsidP="001A54EF">
            <w:pPr>
              <w:spacing w:after="0"/>
              <w:jc w:val="center"/>
              <w:rPr>
                <w:rFonts w:ascii="Arial" w:hAnsi="Arial" w:cs="Arial"/>
                <w:sz w:val="18"/>
                <w:szCs w:val="18"/>
                <w:lang w:eastAsia="zh-TW"/>
              </w:rPr>
            </w:pPr>
            <w:ins w:id="154" w:author="R4-2117846" w:date="2021-11-15T14:06:00Z">
              <w:r>
                <w:rPr>
                  <w:rFonts w:ascii="Arial" w:hAnsi="Arial" w:cs="Arial"/>
                  <w:sz w:val="18"/>
                  <w:szCs w:val="18"/>
                  <w:lang w:eastAsia="zh-TW"/>
                </w:rPr>
                <w:t xml:space="preserve">10, 20, 30, </w:t>
              </w:r>
            </w:ins>
            <w:r w:rsidR="00712BF0" w:rsidRPr="001C1880">
              <w:rPr>
                <w:rFonts w:ascii="Arial" w:hAnsi="Arial" w:cs="Arial"/>
                <w:sz w:val="18"/>
                <w:szCs w:val="18"/>
                <w:lang w:eastAsia="zh-TW"/>
              </w:rPr>
              <w:t>40, 50</w:t>
            </w:r>
          </w:p>
        </w:tc>
        <w:tc>
          <w:tcPr>
            <w:tcW w:w="2275" w:type="dxa"/>
            <w:vAlign w:val="center"/>
          </w:tcPr>
          <w:p w14:paraId="1CA3F16A"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587125D4"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12BF0" w:rsidRPr="001C1880" w14:paraId="03577B29" w14:textId="77777777" w:rsidTr="001A54EF">
        <w:trPr>
          <w:jc w:val="center"/>
        </w:trPr>
        <w:tc>
          <w:tcPr>
            <w:tcW w:w="1067" w:type="dxa"/>
            <w:vMerge/>
            <w:vAlign w:val="center"/>
          </w:tcPr>
          <w:p w14:paraId="31F4C894"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16BFB23B"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3253A74" w14:textId="7BAE2404" w:rsidR="00712BF0" w:rsidRPr="001C1880" w:rsidRDefault="00111BF6" w:rsidP="001A54EF">
            <w:pPr>
              <w:spacing w:after="0"/>
              <w:jc w:val="center"/>
              <w:rPr>
                <w:rFonts w:ascii="Arial" w:hAnsi="Arial" w:cs="Arial"/>
                <w:sz w:val="18"/>
                <w:szCs w:val="18"/>
                <w:lang w:eastAsia="zh-TW"/>
              </w:rPr>
            </w:pPr>
            <w:ins w:id="155" w:author="R4-2117846" w:date="2021-11-15T14:06:00Z">
              <w:r>
                <w:rPr>
                  <w:rFonts w:ascii="Arial" w:hAnsi="Arial" w:cs="Arial"/>
                  <w:sz w:val="18"/>
                  <w:szCs w:val="18"/>
                  <w:lang w:eastAsia="zh-TW"/>
                </w:rPr>
                <w:t xml:space="preserve">10, 20, 30, </w:t>
              </w:r>
            </w:ins>
            <w:r w:rsidR="00712BF0" w:rsidRPr="001C1880">
              <w:rPr>
                <w:rFonts w:ascii="Arial" w:hAnsi="Arial" w:cs="Arial"/>
                <w:sz w:val="18"/>
                <w:szCs w:val="18"/>
                <w:lang w:eastAsia="zh-TW"/>
              </w:rPr>
              <w:t xml:space="preserve">40, 50, 60, </w:t>
            </w:r>
            <w:ins w:id="156" w:author="R4-2117846" w:date="2021-11-15T14:07:00Z">
              <w:r>
                <w:rPr>
                  <w:rFonts w:ascii="Arial" w:hAnsi="Arial" w:cs="Arial"/>
                  <w:sz w:val="18"/>
                  <w:szCs w:val="18"/>
                  <w:lang w:eastAsia="zh-TW"/>
                </w:rPr>
                <w:t xml:space="preserve">70, </w:t>
              </w:r>
            </w:ins>
            <w:r w:rsidR="00712BF0" w:rsidRPr="001C1880">
              <w:rPr>
                <w:rFonts w:ascii="Arial" w:hAnsi="Arial" w:cs="Arial"/>
                <w:sz w:val="18"/>
                <w:szCs w:val="18"/>
                <w:lang w:eastAsia="zh-TW"/>
              </w:rPr>
              <w:t xml:space="preserve">80, </w:t>
            </w:r>
            <w:ins w:id="157" w:author="R4-2117846" w:date="2021-11-15T14:07:00Z">
              <w:r>
                <w:rPr>
                  <w:rFonts w:ascii="Arial" w:hAnsi="Arial" w:cs="Arial"/>
                  <w:sz w:val="18"/>
                  <w:szCs w:val="18"/>
                  <w:lang w:eastAsia="zh-TW"/>
                </w:rPr>
                <w:t xml:space="preserve">90, </w:t>
              </w:r>
            </w:ins>
            <w:r w:rsidR="00712BF0" w:rsidRPr="001C1880">
              <w:rPr>
                <w:rFonts w:ascii="Arial" w:hAnsi="Arial" w:cs="Arial"/>
                <w:sz w:val="18"/>
                <w:szCs w:val="18"/>
                <w:lang w:eastAsia="zh-TW"/>
              </w:rPr>
              <w:t>100</w:t>
            </w:r>
          </w:p>
        </w:tc>
        <w:tc>
          <w:tcPr>
            <w:tcW w:w="2275" w:type="dxa"/>
            <w:vAlign w:val="center"/>
          </w:tcPr>
          <w:p w14:paraId="564056BF"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7D4CB8B9"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22CC2371" w14:textId="77777777" w:rsidTr="001A54EF">
        <w:trPr>
          <w:jc w:val="center"/>
        </w:trPr>
        <w:tc>
          <w:tcPr>
            <w:tcW w:w="1067" w:type="dxa"/>
            <w:vMerge/>
            <w:vAlign w:val="center"/>
          </w:tcPr>
          <w:p w14:paraId="4E1C8160"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369C2388"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F0BE237" w14:textId="5C1B4243" w:rsidR="00712BF0" w:rsidRPr="001C1880" w:rsidRDefault="00111BF6" w:rsidP="001A54EF">
            <w:pPr>
              <w:spacing w:after="0"/>
              <w:jc w:val="center"/>
              <w:rPr>
                <w:rFonts w:ascii="Arial" w:hAnsi="Arial" w:cs="Arial"/>
                <w:sz w:val="18"/>
                <w:szCs w:val="18"/>
                <w:lang w:eastAsia="zh-TW"/>
              </w:rPr>
            </w:pPr>
            <w:ins w:id="158" w:author="R4-2117846" w:date="2021-11-15T14:06:00Z">
              <w:r>
                <w:rPr>
                  <w:rFonts w:ascii="Arial" w:hAnsi="Arial" w:cs="Arial"/>
                  <w:sz w:val="18"/>
                  <w:szCs w:val="18"/>
                  <w:lang w:eastAsia="zh-TW"/>
                </w:rPr>
                <w:t xml:space="preserve">10, 20, 30, </w:t>
              </w:r>
            </w:ins>
            <w:r w:rsidR="00712BF0" w:rsidRPr="001C1880">
              <w:rPr>
                <w:rFonts w:ascii="Arial" w:hAnsi="Arial" w:cs="Arial"/>
                <w:sz w:val="18"/>
                <w:szCs w:val="18"/>
                <w:lang w:eastAsia="zh-TW"/>
              </w:rPr>
              <w:t xml:space="preserve">40, 50, 60, </w:t>
            </w:r>
            <w:ins w:id="159" w:author="R4-2117846" w:date="2021-11-15T14:07:00Z">
              <w:r>
                <w:rPr>
                  <w:rFonts w:ascii="Arial" w:hAnsi="Arial" w:cs="Arial"/>
                  <w:sz w:val="18"/>
                  <w:szCs w:val="18"/>
                  <w:lang w:eastAsia="zh-TW"/>
                </w:rPr>
                <w:t xml:space="preserve">70, </w:t>
              </w:r>
            </w:ins>
            <w:r w:rsidR="00712BF0" w:rsidRPr="001C1880">
              <w:rPr>
                <w:rFonts w:ascii="Arial" w:hAnsi="Arial" w:cs="Arial"/>
                <w:sz w:val="18"/>
                <w:szCs w:val="18"/>
                <w:lang w:eastAsia="zh-TW"/>
              </w:rPr>
              <w:t xml:space="preserve">80, </w:t>
            </w:r>
            <w:ins w:id="160" w:author="R4-2117846" w:date="2021-11-15T14:07:00Z">
              <w:r>
                <w:rPr>
                  <w:rFonts w:ascii="Arial" w:hAnsi="Arial" w:cs="Arial"/>
                  <w:sz w:val="18"/>
                  <w:szCs w:val="18"/>
                  <w:lang w:eastAsia="zh-TW"/>
                </w:rPr>
                <w:t xml:space="preserve">90, </w:t>
              </w:r>
            </w:ins>
            <w:r w:rsidR="00712BF0" w:rsidRPr="001C1880">
              <w:rPr>
                <w:rFonts w:ascii="Arial" w:hAnsi="Arial" w:cs="Arial"/>
                <w:sz w:val="18"/>
                <w:szCs w:val="18"/>
                <w:lang w:eastAsia="zh-TW"/>
              </w:rPr>
              <w:t>100</w:t>
            </w:r>
          </w:p>
        </w:tc>
        <w:tc>
          <w:tcPr>
            <w:tcW w:w="2275" w:type="dxa"/>
            <w:vAlign w:val="center"/>
          </w:tcPr>
          <w:p w14:paraId="25F2083C"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5132BEBC"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15BA53DA" w14:textId="77777777" w:rsidTr="001A54EF">
        <w:trPr>
          <w:jc w:val="center"/>
        </w:trPr>
        <w:tc>
          <w:tcPr>
            <w:tcW w:w="1067" w:type="dxa"/>
            <w:vAlign w:val="center"/>
          </w:tcPr>
          <w:p w14:paraId="0C78642B"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01A78F5B"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4333F59"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D11F009"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43238D1"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12BF0" w:rsidRPr="001C1880" w14:paraId="3BBA588F" w14:textId="77777777" w:rsidTr="001A54EF">
        <w:trPr>
          <w:jc w:val="center"/>
        </w:trPr>
        <w:tc>
          <w:tcPr>
            <w:tcW w:w="1067" w:type="dxa"/>
            <w:vMerge w:val="restart"/>
            <w:vAlign w:val="center"/>
          </w:tcPr>
          <w:p w14:paraId="282F8A95"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42E430AF"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72C94C2"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453BD48"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B912EB9"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12BF0" w:rsidRPr="001C1880" w14:paraId="7CC6709B" w14:textId="77777777" w:rsidTr="001A54EF">
        <w:trPr>
          <w:jc w:val="center"/>
        </w:trPr>
        <w:tc>
          <w:tcPr>
            <w:tcW w:w="1067" w:type="dxa"/>
            <w:vMerge/>
            <w:vAlign w:val="center"/>
          </w:tcPr>
          <w:p w14:paraId="76E42868"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29EF2268"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607B6BD"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0FA4B07"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D1D0145"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3E9C48B4" w14:textId="77777777" w:rsidTr="001A54EF">
        <w:trPr>
          <w:jc w:val="center"/>
        </w:trPr>
        <w:tc>
          <w:tcPr>
            <w:tcW w:w="1067" w:type="dxa"/>
            <w:vAlign w:val="center"/>
          </w:tcPr>
          <w:p w14:paraId="63DAED05"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0C3C10A"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0D18FDF"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28945CA"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7471FD0"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12BF0" w:rsidRPr="001C1880" w14:paraId="61BFCAEC" w14:textId="77777777" w:rsidTr="001A54EF">
        <w:trPr>
          <w:jc w:val="center"/>
        </w:trPr>
        <w:tc>
          <w:tcPr>
            <w:tcW w:w="1067" w:type="dxa"/>
            <w:vMerge w:val="restart"/>
            <w:vAlign w:val="center"/>
          </w:tcPr>
          <w:p w14:paraId="0C9DE893"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20F0184F"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5E15E6D"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1F03944"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7D1ABFD"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12BF0" w:rsidRPr="001C1880" w14:paraId="09C85BC1" w14:textId="77777777" w:rsidTr="001A54EF">
        <w:trPr>
          <w:jc w:val="center"/>
        </w:trPr>
        <w:tc>
          <w:tcPr>
            <w:tcW w:w="1067" w:type="dxa"/>
            <w:vMerge/>
            <w:vAlign w:val="center"/>
          </w:tcPr>
          <w:p w14:paraId="15D89A8D" w14:textId="77777777" w:rsidR="00712BF0" w:rsidRPr="001C1880" w:rsidRDefault="00712BF0" w:rsidP="001A54EF">
            <w:pPr>
              <w:spacing w:after="0"/>
              <w:jc w:val="center"/>
              <w:rPr>
                <w:rFonts w:ascii="Arial" w:hAnsi="Arial" w:cs="Arial"/>
                <w:sz w:val="18"/>
                <w:szCs w:val="18"/>
                <w:lang w:eastAsia="zh-TW"/>
              </w:rPr>
            </w:pPr>
          </w:p>
        </w:tc>
        <w:tc>
          <w:tcPr>
            <w:tcW w:w="587" w:type="dxa"/>
            <w:vAlign w:val="center"/>
          </w:tcPr>
          <w:p w14:paraId="31ADCC65"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38708DE"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E6C261C" w14:textId="77777777" w:rsidR="00712BF0" w:rsidRPr="001C1880" w:rsidRDefault="00712BF0" w:rsidP="001A54EF">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5FEC495" w14:textId="77777777" w:rsidR="00712BF0" w:rsidRPr="001C1880" w:rsidRDefault="00712BF0" w:rsidP="001A54EF">
            <w:pPr>
              <w:spacing w:after="0"/>
              <w:jc w:val="center"/>
              <w:rPr>
                <w:rFonts w:ascii="Arial" w:hAnsi="Arial" w:cs="Arial"/>
                <w:sz w:val="18"/>
                <w:szCs w:val="18"/>
                <w:lang w:eastAsia="zh-TW"/>
              </w:rPr>
            </w:pPr>
          </w:p>
        </w:tc>
      </w:tr>
      <w:tr w:rsidR="00712BF0" w:rsidRPr="001C1880" w14:paraId="36861F50" w14:textId="77777777" w:rsidTr="001A54EF">
        <w:trPr>
          <w:jc w:val="center"/>
        </w:trPr>
        <w:tc>
          <w:tcPr>
            <w:tcW w:w="8648" w:type="dxa"/>
            <w:gridSpan w:val="5"/>
            <w:vAlign w:val="center"/>
          </w:tcPr>
          <w:p w14:paraId="6674A37F" w14:textId="77777777" w:rsidR="00712BF0" w:rsidRPr="001C1880" w:rsidRDefault="00712BF0" w:rsidP="001A54EF">
            <w:pPr>
              <w:pStyle w:val="TAN"/>
            </w:pPr>
            <w:r w:rsidRPr="001C1880">
              <w:lastRenderedPageBreak/>
              <w:t>NOTE 1:</w:t>
            </w:r>
            <w:r w:rsidRPr="001C1880">
              <w:tab/>
              <w:t>Four Rx antenna ports shall be the baseline for this operating band except for two Rx vehicular UE.</w:t>
            </w:r>
          </w:p>
          <w:p w14:paraId="23B13BAB" w14:textId="77777777" w:rsidR="00712BF0" w:rsidRPr="001C1880" w:rsidRDefault="00712BF0" w:rsidP="001A54EF">
            <w:pPr>
              <w:pStyle w:val="TAN"/>
            </w:pPr>
            <w:r w:rsidRPr="001C1880">
              <w:t>NOTE 2:</w:t>
            </w:r>
            <w:r w:rsidRPr="001C1880">
              <w:tab/>
              <w:t>The transmitter shall be set to P</w:t>
            </w:r>
            <w:r w:rsidRPr="001C1880">
              <w:rPr>
                <w:vertAlign w:val="subscript"/>
              </w:rPr>
              <w:t>UMAX</w:t>
            </w:r>
            <w:r w:rsidRPr="001C1880">
              <w:t xml:space="preserve"> as defined in clause 6.2.4.</w:t>
            </w:r>
          </w:p>
          <w:p w14:paraId="614AE49D" w14:textId="77777777" w:rsidR="00712BF0" w:rsidRPr="001C1880" w:rsidRDefault="00712BF0" w:rsidP="001A54EF">
            <w:pPr>
              <w:pStyle w:val="TAN"/>
            </w:pPr>
            <w:r w:rsidRPr="001C1880">
              <w:t>NOTE 3:</w:t>
            </w:r>
            <w:r w:rsidRPr="001C1880">
              <w:tab/>
              <w:t>Void</w:t>
            </w:r>
          </w:p>
          <w:p w14:paraId="11313E8B" w14:textId="77777777" w:rsidR="00712BF0" w:rsidRPr="001C1880" w:rsidRDefault="00712BF0" w:rsidP="001A54EF">
            <w:pPr>
              <w:pStyle w:val="TAN"/>
            </w:pPr>
            <w:r w:rsidRPr="001C1880">
              <w:t>NOTE 4:</w:t>
            </w:r>
            <w:r w:rsidRPr="001C1880">
              <w:tab/>
              <w:t>The requirement is modified by -0.5 dB when the assigned UE channel bandwidth is confined within 3300 - 3800 MHz.</w:t>
            </w:r>
          </w:p>
          <w:p w14:paraId="2939165E" w14:textId="77777777" w:rsidR="00712BF0" w:rsidRPr="001C1880" w:rsidRDefault="00712BF0" w:rsidP="001A54EF">
            <w:pPr>
              <w:pStyle w:val="TAN"/>
            </w:pPr>
            <w:r w:rsidRPr="001C1880">
              <w:t>NOTE 5:</w:t>
            </w:r>
            <w:r w:rsidRPr="001C1880">
              <w:tab/>
              <w:t>For these bandwidths, the minimum requirements are restricted to operation when carrier is configured as a downlink carrier part of CA configuration.</w:t>
            </w:r>
          </w:p>
          <w:p w14:paraId="0E1BCCA6" w14:textId="77777777" w:rsidR="00712BF0" w:rsidRPr="001C1880" w:rsidRDefault="00712BF0" w:rsidP="001A54EF">
            <w:pPr>
              <w:pStyle w:val="TAN"/>
            </w:pPr>
            <w:r w:rsidRPr="001C1880">
              <w:t>NOTE 6:</w:t>
            </w:r>
            <w:r w:rsidRPr="001C1880">
              <w:tab/>
              <w:t>Void</w:t>
            </w:r>
          </w:p>
          <w:p w14:paraId="5B86AE21" w14:textId="77777777" w:rsidR="00712BF0" w:rsidRPr="001C1880" w:rsidRDefault="00712BF0" w:rsidP="001A54EF">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8D3202C" w14:textId="77777777" w:rsidR="00712BF0" w:rsidRPr="001C1880" w:rsidRDefault="00712BF0" w:rsidP="001A54EF">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149"/>
    </w:tbl>
    <w:p w14:paraId="526C060B" w14:textId="77777777" w:rsidR="00712BF0" w:rsidRPr="001C1880" w:rsidRDefault="00712BF0" w:rsidP="00712BF0">
      <w:pPr>
        <w:rPr>
          <w:lang w:eastAsia="zh-CN"/>
        </w:rPr>
      </w:pPr>
    </w:p>
    <w:p w14:paraId="1530C6DD" w14:textId="77777777" w:rsidR="00712BF0" w:rsidRPr="00A1115A" w:rsidRDefault="00712BF0" w:rsidP="00712BF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B49D139" w14:textId="77777777" w:rsidR="00712BF0" w:rsidRPr="00A1115A" w:rsidRDefault="00712BF0" w:rsidP="00712BF0">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12BF0" w:rsidRPr="00A1115A" w14:paraId="5E9C51A7" w14:textId="77777777" w:rsidTr="001A54EF">
        <w:trPr>
          <w:jc w:val="center"/>
        </w:trPr>
        <w:tc>
          <w:tcPr>
            <w:tcW w:w="2889" w:type="dxa"/>
          </w:tcPr>
          <w:p w14:paraId="29EC2F61" w14:textId="77777777" w:rsidR="00712BF0" w:rsidRPr="00A1115A" w:rsidRDefault="00712BF0" w:rsidP="001A54EF">
            <w:pPr>
              <w:pStyle w:val="TAH"/>
            </w:pPr>
            <w:r w:rsidRPr="00A1115A">
              <w:t>Operating band</w:t>
            </w:r>
          </w:p>
        </w:tc>
        <w:tc>
          <w:tcPr>
            <w:tcW w:w="2970" w:type="dxa"/>
          </w:tcPr>
          <w:p w14:paraId="64E27480" w14:textId="77777777" w:rsidR="00712BF0" w:rsidRPr="00A1115A" w:rsidRDefault="00712BF0" w:rsidP="001A54EF">
            <w:pPr>
              <w:pStyle w:val="TAH"/>
            </w:pPr>
            <w:r w:rsidRPr="00A1115A">
              <w:t>ΔR</w:t>
            </w:r>
            <w:r w:rsidRPr="00A1115A">
              <w:rPr>
                <w:vertAlign w:val="subscript"/>
              </w:rPr>
              <w:t xml:space="preserve">IB,4R </w:t>
            </w:r>
            <w:r w:rsidRPr="00A1115A">
              <w:t>(dB)</w:t>
            </w:r>
          </w:p>
        </w:tc>
      </w:tr>
      <w:tr w:rsidR="00712BF0" w:rsidRPr="00A1115A" w14:paraId="3C071647" w14:textId="77777777" w:rsidTr="001A54EF">
        <w:trPr>
          <w:jc w:val="center"/>
        </w:trPr>
        <w:tc>
          <w:tcPr>
            <w:tcW w:w="2889" w:type="dxa"/>
            <w:vAlign w:val="center"/>
          </w:tcPr>
          <w:p w14:paraId="2DF556E0" w14:textId="77777777" w:rsidR="00712BF0" w:rsidRPr="00A1115A" w:rsidRDefault="00712BF0" w:rsidP="001A54EF">
            <w:pPr>
              <w:pStyle w:val="TAC"/>
            </w:pPr>
            <w:r w:rsidRPr="00A1115A">
              <w:t>n28, n71</w:t>
            </w:r>
          </w:p>
        </w:tc>
        <w:tc>
          <w:tcPr>
            <w:tcW w:w="2970" w:type="dxa"/>
            <w:vAlign w:val="center"/>
          </w:tcPr>
          <w:p w14:paraId="381295BC" w14:textId="77777777" w:rsidR="00712BF0" w:rsidRPr="00A1115A" w:rsidRDefault="00712BF0" w:rsidP="001A54EF">
            <w:pPr>
              <w:pStyle w:val="TAC"/>
            </w:pPr>
            <w:r w:rsidRPr="00A1115A">
              <w:t>-2.7</w:t>
            </w:r>
            <w:r w:rsidRPr="00A1115A">
              <w:rPr>
                <w:vertAlign w:val="superscript"/>
              </w:rPr>
              <w:t>1</w:t>
            </w:r>
          </w:p>
        </w:tc>
      </w:tr>
      <w:tr w:rsidR="00712BF0" w:rsidRPr="00A1115A" w14:paraId="18AAD9AA" w14:textId="77777777" w:rsidTr="001A54EF">
        <w:trPr>
          <w:jc w:val="center"/>
        </w:trPr>
        <w:tc>
          <w:tcPr>
            <w:tcW w:w="2889" w:type="dxa"/>
            <w:vAlign w:val="center"/>
          </w:tcPr>
          <w:p w14:paraId="76EE787B" w14:textId="77777777" w:rsidR="00712BF0" w:rsidRPr="00A1115A" w:rsidRDefault="00712BF0" w:rsidP="001A54EF">
            <w:pPr>
              <w:pStyle w:val="TAC"/>
            </w:pPr>
            <w:r w:rsidRPr="00A1115A">
              <w:t>n1, n2, n3, n30, n40, n7,</w:t>
            </w:r>
            <w:r w:rsidRPr="00A1115A">
              <w:rPr>
                <w:rFonts w:eastAsia="Calibri"/>
              </w:rPr>
              <w:t xml:space="preserve"> n34, n38, n39, n41, n66, n70</w:t>
            </w:r>
          </w:p>
        </w:tc>
        <w:tc>
          <w:tcPr>
            <w:tcW w:w="2970" w:type="dxa"/>
            <w:vAlign w:val="center"/>
          </w:tcPr>
          <w:p w14:paraId="35910CF5" w14:textId="77777777" w:rsidR="00712BF0" w:rsidRPr="00A1115A" w:rsidRDefault="00712BF0" w:rsidP="001A54EF">
            <w:pPr>
              <w:pStyle w:val="TAC"/>
            </w:pPr>
            <w:r w:rsidRPr="00A1115A">
              <w:t>-2.7</w:t>
            </w:r>
          </w:p>
        </w:tc>
      </w:tr>
      <w:tr w:rsidR="00712BF0" w:rsidRPr="00A1115A" w14:paraId="644467FC" w14:textId="77777777" w:rsidTr="001A54EF">
        <w:trPr>
          <w:jc w:val="center"/>
        </w:trPr>
        <w:tc>
          <w:tcPr>
            <w:tcW w:w="2889" w:type="dxa"/>
            <w:vAlign w:val="center"/>
          </w:tcPr>
          <w:p w14:paraId="6D6D0D3F" w14:textId="77777777" w:rsidR="00712BF0" w:rsidRPr="00A1115A" w:rsidRDefault="00712BF0" w:rsidP="001A54EF">
            <w:pPr>
              <w:pStyle w:val="TAC"/>
              <w:rPr>
                <w:rFonts w:eastAsia="Calibri"/>
              </w:rPr>
            </w:pPr>
            <w:r w:rsidRPr="00A1115A">
              <w:rPr>
                <w:rFonts w:eastAsia="Calibri"/>
              </w:rPr>
              <w:t>n48, n77, n78, n79</w:t>
            </w:r>
          </w:p>
        </w:tc>
        <w:tc>
          <w:tcPr>
            <w:tcW w:w="2970" w:type="dxa"/>
            <w:vAlign w:val="center"/>
          </w:tcPr>
          <w:p w14:paraId="0BA21676" w14:textId="77777777" w:rsidR="00712BF0" w:rsidRPr="00A1115A" w:rsidRDefault="00712BF0" w:rsidP="001A54EF">
            <w:pPr>
              <w:pStyle w:val="TAC"/>
            </w:pPr>
            <w:r w:rsidRPr="00A1115A">
              <w:t>-2.2</w:t>
            </w:r>
          </w:p>
        </w:tc>
      </w:tr>
      <w:tr w:rsidR="00712BF0" w:rsidRPr="00A1115A" w14:paraId="145B5AD1" w14:textId="77777777" w:rsidTr="001A54EF">
        <w:trPr>
          <w:jc w:val="center"/>
        </w:trPr>
        <w:tc>
          <w:tcPr>
            <w:tcW w:w="5859" w:type="dxa"/>
            <w:gridSpan w:val="2"/>
            <w:vAlign w:val="center"/>
          </w:tcPr>
          <w:p w14:paraId="2F561473" w14:textId="77777777" w:rsidR="00712BF0" w:rsidRPr="00A1115A" w:rsidRDefault="00712BF0" w:rsidP="001A54EF">
            <w:pPr>
              <w:pStyle w:val="TAC"/>
              <w:jc w:val="left"/>
            </w:pPr>
            <w:r w:rsidRPr="00A1115A">
              <w:t>NOTE 1:</w:t>
            </w:r>
            <w:r w:rsidRPr="00A1115A">
              <w:tab/>
              <w:t>4 Rx operation is targeted for FWA form factor</w:t>
            </w:r>
          </w:p>
        </w:tc>
      </w:tr>
    </w:tbl>
    <w:p w14:paraId="0FB7D201" w14:textId="77777777" w:rsidR="00712BF0" w:rsidRPr="00A1115A" w:rsidRDefault="00712BF0" w:rsidP="00712BF0"/>
    <w:p w14:paraId="1A002E2F" w14:textId="77777777" w:rsidR="00712BF0" w:rsidRPr="00A1115A" w:rsidRDefault="00712BF0" w:rsidP="00712BF0">
      <w:r w:rsidRPr="00A1115A">
        <w:t>The reference receive sensitivity (REFSENS) requirement specified in Table 7.3.2-1 and Table 7.3.2-2 shall be met with uplink transmission bandwidth less than or equal to that specified in Table 7.3.2-3.</w:t>
      </w:r>
    </w:p>
    <w:p w14:paraId="13F86EEF" w14:textId="77777777" w:rsidR="00712BF0" w:rsidRPr="00A1115A" w:rsidRDefault="00712BF0" w:rsidP="00712BF0">
      <w:pPr>
        <w:pStyle w:val="TH"/>
      </w:pPr>
      <w:r w:rsidRPr="00A1115A">
        <w:lastRenderedPageBreak/>
        <w:t>Table 7.3.2-3: Uplink configuration for reference sensitivity</w:t>
      </w:r>
    </w:p>
    <w:tbl>
      <w:tblPr>
        <w:tblW w:w="6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732"/>
        <w:gridCol w:w="611"/>
        <w:gridCol w:w="729"/>
        <w:gridCol w:w="547"/>
        <w:gridCol w:w="704"/>
        <w:gridCol w:w="638"/>
        <w:gridCol w:w="704"/>
        <w:gridCol w:w="638"/>
        <w:gridCol w:w="761"/>
        <w:gridCol w:w="685"/>
        <w:gridCol w:w="722"/>
        <w:gridCol w:w="517"/>
        <w:gridCol w:w="554"/>
        <w:gridCol w:w="597"/>
        <w:gridCol w:w="566"/>
        <w:gridCol w:w="534"/>
        <w:gridCol w:w="911"/>
      </w:tblGrid>
      <w:tr w:rsidR="00712BF0" w:rsidRPr="00A1115A" w14:paraId="598622C8" w14:textId="77777777" w:rsidTr="001A54EF">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3CC48098" w14:textId="77777777" w:rsidR="00712BF0" w:rsidRPr="00A1115A" w:rsidRDefault="00712BF0" w:rsidP="001A54EF">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712BF0" w:rsidRPr="00A1115A" w14:paraId="67F11246" w14:textId="77777777" w:rsidTr="001A54EF">
        <w:trPr>
          <w:trHeight w:val="187"/>
          <w:tblHeader/>
          <w:jc w:val="center"/>
        </w:trPr>
        <w:tc>
          <w:tcPr>
            <w:tcW w:w="473" w:type="pct"/>
            <w:tcBorders>
              <w:bottom w:val="single" w:sz="4" w:space="0" w:color="auto"/>
            </w:tcBorders>
            <w:shd w:val="clear" w:color="auto" w:fill="auto"/>
          </w:tcPr>
          <w:p w14:paraId="09F12B26" w14:textId="77777777" w:rsidR="00712BF0" w:rsidRPr="00A1115A" w:rsidRDefault="00712BF0" w:rsidP="001A54EF">
            <w:pPr>
              <w:pStyle w:val="TAH"/>
            </w:pPr>
            <w:r w:rsidRPr="00A1115A">
              <w:t>Operating Band</w:t>
            </w:r>
          </w:p>
        </w:tc>
        <w:tc>
          <w:tcPr>
            <w:tcW w:w="297" w:type="pct"/>
            <w:vAlign w:val="center"/>
          </w:tcPr>
          <w:p w14:paraId="04111824" w14:textId="77777777" w:rsidR="00712BF0" w:rsidRPr="00A1115A" w:rsidRDefault="00712BF0" w:rsidP="001A54EF">
            <w:pPr>
              <w:pStyle w:val="TAH"/>
            </w:pPr>
            <w:r w:rsidRPr="00A1115A">
              <w:t>SCS</w:t>
            </w:r>
          </w:p>
        </w:tc>
        <w:tc>
          <w:tcPr>
            <w:tcW w:w="248" w:type="pct"/>
            <w:shd w:val="clear" w:color="auto" w:fill="auto"/>
            <w:vAlign w:val="center"/>
          </w:tcPr>
          <w:p w14:paraId="1ED7CD8F" w14:textId="77777777" w:rsidR="00712BF0" w:rsidRPr="00A1115A" w:rsidRDefault="00712BF0" w:rsidP="001A54EF">
            <w:pPr>
              <w:pStyle w:val="TAH"/>
            </w:pPr>
            <w:r w:rsidRPr="00A1115A">
              <w:t>5</w:t>
            </w:r>
          </w:p>
        </w:tc>
        <w:tc>
          <w:tcPr>
            <w:tcW w:w="296" w:type="pct"/>
            <w:shd w:val="clear" w:color="auto" w:fill="auto"/>
            <w:vAlign w:val="center"/>
          </w:tcPr>
          <w:p w14:paraId="57F5AE6E" w14:textId="77777777" w:rsidR="00712BF0" w:rsidRPr="00A1115A" w:rsidRDefault="00712BF0" w:rsidP="001A54EF">
            <w:pPr>
              <w:pStyle w:val="TAH"/>
            </w:pPr>
            <w:r w:rsidRPr="00A1115A">
              <w:t>10</w:t>
            </w:r>
          </w:p>
        </w:tc>
        <w:tc>
          <w:tcPr>
            <w:tcW w:w="222" w:type="pct"/>
            <w:shd w:val="clear" w:color="auto" w:fill="auto"/>
            <w:vAlign w:val="center"/>
          </w:tcPr>
          <w:p w14:paraId="073196BE" w14:textId="77777777" w:rsidR="00712BF0" w:rsidRPr="00A1115A" w:rsidRDefault="00712BF0" w:rsidP="001A54EF">
            <w:pPr>
              <w:pStyle w:val="TAH"/>
            </w:pPr>
            <w:r w:rsidRPr="00A1115A">
              <w:t>15</w:t>
            </w:r>
          </w:p>
        </w:tc>
        <w:tc>
          <w:tcPr>
            <w:tcW w:w="286" w:type="pct"/>
            <w:shd w:val="clear" w:color="auto" w:fill="auto"/>
            <w:vAlign w:val="center"/>
          </w:tcPr>
          <w:p w14:paraId="1470B644" w14:textId="77777777" w:rsidR="00712BF0" w:rsidRPr="00A1115A" w:rsidRDefault="00712BF0" w:rsidP="001A54EF">
            <w:pPr>
              <w:pStyle w:val="TAH"/>
            </w:pPr>
            <w:r w:rsidRPr="00A1115A">
              <w:t>20</w:t>
            </w:r>
          </w:p>
        </w:tc>
        <w:tc>
          <w:tcPr>
            <w:tcW w:w="259" w:type="pct"/>
            <w:shd w:val="clear" w:color="auto" w:fill="auto"/>
            <w:vAlign w:val="center"/>
          </w:tcPr>
          <w:p w14:paraId="430D0DDE" w14:textId="77777777" w:rsidR="00712BF0" w:rsidRPr="00A1115A" w:rsidRDefault="00712BF0" w:rsidP="001A54EF">
            <w:pPr>
              <w:pStyle w:val="TAH"/>
            </w:pPr>
            <w:r w:rsidRPr="00A1115A">
              <w:t>25</w:t>
            </w:r>
          </w:p>
        </w:tc>
        <w:tc>
          <w:tcPr>
            <w:tcW w:w="286" w:type="pct"/>
            <w:vAlign w:val="center"/>
          </w:tcPr>
          <w:p w14:paraId="66D9DC35" w14:textId="77777777" w:rsidR="00712BF0" w:rsidRPr="00A1115A" w:rsidRDefault="00712BF0" w:rsidP="001A54EF">
            <w:pPr>
              <w:pStyle w:val="TAH"/>
            </w:pPr>
            <w:r w:rsidRPr="00A1115A">
              <w:t>30</w:t>
            </w:r>
          </w:p>
        </w:tc>
        <w:tc>
          <w:tcPr>
            <w:tcW w:w="259" w:type="pct"/>
            <w:vAlign w:val="center"/>
          </w:tcPr>
          <w:p w14:paraId="4EE1BFEF" w14:textId="77777777" w:rsidR="00712BF0" w:rsidRPr="00A1115A" w:rsidRDefault="00712BF0" w:rsidP="001A54EF">
            <w:pPr>
              <w:pStyle w:val="TAH"/>
            </w:pPr>
            <w:r w:rsidRPr="00A1115A">
              <w:t>3</w:t>
            </w:r>
            <w:r>
              <w:t>5</w:t>
            </w:r>
          </w:p>
        </w:tc>
        <w:tc>
          <w:tcPr>
            <w:tcW w:w="309" w:type="pct"/>
            <w:shd w:val="clear" w:color="auto" w:fill="auto"/>
            <w:vAlign w:val="center"/>
          </w:tcPr>
          <w:p w14:paraId="458D1621" w14:textId="77777777" w:rsidR="00712BF0" w:rsidRPr="00A1115A" w:rsidRDefault="00712BF0" w:rsidP="001A54EF">
            <w:pPr>
              <w:pStyle w:val="TAH"/>
            </w:pPr>
            <w:r w:rsidRPr="00A1115A">
              <w:t>40</w:t>
            </w:r>
          </w:p>
        </w:tc>
        <w:tc>
          <w:tcPr>
            <w:tcW w:w="278" w:type="pct"/>
            <w:vAlign w:val="center"/>
          </w:tcPr>
          <w:p w14:paraId="5096D5D1" w14:textId="77777777" w:rsidR="00712BF0" w:rsidRPr="00A1115A" w:rsidRDefault="00712BF0" w:rsidP="001A54EF">
            <w:pPr>
              <w:pStyle w:val="TAH"/>
            </w:pPr>
            <w:r>
              <w:t>45</w:t>
            </w:r>
          </w:p>
        </w:tc>
        <w:tc>
          <w:tcPr>
            <w:tcW w:w="293" w:type="pct"/>
            <w:vAlign w:val="center"/>
          </w:tcPr>
          <w:p w14:paraId="459586FF" w14:textId="77777777" w:rsidR="00712BF0" w:rsidRPr="00A1115A" w:rsidRDefault="00712BF0" w:rsidP="001A54EF">
            <w:pPr>
              <w:pStyle w:val="TAH"/>
            </w:pPr>
            <w:r w:rsidRPr="00A1115A">
              <w:t>50</w:t>
            </w:r>
          </w:p>
        </w:tc>
        <w:tc>
          <w:tcPr>
            <w:tcW w:w="210" w:type="pct"/>
            <w:vAlign w:val="center"/>
          </w:tcPr>
          <w:p w14:paraId="1468B6D6" w14:textId="77777777" w:rsidR="00712BF0" w:rsidRPr="00A1115A" w:rsidRDefault="00712BF0" w:rsidP="001A54EF">
            <w:pPr>
              <w:pStyle w:val="TAH"/>
            </w:pPr>
            <w:r w:rsidRPr="00A1115A">
              <w:t>60</w:t>
            </w:r>
          </w:p>
        </w:tc>
        <w:tc>
          <w:tcPr>
            <w:tcW w:w="225" w:type="pct"/>
            <w:vAlign w:val="center"/>
          </w:tcPr>
          <w:p w14:paraId="103AED30" w14:textId="77777777" w:rsidR="00712BF0" w:rsidRPr="00A1115A" w:rsidRDefault="00712BF0" w:rsidP="001A54EF">
            <w:pPr>
              <w:pStyle w:val="TAH"/>
            </w:pPr>
            <w:r w:rsidRPr="00A1115A">
              <w:t>70</w:t>
            </w:r>
          </w:p>
        </w:tc>
        <w:tc>
          <w:tcPr>
            <w:tcW w:w="242" w:type="pct"/>
            <w:vAlign w:val="center"/>
          </w:tcPr>
          <w:p w14:paraId="3FA9FBD1" w14:textId="77777777" w:rsidR="00712BF0" w:rsidRPr="00A1115A" w:rsidRDefault="00712BF0" w:rsidP="001A54EF">
            <w:pPr>
              <w:pStyle w:val="TAH"/>
            </w:pPr>
            <w:r w:rsidRPr="00A1115A">
              <w:t>80</w:t>
            </w:r>
          </w:p>
        </w:tc>
        <w:tc>
          <w:tcPr>
            <w:tcW w:w="230" w:type="pct"/>
            <w:vAlign w:val="center"/>
          </w:tcPr>
          <w:p w14:paraId="772E4F4C" w14:textId="77777777" w:rsidR="00712BF0" w:rsidRPr="00A1115A" w:rsidRDefault="00712BF0" w:rsidP="001A54EF">
            <w:pPr>
              <w:pStyle w:val="TAH"/>
            </w:pPr>
            <w:r w:rsidRPr="00A1115A">
              <w:t>90</w:t>
            </w:r>
          </w:p>
        </w:tc>
        <w:tc>
          <w:tcPr>
            <w:tcW w:w="217" w:type="pct"/>
            <w:vAlign w:val="center"/>
          </w:tcPr>
          <w:p w14:paraId="46A516A9" w14:textId="77777777" w:rsidR="00712BF0" w:rsidRPr="00A1115A" w:rsidRDefault="00712BF0" w:rsidP="001A54EF">
            <w:pPr>
              <w:pStyle w:val="TAH"/>
            </w:pPr>
            <w:r w:rsidRPr="00A1115A">
              <w:t>100</w:t>
            </w:r>
          </w:p>
        </w:tc>
        <w:tc>
          <w:tcPr>
            <w:tcW w:w="370" w:type="pct"/>
            <w:tcBorders>
              <w:bottom w:val="single" w:sz="4" w:space="0" w:color="auto"/>
            </w:tcBorders>
            <w:shd w:val="clear" w:color="auto" w:fill="auto"/>
          </w:tcPr>
          <w:p w14:paraId="46633B91" w14:textId="77777777" w:rsidR="00712BF0" w:rsidRPr="00A1115A" w:rsidRDefault="00712BF0" w:rsidP="001A54EF">
            <w:pPr>
              <w:pStyle w:val="TAH"/>
            </w:pPr>
            <w:r w:rsidRPr="00A1115A">
              <w:t>Duplex Mode</w:t>
            </w:r>
          </w:p>
        </w:tc>
      </w:tr>
      <w:tr w:rsidR="00712BF0" w:rsidRPr="00A1115A" w14:paraId="4BD71BDA" w14:textId="77777777" w:rsidTr="001A54EF">
        <w:trPr>
          <w:trHeight w:val="187"/>
          <w:jc w:val="center"/>
        </w:trPr>
        <w:tc>
          <w:tcPr>
            <w:tcW w:w="473" w:type="pct"/>
            <w:tcBorders>
              <w:bottom w:val="nil"/>
            </w:tcBorders>
            <w:shd w:val="clear" w:color="auto" w:fill="auto"/>
          </w:tcPr>
          <w:p w14:paraId="2656F726" w14:textId="77777777" w:rsidR="00712BF0" w:rsidRPr="00A1115A" w:rsidRDefault="00712BF0" w:rsidP="001A54EF">
            <w:pPr>
              <w:pStyle w:val="TAC"/>
            </w:pPr>
            <w:r w:rsidRPr="00A1115A">
              <w:rPr>
                <w:rFonts w:hint="eastAsia"/>
                <w:lang w:eastAsia="zh-CN"/>
              </w:rPr>
              <w:t>n1</w:t>
            </w:r>
          </w:p>
        </w:tc>
        <w:tc>
          <w:tcPr>
            <w:tcW w:w="297" w:type="pct"/>
          </w:tcPr>
          <w:p w14:paraId="71543FF9" w14:textId="77777777" w:rsidR="00712BF0" w:rsidRPr="00A1115A" w:rsidRDefault="00712BF0" w:rsidP="001A54EF">
            <w:pPr>
              <w:pStyle w:val="TAC"/>
              <w:rPr>
                <w:rFonts w:cs="Arial"/>
              </w:rPr>
            </w:pPr>
            <w:r w:rsidRPr="00A1115A">
              <w:rPr>
                <w:rFonts w:cs="Arial"/>
              </w:rPr>
              <w:t>15</w:t>
            </w:r>
          </w:p>
        </w:tc>
        <w:tc>
          <w:tcPr>
            <w:tcW w:w="248" w:type="pct"/>
            <w:shd w:val="clear" w:color="auto" w:fill="auto"/>
          </w:tcPr>
          <w:p w14:paraId="48272520" w14:textId="77777777" w:rsidR="00712BF0" w:rsidRPr="00A1115A" w:rsidRDefault="00712BF0" w:rsidP="001A54EF">
            <w:pPr>
              <w:pStyle w:val="TAC"/>
            </w:pPr>
            <w:r w:rsidRPr="00A1115A">
              <w:rPr>
                <w:rFonts w:cs="Arial"/>
                <w:szCs w:val="18"/>
              </w:rPr>
              <w:t>25</w:t>
            </w:r>
          </w:p>
        </w:tc>
        <w:tc>
          <w:tcPr>
            <w:tcW w:w="296" w:type="pct"/>
            <w:shd w:val="clear" w:color="auto" w:fill="auto"/>
          </w:tcPr>
          <w:p w14:paraId="20C8053C" w14:textId="77777777" w:rsidR="00712BF0" w:rsidRPr="00A1115A" w:rsidRDefault="00712BF0" w:rsidP="001A54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347D82A6" w14:textId="77777777" w:rsidR="00712BF0" w:rsidRPr="00A1115A" w:rsidRDefault="00712BF0" w:rsidP="001A54E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4E09E874" w14:textId="77777777" w:rsidR="00712BF0" w:rsidRPr="00A1115A" w:rsidRDefault="00712BF0" w:rsidP="001A54E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6D279549" w14:textId="77777777" w:rsidR="00712BF0" w:rsidRPr="00A1115A" w:rsidRDefault="00712BF0" w:rsidP="001A54E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86" w:type="pct"/>
          </w:tcPr>
          <w:p w14:paraId="229707FC" w14:textId="77777777" w:rsidR="00712BF0" w:rsidRPr="00A1115A" w:rsidRDefault="00712BF0" w:rsidP="001A54E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9" w:type="pct"/>
          </w:tcPr>
          <w:p w14:paraId="171A08C5" w14:textId="77777777" w:rsidR="00712BF0" w:rsidRPr="00A1115A" w:rsidRDefault="00712BF0" w:rsidP="001A54EF">
            <w:pPr>
              <w:pStyle w:val="TAC"/>
              <w:rPr>
                <w:rFonts w:cs="Arial"/>
                <w:szCs w:val="18"/>
              </w:rPr>
            </w:pPr>
          </w:p>
        </w:tc>
        <w:tc>
          <w:tcPr>
            <w:tcW w:w="309" w:type="pct"/>
            <w:shd w:val="clear" w:color="auto" w:fill="auto"/>
          </w:tcPr>
          <w:p w14:paraId="5CCF2636" w14:textId="77777777" w:rsidR="00712BF0" w:rsidRPr="00A1115A" w:rsidRDefault="00712BF0" w:rsidP="001A54E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8" w:type="pct"/>
          </w:tcPr>
          <w:p w14:paraId="11F9CBBF" w14:textId="77777777" w:rsidR="00712BF0" w:rsidRPr="00A1115A" w:rsidRDefault="00712BF0" w:rsidP="001A54E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3" w:type="pct"/>
          </w:tcPr>
          <w:p w14:paraId="370A27F8" w14:textId="77777777" w:rsidR="00712BF0" w:rsidRPr="00A1115A" w:rsidRDefault="00712BF0" w:rsidP="001A54EF">
            <w:pPr>
              <w:pStyle w:val="TAC"/>
            </w:pPr>
            <w:r w:rsidRPr="00A1115A">
              <w:rPr>
                <w:rFonts w:cs="Arial"/>
                <w:szCs w:val="18"/>
              </w:rPr>
              <w:t>128</w:t>
            </w:r>
            <w:r w:rsidRPr="00A1115A">
              <w:rPr>
                <w:rFonts w:cs="Arial"/>
                <w:szCs w:val="18"/>
                <w:vertAlign w:val="superscript"/>
              </w:rPr>
              <w:t>1</w:t>
            </w:r>
          </w:p>
        </w:tc>
        <w:tc>
          <w:tcPr>
            <w:tcW w:w="210" w:type="pct"/>
          </w:tcPr>
          <w:p w14:paraId="1BAC16CF" w14:textId="77777777" w:rsidR="00712BF0" w:rsidRPr="00A1115A" w:rsidRDefault="00712BF0" w:rsidP="001A54EF">
            <w:pPr>
              <w:pStyle w:val="TAC"/>
            </w:pPr>
          </w:p>
        </w:tc>
        <w:tc>
          <w:tcPr>
            <w:tcW w:w="225" w:type="pct"/>
          </w:tcPr>
          <w:p w14:paraId="33F3C224" w14:textId="77777777" w:rsidR="00712BF0" w:rsidRPr="00A1115A" w:rsidRDefault="00712BF0" w:rsidP="001A54EF">
            <w:pPr>
              <w:pStyle w:val="TAC"/>
            </w:pPr>
          </w:p>
        </w:tc>
        <w:tc>
          <w:tcPr>
            <w:tcW w:w="242" w:type="pct"/>
          </w:tcPr>
          <w:p w14:paraId="296BA8BC" w14:textId="77777777" w:rsidR="00712BF0" w:rsidRPr="00A1115A" w:rsidRDefault="00712BF0" w:rsidP="001A54EF">
            <w:pPr>
              <w:pStyle w:val="TAC"/>
            </w:pPr>
          </w:p>
        </w:tc>
        <w:tc>
          <w:tcPr>
            <w:tcW w:w="230" w:type="pct"/>
          </w:tcPr>
          <w:p w14:paraId="2234FCFB" w14:textId="77777777" w:rsidR="00712BF0" w:rsidRPr="00A1115A" w:rsidRDefault="00712BF0" w:rsidP="001A54EF">
            <w:pPr>
              <w:pStyle w:val="TAC"/>
            </w:pPr>
          </w:p>
        </w:tc>
        <w:tc>
          <w:tcPr>
            <w:tcW w:w="217" w:type="pct"/>
          </w:tcPr>
          <w:p w14:paraId="65D9E400" w14:textId="77777777" w:rsidR="00712BF0" w:rsidRPr="00A1115A" w:rsidRDefault="00712BF0" w:rsidP="001A54EF">
            <w:pPr>
              <w:pStyle w:val="TAC"/>
            </w:pPr>
          </w:p>
        </w:tc>
        <w:tc>
          <w:tcPr>
            <w:tcW w:w="370" w:type="pct"/>
            <w:tcBorders>
              <w:bottom w:val="nil"/>
            </w:tcBorders>
            <w:shd w:val="clear" w:color="auto" w:fill="auto"/>
          </w:tcPr>
          <w:p w14:paraId="730CC464" w14:textId="77777777" w:rsidR="00712BF0" w:rsidRPr="00A1115A" w:rsidRDefault="00712BF0" w:rsidP="001A54EF">
            <w:pPr>
              <w:pStyle w:val="TAC"/>
            </w:pPr>
            <w:r w:rsidRPr="00A1115A">
              <w:t>FDD</w:t>
            </w:r>
          </w:p>
        </w:tc>
      </w:tr>
      <w:tr w:rsidR="00712BF0" w:rsidRPr="00A1115A" w14:paraId="499FA09D" w14:textId="77777777" w:rsidTr="001A54EF">
        <w:trPr>
          <w:trHeight w:val="187"/>
          <w:jc w:val="center"/>
        </w:trPr>
        <w:tc>
          <w:tcPr>
            <w:tcW w:w="473" w:type="pct"/>
            <w:tcBorders>
              <w:top w:val="nil"/>
              <w:bottom w:val="nil"/>
            </w:tcBorders>
            <w:shd w:val="clear" w:color="auto" w:fill="auto"/>
          </w:tcPr>
          <w:p w14:paraId="165446DA" w14:textId="77777777" w:rsidR="00712BF0" w:rsidRPr="00A1115A" w:rsidRDefault="00712BF0" w:rsidP="001A54EF">
            <w:pPr>
              <w:pStyle w:val="TAC"/>
            </w:pPr>
          </w:p>
        </w:tc>
        <w:tc>
          <w:tcPr>
            <w:tcW w:w="297" w:type="pct"/>
          </w:tcPr>
          <w:p w14:paraId="3A2EC5B4" w14:textId="77777777" w:rsidR="00712BF0" w:rsidRPr="00A1115A" w:rsidRDefault="00712BF0" w:rsidP="001A54EF">
            <w:pPr>
              <w:pStyle w:val="TAC"/>
              <w:rPr>
                <w:rFonts w:cs="Arial"/>
              </w:rPr>
            </w:pPr>
            <w:r w:rsidRPr="00A1115A">
              <w:rPr>
                <w:rFonts w:cs="Arial"/>
              </w:rPr>
              <w:t>30</w:t>
            </w:r>
          </w:p>
        </w:tc>
        <w:tc>
          <w:tcPr>
            <w:tcW w:w="248" w:type="pct"/>
            <w:shd w:val="clear" w:color="auto" w:fill="auto"/>
          </w:tcPr>
          <w:p w14:paraId="2F63602F" w14:textId="77777777" w:rsidR="00712BF0" w:rsidRPr="00A1115A" w:rsidRDefault="00712BF0" w:rsidP="001A54EF">
            <w:pPr>
              <w:pStyle w:val="TAC"/>
            </w:pPr>
          </w:p>
        </w:tc>
        <w:tc>
          <w:tcPr>
            <w:tcW w:w="296" w:type="pct"/>
            <w:shd w:val="clear" w:color="auto" w:fill="auto"/>
          </w:tcPr>
          <w:p w14:paraId="126DC418" w14:textId="77777777" w:rsidR="00712BF0" w:rsidRPr="00A1115A" w:rsidRDefault="00712BF0" w:rsidP="001A54EF">
            <w:pPr>
              <w:pStyle w:val="TAC"/>
            </w:pPr>
            <w:r w:rsidRPr="00A1115A">
              <w:rPr>
                <w:rFonts w:cs="Arial" w:hint="eastAsia"/>
                <w:szCs w:val="18"/>
              </w:rPr>
              <w:t>24</w:t>
            </w:r>
          </w:p>
        </w:tc>
        <w:tc>
          <w:tcPr>
            <w:tcW w:w="222" w:type="pct"/>
            <w:shd w:val="clear" w:color="auto" w:fill="auto"/>
          </w:tcPr>
          <w:p w14:paraId="1808781B" w14:textId="77777777" w:rsidR="00712BF0" w:rsidRPr="00A1115A" w:rsidRDefault="00712BF0" w:rsidP="001A54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17F45DCE" w14:textId="77777777" w:rsidR="00712BF0" w:rsidRPr="00A1115A" w:rsidRDefault="00712BF0" w:rsidP="001A54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14BF71F1" w14:textId="77777777" w:rsidR="00712BF0" w:rsidRPr="00A1115A" w:rsidRDefault="00712BF0" w:rsidP="001A54EF">
            <w:pPr>
              <w:pStyle w:val="TAC"/>
            </w:pPr>
            <w:r w:rsidRPr="00A1115A">
              <w:rPr>
                <w:rFonts w:cs="Arial"/>
                <w:szCs w:val="18"/>
              </w:rPr>
              <w:t>64</w:t>
            </w:r>
            <w:r w:rsidRPr="00A1115A">
              <w:rPr>
                <w:rFonts w:cs="Arial"/>
                <w:szCs w:val="18"/>
                <w:vertAlign w:val="superscript"/>
              </w:rPr>
              <w:t>1</w:t>
            </w:r>
          </w:p>
        </w:tc>
        <w:tc>
          <w:tcPr>
            <w:tcW w:w="286" w:type="pct"/>
          </w:tcPr>
          <w:p w14:paraId="0F82F6AE" w14:textId="77777777" w:rsidR="00712BF0" w:rsidRPr="00A1115A" w:rsidRDefault="00712BF0" w:rsidP="001A54EF">
            <w:pPr>
              <w:pStyle w:val="TAC"/>
            </w:pPr>
            <w:r w:rsidRPr="00A1115A">
              <w:rPr>
                <w:rFonts w:cs="Arial"/>
                <w:szCs w:val="18"/>
              </w:rPr>
              <w:t>64</w:t>
            </w:r>
            <w:r w:rsidRPr="00A1115A">
              <w:rPr>
                <w:rFonts w:cs="Arial"/>
                <w:szCs w:val="18"/>
                <w:vertAlign w:val="superscript"/>
              </w:rPr>
              <w:t>1</w:t>
            </w:r>
          </w:p>
        </w:tc>
        <w:tc>
          <w:tcPr>
            <w:tcW w:w="259" w:type="pct"/>
          </w:tcPr>
          <w:p w14:paraId="2E3E39AB" w14:textId="77777777" w:rsidR="00712BF0" w:rsidRPr="00A1115A" w:rsidRDefault="00712BF0" w:rsidP="001A54EF">
            <w:pPr>
              <w:pStyle w:val="TAC"/>
              <w:rPr>
                <w:rFonts w:cs="Arial"/>
                <w:szCs w:val="18"/>
              </w:rPr>
            </w:pPr>
          </w:p>
        </w:tc>
        <w:tc>
          <w:tcPr>
            <w:tcW w:w="309" w:type="pct"/>
            <w:shd w:val="clear" w:color="auto" w:fill="auto"/>
          </w:tcPr>
          <w:p w14:paraId="24372166" w14:textId="77777777" w:rsidR="00712BF0" w:rsidRPr="00A1115A" w:rsidRDefault="00712BF0" w:rsidP="001A54EF">
            <w:pPr>
              <w:pStyle w:val="TAC"/>
            </w:pPr>
            <w:r w:rsidRPr="00A1115A">
              <w:rPr>
                <w:rFonts w:cs="Arial"/>
                <w:szCs w:val="18"/>
              </w:rPr>
              <w:t>64</w:t>
            </w:r>
            <w:r w:rsidRPr="00A1115A">
              <w:rPr>
                <w:rFonts w:cs="Arial"/>
                <w:szCs w:val="18"/>
                <w:vertAlign w:val="superscript"/>
              </w:rPr>
              <w:t>1</w:t>
            </w:r>
          </w:p>
        </w:tc>
        <w:tc>
          <w:tcPr>
            <w:tcW w:w="278" w:type="pct"/>
          </w:tcPr>
          <w:p w14:paraId="72091C72" w14:textId="77777777" w:rsidR="00712BF0" w:rsidRPr="00A1115A" w:rsidRDefault="00712BF0" w:rsidP="001A54EF">
            <w:pPr>
              <w:pStyle w:val="TAC"/>
              <w:rPr>
                <w:rFonts w:cs="Arial"/>
                <w:szCs w:val="18"/>
              </w:rPr>
            </w:pPr>
            <w:r w:rsidRPr="00A1115A">
              <w:rPr>
                <w:rFonts w:cs="Arial"/>
                <w:szCs w:val="18"/>
              </w:rPr>
              <w:t>64</w:t>
            </w:r>
            <w:r w:rsidRPr="00A1115A">
              <w:rPr>
                <w:rFonts w:cs="Arial"/>
                <w:szCs w:val="18"/>
                <w:vertAlign w:val="superscript"/>
              </w:rPr>
              <w:t>1</w:t>
            </w:r>
          </w:p>
        </w:tc>
        <w:tc>
          <w:tcPr>
            <w:tcW w:w="293" w:type="pct"/>
          </w:tcPr>
          <w:p w14:paraId="62952BCF" w14:textId="77777777" w:rsidR="00712BF0" w:rsidRPr="00A1115A" w:rsidRDefault="00712BF0" w:rsidP="001A54EF">
            <w:pPr>
              <w:pStyle w:val="TAC"/>
            </w:pPr>
            <w:r w:rsidRPr="00A1115A">
              <w:rPr>
                <w:rFonts w:cs="Arial"/>
                <w:szCs w:val="18"/>
              </w:rPr>
              <w:t>64</w:t>
            </w:r>
            <w:r w:rsidRPr="00A1115A">
              <w:rPr>
                <w:rFonts w:cs="Arial"/>
                <w:szCs w:val="18"/>
                <w:vertAlign w:val="superscript"/>
              </w:rPr>
              <w:t>1</w:t>
            </w:r>
          </w:p>
        </w:tc>
        <w:tc>
          <w:tcPr>
            <w:tcW w:w="210" w:type="pct"/>
          </w:tcPr>
          <w:p w14:paraId="0FBEA1B5" w14:textId="77777777" w:rsidR="00712BF0" w:rsidRPr="00A1115A" w:rsidRDefault="00712BF0" w:rsidP="001A54EF">
            <w:pPr>
              <w:pStyle w:val="TAC"/>
            </w:pPr>
          </w:p>
        </w:tc>
        <w:tc>
          <w:tcPr>
            <w:tcW w:w="225" w:type="pct"/>
          </w:tcPr>
          <w:p w14:paraId="1F4E59BF" w14:textId="77777777" w:rsidR="00712BF0" w:rsidRPr="00A1115A" w:rsidRDefault="00712BF0" w:rsidP="001A54EF">
            <w:pPr>
              <w:pStyle w:val="TAC"/>
            </w:pPr>
          </w:p>
        </w:tc>
        <w:tc>
          <w:tcPr>
            <w:tcW w:w="242" w:type="pct"/>
          </w:tcPr>
          <w:p w14:paraId="1BD5C8AF" w14:textId="77777777" w:rsidR="00712BF0" w:rsidRPr="00A1115A" w:rsidRDefault="00712BF0" w:rsidP="001A54EF">
            <w:pPr>
              <w:pStyle w:val="TAC"/>
            </w:pPr>
          </w:p>
        </w:tc>
        <w:tc>
          <w:tcPr>
            <w:tcW w:w="230" w:type="pct"/>
          </w:tcPr>
          <w:p w14:paraId="7380A24F" w14:textId="77777777" w:rsidR="00712BF0" w:rsidRPr="00A1115A" w:rsidRDefault="00712BF0" w:rsidP="001A54EF">
            <w:pPr>
              <w:pStyle w:val="TAC"/>
            </w:pPr>
          </w:p>
        </w:tc>
        <w:tc>
          <w:tcPr>
            <w:tcW w:w="217" w:type="pct"/>
          </w:tcPr>
          <w:p w14:paraId="28DFAE81" w14:textId="77777777" w:rsidR="00712BF0" w:rsidRPr="00A1115A" w:rsidRDefault="00712BF0" w:rsidP="001A54EF">
            <w:pPr>
              <w:pStyle w:val="TAC"/>
            </w:pPr>
          </w:p>
        </w:tc>
        <w:tc>
          <w:tcPr>
            <w:tcW w:w="370" w:type="pct"/>
            <w:tcBorders>
              <w:top w:val="nil"/>
              <w:bottom w:val="nil"/>
            </w:tcBorders>
            <w:shd w:val="clear" w:color="auto" w:fill="auto"/>
          </w:tcPr>
          <w:p w14:paraId="283663CE" w14:textId="77777777" w:rsidR="00712BF0" w:rsidRPr="00A1115A" w:rsidRDefault="00712BF0" w:rsidP="001A54EF">
            <w:pPr>
              <w:pStyle w:val="TAC"/>
            </w:pPr>
          </w:p>
        </w:tc>
      </w:tr>
      <w:tr w:rsidR="00712BF0" w:rsidRPr="00A1115A" w14:paraId="755B1A4E" w14:textId="77777777" w:rsidTr="001A54EF">
        <w:trPr>
          <w:trHeight w:val="187"/>
          <w:jc w:val="center"/>
        </w:trPr>
        <w:tc>
          <w:tcPr>
            <w:tcW w:w="473" w:type="pct"/>
            <w:tcBorders>
              <w:top w:val="nil"/>
              <w:bottom w:val="single" w:sz="4" w:space="0" w:color="auto"/>
            </w:tcBorders>
            <w:shd w:val="clear" w:color="auto" w:fill="auto"/>
          </w:tcPr>
          <w:p w14:paraId="0BE18B84" w14:textId="77777777" w:rsidR="00712BF0" w:rsidRPr="00A1115A" w:rsidRDefault="00712BF0" w:rsidP="001A54EF">
            <w:pPr>
              <w:pStyle w:val="TAC"/>
            </w:pPr>
          </w:p>
        </w:tc>
        <w:tc>
          <w:tcPr>
            <w:tcW w:w="297" w:type="pct"/>
          </w:tcPr>
          <w:p w14:paraId="66B210AE" w14:textId="77777777" w:rsidR="00712BF0" w:rsidRPr="00A1115A" w:rsidRDefault="00712BF0" w:rsidP="001A54EF">
            <w:pPr>
              <w:pStyle w:val="TAC"/>
              <w:rPr>
                <w:rFonts w:cs="Arial"/>
              </w:rPr>
            </w:pPr>
            <w:r w:rsidRPr="00A1115A">
              <w:rPr>
                <w:rFonts w:cs="Arial"/>
              </w:rPr>
              <w:t>60</w:t>
            </w:r>
          </w:p>
        </w:tc>
        <w:tc>
          <w:tcPr>
            <w:tcW w:w="248" w:type="pct"/>
            <w:shd w:val="clear" w:color="auto" w:fill="auto"/>
          </w:tcPr>
          <w:p w14:paraId="5836D939" w14:textId="77777777" w:rsidR="00712BF0" w:rsidRPr="00A1115A" w:rsidRDefault="00712BF0" w:rsidP="001A54EF">
            <w:pPr>
              <w:pStyle w:val="TAC"/>
            </w:pPr>
          </w:p>
        </w:tc>
        <w:tc>
          <w:tcPr>
            <w:tcW w:w="296" w:type="pct"/>
            <w:shd w:val="clear" w:color="auto" w:fill="auto"/>
          </w:tcPr>
          <w:p w14:paraId="4B383CC5" w14:textId="77777777" w:rsidR="00712BF0" w:rsidRPr="00A1115A" w:rsidRDefault="00712BF0" w:rsidP="001A54EF">
            <w:pPr>
              <w:pStyle w:val="TAC"/>
            </w:pPr>
            <w:r w:rsidRPr="00A1115A">
              <w:rPr>
                <w:lang w:eastAsia="zh-CN"/>
              </w:rPr>
              <w:t>10</w:t>
            </w:r>
            <w:r w:rsidRPr="00A1115A">
              <w:rPr>
                <w:rFonts w:cs="Arial"/>
                <w:szCs w:val="18"/>
                <w:vertAlign w:val="superscript"/>
              </w:rPr>
              <w:t>1</w:t>
            </w:r>
          </w:p>
        </w:tc>
        <w:tc>
          <w:tcPr>
            <w:tcW w:w="222" w:type="pct"/>
            <w:shd w:val="clear" w:color="auto" w:fill="auto"/>
          </w:tcPr>
          <w:p w14:paraId="47801BF8" w14:textId="77777777" w:rsidR="00712BF0" w:rsidRPr="00A1115A" w:rsidRDefault="00712BF0" w:rsidP="001A54EF">
            <w:pPr>
              <w:pStyle w:val="TAC"/>
            </w:pPr>
            <w:r w:rsidRPr="00A1115A">
              <w:rPr>
                <w:rFonts w:cs="Arial" w:hint="eastAsia"/>
                <w:szCs w:val="18"/>
              </w:rPr>
              <w:t>18</w:t>
            </w:r>
          </w:p>
        </w:tc>
        <w:tc>
          <w:tcPr>
            <w:tcW w:w="286" w:type="pct"/>
            <w:shd w:val="clear" w:color="auto" w:fill="auto"/>
          </w:tcPr>
          <w:p w14:paraId="18BDE119" w14:textId="77777777" w:rsidR="00712BF0" w:rsidRPr="00A1115A" w:rsidRDefault="00712BF0" w:rsidP="001A54EF">
            <w:pPr>
              <w:pStyle w:val="TAC"/>
            </w:pPr>
            <w:r w:rsidRPr="00A1115A">
              <w:rPr>
                <w:rFonts w:cs="Arial" w:hint="eastAsia"/>
                <w:szCs w:val="18"/>
              </w:rPr>
              <w:t>24</w:t>
            </w:r>
          </w:p>
        </w:tc>
        <w:tc>
          <w:tcPr>
            <w:tcW w:w="259" w:type="pct"/>
            <w:shd w:val="clear" w:color="auto" w:fill="auto"/>
          </w:tcPr>
          <w:p w14:paraId="4771340E" w14:textId="77777777" w:rsidR="00712BF0" w:rsidRPr="00A1115A" w:rsidRDefault="00712BF0" w:rsidP="001A54EF">
            <w:pPr>
              <w:pStyle w:val="TAC"/>
            </w:pPr>
            <w:r w:rsidRPr="00A1115A">
              <w:rPr>
                <w:rFonts w:cs="Arial"/>
                <w:szCs w:val="18"/>
              </w:rPr>
              <w:t>30</w:t>
            </w:r>
            <w:r w:rsidRPr="00A1115A">
              <w:rPr>
                <w:rFonts w:cs="Arial"/>
                <w:szCs w:val="18"/>
                <w:vertAlign w:val="superscript"/>
              </w:rPr>
              <w:t>1</w:t>
            </w:r>
          </w:p>
        </w:tc>
        <w:tc>
          <w:tcPr>
            <w:tcW w:w="286" w:type="pct"/>
          </w:tcPr>
          <w:p w14:paraId="5CE6CADC" w14:textId="77777777" w:rsidR="00712BF0" w:rsidRPr="00A1115A" w:rsidRDefault="00712BF0" w:rsidP="001A54EF">
            <w:pPr>
              <w:pStyle w:val="TAC"/>
            </w:pPr>
            <w:r w:rsidRPr="00A1115A">
              <w:rPr>
                <w:rFonts w:cs="Arial"/>
                <w:szCs w:val="18"/>
              </w:rPr>
              <w:t>30</w:t>
            </w:r>
            <w:r w:rsidRPr="00A1115A">
              <w:rPr>
                <w:rFonts w:cs="Arial"/>
                <w:szCs w:val="18"/>
                <w:vertAlign w:val="superscript"/>
              </w:rPr>
              <w:t>1</w:t>
            </w:r>
          </w:p>
        </w:tc>
        <w:tc>
          <w:tcPr>
            <w:tcW w:w="259" w:type="pct"/>
          </w:tcPr>
          <w:p w14:paraId="1D014898" w14:textId="77777777" w:rsidR="00712BF0" w:rsidRPr="00A1115A" w:rsidRDefault="00712BF0" w:rsidP="001A54EF">
            <w:pPr>
              <w:pStyle w:val="TAC"/>
              <w:rPr>
                <w:rFonts w:cs="Arial"/>
                <w:szCs w:val="18"/>
              </w:rPr>
            </w:pPr>
          </w:p>
        </w:tc>
        <w:tc>
          <w:tcPr>
            <w:tcW w:w="309" w:type="pct"/>
            <w:shd w:val="clear" w:color="auto" w:fill="auto"/>
          </w:tcPr>
          <w:p w14:paraId="554AAD8F" w14:textId="77777777" w:rsidR="00712BF0" w:rsidRPr="00A1115A" w:rsidRDefault="00712BF0" w:rsidP="001A54EF">
            <w:pPr>
              <w:pStyle w:val="TAC"/>
            </w:pPr>
            <w:r w:rsidRPr="00A1115A">
              <w:rPr>
                <w:rFonts w:cs="Arial"/>
                <w:szCs w:val="18"/>
              </w:rPr>
              <w:t>30</w:t>
            </w:r>
            <w:r w:rsidRPr="00A1115A">
              <w:rPr>
                <w:rFonts w:cs="Arial"/>
                <w:szCs w:val="18"/>
                <w:vertAlign w:val="superscript"/>
              </w:rPr>
              <w:t>1</w:t>
            </w:r>
          </w:p>
        </w:tc>
        <w:tc>
          <w:tcPr>
            <w:tcW w:w="278" w:type="pct"/>
          </w:tcPr>
          <w:p w14:paraId="2CF12596" w14:textId="77777777" w:rsidR="00712BF0" w:rsidRPr="00A1115A" w:rsidRDefault="00712BF0" w:rsidP="001A54EF">
            <w:pPr>
              <w:pStyle w:val="TAC"/>
              <w:rPr>
                <w:rFonts w:cs="Arial"/>
                <w:szCs w:val="18"/>
              </w:rPr>
            </w:pPr>
            <w:r w:rsidRPr="00A1115A">
              <w:rPr>
                <w:rFonts w:cs="Arial"/>
                <w:szCs w:val="18"/>
              </w:rPr>
              <w:t>30</w:t>
            </w:r>
            <w:r w:rsidRPr="00A1115A">
              <w:rPr>
                <w:rFonts w:cs="Arial"/>
                <w:szCs w:val="18"/>
                <w:vertAlign w:val="superscript"/>
              </w:rPr>
              <w:t>1</w:t>
            </w:r>
          </w:p>
        </w:tc>
        <w:tc>
          <w:tcPr>
            <w:tcW w:w="293" w:type="pct"/>
          </w:tcPr>
          <w:p w14:paraId="3A3BAEC7" w14:textId="77777777" w:rsidR="00712BF0" w:rsidRPr="00A1115A" w:rsidRDefault="00712BF0" w:rsidP="001A54EF">
            <w:pPr>
              <w:pStyle w:val="TAC"/>
            </w:pPr>
            <w:r w:rsidRPr="00A1115A">
              <w:rPr>
                <w:rFonts w:cs="Arial"/>
                <w:szCs w:val="18"/>
              </w:rPr>
              <w:t>30</w:t>
            </w:r>
            <w:r w:rsidRPr="00A1115A">
              <w:rPr>
                <w:rFonts w:cs="Arial"/>
                <w:szCs w:val="18"/>
                <w:vertAlign w:val="superscript"/>
              </w:rPr>
              <w:t>1</w:t>
            </w:r>
          </w:p>
        </w:tc>
        <w:tc>
          <w:tcPr>
            <w:tcW w:w="210" w:type="pct"/>
          </w:tcPr>
          <w:p w14:paraId="1EACE67B" w14:textId="77777777" w:rsidR="00712BF0" w:rsidRPr="00A1115A" w:rsidRDefault="00712BF0" w:rsidP="001A54EF">
            <w:pPr>
              <w:pStyle w:val="TAC"/>
            </w:pPr>
          </w:p>
        </w:tc>
        <w:tc>
          <w:tcPr>
            <w:tcW w:w="225" w:type="pct"/>
          </w:tcPr>
          <w:p w14:paraId="6A12BC85" w14:textId="77777777" w:rsidR="00712BF0" w:rsidRPr="00A1115A" w:rsidRDefault="00712BF0" w:rsidP="001A54EF">
            <w:pPr>
              <w:pStyle w:val="TAC"/>
            </w:pPr>
          </w:p>
        </w:tc>
        <w:tc>
          <w:tcPr>
            <w:tcW w:w="242" w:type="pct"/>
          </w:tcPr>
          <w:p w14:paraId="6BD7313A" w14:textId="77777777" w:rsidR="00712BF0" w:rsidRPr="00A1115A" w:rsidRDefault="00712BF0" w:rsidP="001A54EF">
            <w:pPr>
              <w:pStyle w:val="TAC"/>
            </w:pPr>
          </w:p>
        </w:tc>
        <w:tc>
          <w:tcPr>
            <w:tcW w:w="230" w:type="pct"/>
          </w:tcPr>
          <w:p w14:paraId="39886206" w14:textId="77777777" w:rsidR="00712BF0" w:rsidRPr="00A1115A" w:rsidRDefault="00712BF0" w:rsidP="001A54EF">
            <w:pPr>
              <w:pStyle w:val="TAC"/>
            </w:pPr>
          </w:p>
        </w:tc>
        <w:tc>
          <w:tcPr>
            <w:tcW w:w="217" w:type="pct"/>
          </w:tcPr>
          <w:p w14:paraId="40256602" w14:textId="77777777" w:rsidR="00712BF0" w:rsidRPr="00A1115A" w:rsidRDefault="00712BF0" w:rsidP="001A54EF">
            <w:pPr>
              <w:pStyle w:val="TAC"/>
            </w:pPr>
          </w:p>
        </w:tc>
        <w:tc>
          <w:tcPr>
            <w:tcW w:w="370" w:type="pct"/>
            <w:tcBorders>
              <w:top w:val="nil"/>
              <w:bottom w:val="single" w:sz="4" w:space="0" w:color="auto"/>
            </w:tcBorders>
            <w:shd w:val="clear" w:color="auto" w:fill="auto"/>
          </w:tcPr>
          <w:p w14:paraId="75C72ECB" w14:textId="77777777" w:rsidR="00712BF0" w:rsidRPr="00A1115A" w:rsidRDefault="00712BF0" w:rsidP="001A54EF">
            <w:pPr>
              <w:pStyle w:val="TAC"/>
            </w:pPr>
          </w:p>
        </w:tc>
      </w:tr>
      <w:tr w:rsidR="00712BF0" w:rsidRPr="00A1115A" w14:paraId="58566827" w14:textId="77777777" w:rsidTr="001A54EF">
        <w:trPr>
          <w:trHeight w:val="187"/>
          <w:jc w:val="center"/>
        </w:trPr>
        <w:tc>
          <w:tcPr>
            <w:tcW w:w="473" w:type="pct"/>
            <w:tcBorders>
              <w:bottom w:val="nil"/>
            </w:tcBorders>
            <w:shd w:val="clear" w:color="auto" w:fill="auto"/>
          </w:tcPr>
          <w:p w14:paraId="430D0637" w14:textId="77777777" w:rsidR="00712BF0" w:rsidRPr="00A1115A" w:rsidRDefault="00712BF0" w:rsidP="001A54EF">
            <w:pPr>
              <w:pStyle w:val="TAC"/>
            </w:pPr>
            <w:r w:rsidRPr="00A1115A">
              <w:rPr>
                <w:rFonts w:hint="eastAsia"/>
                <w:lang w:eastAsia="zh-CN"/>
              </w:rPr>
              <w:t>n2</w:t>
            </w:r>
          </w:p>
        </w:tc>
        <w:tc>
          <w:tcPr>
            <w:tcW w:w="297" w:type="pct"/>
          </w:tcPr>
          <w:p w14:paraId="65B44AC3" w14:textId="77777777" w:rsidR="00712BF0" w:rsidRPr="00A1115A" w:rsidRDefault="00712BF0" w:rsidP="001A54EF">
            <w:pPr>
              <w:pStyle w:val="TAC"/>
              <w:rPr>
                <w:rFonts w:cs="Arial"/>
              </w:rPr>
            </w:pPr>
            <w:r w:rsidRPr="00A1115A">
              <w:rPr>
                <w:rFonts w:cs="Arial"/>
              </w:rPr>
              <w:t>15</w:t>
            </w:r>
          </w:p>
        </w:tc>
        <w:tc>
          <w:tcPr>
            <w:tcW w:w="248" w:type="pct"/>
            <w:shd w:val="clear" w:color="auto" w:fill="auto"/>
          </w:tcPr>
          <w:p w14:paraId="50A5126D" w14:textId="77777777" w:rsidR="00712BF0" w:rsidRPr="00A1115A" w:rsidRDefault="00712BF0" w:rsidP="001A54EF">
            <w:pPr>
              <w:pStyle w:val="TAC"/>
            </w:pPr>
            <w:r w:rsidRPr="00A1115A">
              <w:rPr>
                <w:rFonts w:cs="Arial" w:hint="eastAsia"/>
                <w:szCs w:val="18"/>
              </w:rPr>
              <w:t>25</w:t>
            </w:r>
          </w:p>
        </w:tc>
        <w:tc>
          <w:tcPr>
            <w:tcW w:w="296" w:type="pct"/>
            <w:shd w:val="clear" w:color="auto" w:fill="auto"/>
          </w:tcPr>
          <w:p w14:paraId="67C0B58A" w14:textId="77777777" w:rsidR="00712BF0" w:rsidRPr="00A1115A" w:rsidRDefault="00712BF0" w:rsidP="001A54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67015615" w14:textId="77777777" w:rsidR="00712BF0" w:rsidRPr="00A1115A" w:rsidRDefault="00712BF0" w:rsidP="001A54EF">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3950537F" w14:textId="77777777" w:rsidR="00712BF0" w:rsidRPr="00A1115A" w:rsidRDefault="00712BF0" w:rsidP="001A54EF">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59A0103E" w14:textId="77777777" w:rsidR="00712BF0" w:rsidRPr="00A1115A" w:rsidRDefault="00712BF0" w:rsidP="001A54EF">
            <w:pPr>
              <w:pStyle w:val="TAC"/>
            </w:pPr>
            <w:r w:rsidRPr="00A1115A">
              <w:rPr>
                <w:rFonts w:cs="Arial"/>
                <w:szCs w:val="18"/>
              </w:rPr>
              <w:t>50</w:t>
            </w:r>
            <w:r w:rsidRPr="00A1115A">
              <w:rPr>
                <w:rFonts w:cs="Arial"/>
                <w:szCs w:val="18"/>
                <w:vertAlign w:val="superscript"/>
              </w:rPr>
              <w:t>1</w:t>
            </w:r>
          </w:p>
        </w:tc>
        <w:tc>
          <w:tcPr>
            <w:tcW w:w="286" w:type="pct"/>
          </w:tcPr>
          <w:p w14:paraId="6C9C03F2" w14:textId="77777777" w:rsidR="00712BF0" w:rsidRPr="00A1115A" w:rsidRDefault="00712BF0" w:rsidP="001A54EF">
            <w:pPr>
              <w:pStyle w:val="TAC"/>
            </w:pPr>
            <w:r>
              <w:rPr>
                <w:rFonts w:cs="Arial"/>
                <w:szCs w:val="18"/>
              </w:rPr>
              <w:t>48</w:t>
            </w:r>
            <w:r w:rsidRPr="00A1115A">
              <w:rPr>
                <w:rFonts w:cs="Arial"/>
                <w:szCs w:val="18"/>
                <w:vertAlign w:val="superscript"/>
              </w:rPr>
              <w:t>1</w:t>
            </w:r>
          </w:p>
        </w:tc>
        <w:tc>
          <w:tcPr>
            <w:tcW w:w="259" w:type="pct"/>
          </w:tcPr>
          <w:p w14:paraId="38504A8F" w14:textId="77777777" w:rsidR="00712BF0" w:rsidRDefault="00712BF0" w:rsidP="001A54EF">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7B491C4C" w14:textId="77777777" w:rsidR="00712BF0" w:rsidRPr="00A1115A" w:rsidRDefault="00712BF0" w:rsidP="001A54EF">
            <w:pPr>
              <w:pStyle w:val="TAC"/>
            </w:pPr>
          </w:p>
        </w:tc>
        <w:tc>
          <w:tcPr>
            <w:tcW w:w="278" w:type="pct"/>
          </w:tcPr>
          <w:p w14:paraId="3ECF9355" w14:textId="77777777" w:rsidR="00712BF0" w:rsidRPr="00A1115A" w:rsidRDefault="00712BF0" w:rsidP="001A54EF">
            <w:pPr>
              <w:pStyle w:val="TAC"/>
            </w:pPr>
          </w:p>
        </w:tc>
        <w:tc>
          <w:tcPr>
            <w:tcW w:w="293" w:type="pct"/>
          </w:tcPr>
          <w:p w14:paraId="3C540A4E" w14:textId="77777777" w:rsidR="00712BF0" w:rsidRPr="00A1115A" w:rsidRDefault="00712BF0" w:rsidP="001A54EF">
            <w:pPr>
              <w:pStyle w:val="TAC"/>
            </w:pPr>
          </w:p>
        </w:tc>
        <w:tc>
          <w:tcPr>
            <w:tcW w:w="210" w:type="pct"/>
          </w:tcPr>
          <w:p w14:paraId="7F1C37C9" w14:textId="77777777" w:rsidR="00712BF0" w:rsidRPr="00A1115A" w:rsidRDefault="00712BF0" w:rsidP="001A54EF">
            <w:pPr>
              <w:pStyle w:val="TAC"/>
            </w:pPr>
          </w:p>
        </w:tc>
        <w:tc>
          <w:tcPr>
            <w:tcW w:w="225" w:type="pct"/>
          </w:tcPr>
          <w:p w14:paraId="789517F9" w14:textId="77777777" w:rsidR="00712BF0" w:rsidRPr="00A1115A" w:rsidRDefault="00712BF0" w:rsidP="001A54EF">
            <w:pPr>
              <w:pStyle w:val="TAC"/>
            </w:pPr>
          </w:p>
        </w:tc>
        <w:tc>
          <w:tcPr>
            <w:tcW w:w="242" w:type="pct"/>
          </w:tcPr>
          <w:p w14:paraId="0AC59256" w14:textId="77777777" w:rsidR="00712BF0" w:rsidRPr="00A1115A" w:rsidRDefault="00712BF0" w:rsidP="001A54EF">
            <w:pPr>
              <w:pStyle w:val="TAC"/>
            </w:pPr>
          </w:p>
        </w:tc>
        <w:tc>
          <w:tcPr>
            <w:tcW w:w="230" w:type="pct"/>
          </w:tcPr>
          <w:p w14:paraId="588BAFDA" w14:textId="77777777" w:rsidR="00712BF0" w:rsidRPr="00A1115A" w:rsidRDefault="00712BF0" w:rsidP="001A54EF">
            <w:pPr>
              <w:pStyle w:val="TAC"/>
            </w:pPr>
          </w:p>
        </w:tc>
        <w:tc>
          <w:tcPr>
            <w:tcW w:w="217" w:type="pct"/>
          </w:tcPr>
          <w:p w14:paraId="01E62A65" w14:textId="77777777" w:rsidR="00712BF0" w:rsidRPr="00A1115A" w:rsidRDefault="00712BF0" w:rsidP="001A54EF">
            <w:pPr>
              <w:pStyle w:val="TAC"/>
            </w:pPr>
          </w:p>
        </w:tc>
        <w:tc>
          <w:tcPr>
            <w:tcW w:w="370" w:type="pct"/>
            <w:tcBorders>
              <w:bottom w:val="nil"/>
            </w:tcBorders>
            <w:shd w:val="clear" w:color="auto" w:fill="auto"/>
          </w:tcPr>
          <w:p w14:paraId="75F52341" w14:textId="77777777" w:rsidR="00712BF0" w:rsidRPr="00A1115A" w:rsidRDefault="00712BF0" w:rsidP="001A54EF">
            <w:pPr>
              <w:pStyle w:val="TAC"/>
            </w:pPr>
            <w:r w:rsidRPr="00A1115A">
              <w:t>FDD</w:t>
            </w:r>
          </w:p>
        </w:tc>
      </w:tr>
      <w:tr w:rsidR="00712BF0" w:rsidRPr="00A1115A" w14:paraId="79A678EE" w14:textId="77777777" w:rsidTr="001A54EF">
        <w:trPr>
          <w:trHeight w:val="187"/>
          <w:jc w:val="center"/>
        </w:trPr>
        <w:tc>
          <w:tcPr>
            <w:tcW w:w="473" w:type="pct"/>
            <w:tcBorders>
              <w:top w:val="nil"/>
              <w:bottom w:val="nil"/>
            </w:tcBorders>
            <w:shd w:val="clear" w:color="auto" w:fill="auto"/>
          </w:tcPr>
          <w:p w14:paraId="05E69489" w14:textId="77777777" w:rsidR="00712BF0" w:rsidRPr="00A1115A" w:rsidRDefault="00712BF0" w:rsidP="001A54EF">
            <w:pPr>
              <w:pStyle w:val="TAC"/>
            </w:pPr>
          </w:p>
        </w:tc>
        <w:tc>
          <w:tcPr>
            <w:tcW w:w="297" w:type="pct"/>
          </w:tcPr>
          <w:p w14:paraId="79DD029D" w14:textId="77777777" w:rsidR="00712BF0" w:rsidRPr="00A1115A" w:rsidRDefault="00712BF0" w:rsidP="001A54EF">
            <w:pPr>
              <w:pStyle w:val="TAC"/>
              <w:rPr>
                <w:rFonts w:cs="Arial"/>
              </w:rPr>
            </w:pPr>
            <w:r w:rsidRPr="00A1115A">
              <w:rPr>
                <w:rFonts w:cs="Arial"/>
              </w:rPr>
              <w:t>30</w:t>
            </w:r>
          </w:p>
        </w:tc>
        <w:tc>
          <w:tcPr>
            <w:tcW w:w="248" w:type="pct"/>
            <w:shd w:val="clear" w:color="auto" w:fill="auto"/>
          </w:tcPr>
          <w:p w14:paraId="2EBA3FBE" w14:textId="77777777" w:rsidR="00712BF0" w:rsidRPr="00A1115A" w:rsidRDefault="00712BF0" w:rsidP="001A54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6" w:type="pct"/>
            <w:shd w:val="clear" w:color="auto" w:fill="auto"/>
          </w:tcPr>
          <w:p w14:paraId="3A2C157E" w14:textId="77777777" w:rsidR="00712BF0" w:rsidRPr="00A1115A" w:rsidRDefault="00712BF0" w:rsidP="001A54EF">
            <w:pPr>
              <w:pStyle w:val="TAC"/>
            </w:pPr>
            <w:r w:rsidRPr="00A1115A">
              <w:rPr>
                <w:rFonts w:cs="Arial" w:hint="eastAsia"/>
                <w:szCs w:val="18"/>
              </w:rPr>
              <w:t>24</w:t>
            </w:r>
          </w:p>
        </w:tc>
        <w:tc>
          <w:tcPr>
            <w:tcW w:w="222" w:type="pct"/>
            <w:shd w:val="clear" w:color="auto" w:fill="auto"/>
          </w:tcPr>
          <w:p w14:paraId="484168D3" w14:textId="77777777" w:rsidR="00712BF0" w:rsidRPr="00A1115A" w:rsidRDefault="00712BF0" w:rsidP="001A54EF">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105F4FA1" w14:textId="77777777" w:rsidR="00712BF0" w:rsidRPr="00A1115A" w:rsidRDefault="00712BF0" w:rsidP="001A54EF">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337E9953" w14:textId="77777777" w:rsidR="00712BF0" w:rsidRPr="00A1115A" w:rsidRDefault="00712BF0" w:rsidP="001A54EF">
            <w:pPr>
              <w:pStyle w:val="TAC"/>
            </w:pPr>
            <w:r w:rsidRPr="00A1115A">
              <w:rPr>
                <w:rFonts w:cs="Arial" w:hint="eastAsia"/>
                <w:szCs w:val="18"/>
              </w:rPr>
              <w:t>24</w:t>
            </w:r>
            <w:r w:rsidRPr="00A1115A">
              <w:rPr>
                <w:rFonts w:cs="Arial"/>
                <w:szCs w:val="18"/>
                <w:vertAlign w:val="superscript"/>
              </w:rPr>
              <w:t>1</w:t>
            </w:r>
          </w:p>
        </w:tc>
        <w:tc>
          <w:tcPr>
            <w:tcW w:w="286" w:type="pct"/>
          </w:tcPr>
          <w:p w14:paraId="1ACCC3B8" w14:textId="77777777" w:rsidR="00712BF0" w:rsidRPr="00A1115A" w:rsidRDefault="00712BF0" w:rsidP="001A54EF">
            <w:pPr>
              <w:pStyle w:val="TAC"/>
            </w:pPr>
            <w:r w:rsidRPr="00A1115A">
              <w:rPr>
                <w:rFonts w:cs="Arial" w:hint="eastAsia"/>
                <w:szCs w:val="18"/>
              </w:rPr>
              <w:t>24</w:t>
            </w:r>
            <w:r w:rsidRPr="00A1115A">
              <w:rPr>
                <w:rFonts w:cs="Arial"/>
                <w:szCs w:val="18"/>
                <w:vertAlign w:val="superscript"/>
              </w:rPr>
              <w:t>1</w:t>
            </w:r>
          </w:p>
        </w:tc>
        <w:tc>
          <w:tcPr>
            <w:tcW w:w="259" w:type="pct"/>
          </w:tcPr>
          <w:p w14:paraId="3C7D3705" w14:textId="77777777" w:rsidR="00712BF0" w:rsidRPr="00A1115A" w:rsidRDefault="00712BF0" w:rsidP="001A54EF">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2AB4981B" w14:textId="77777777" w:rsidR="00712BF0" w:rsidRPr="00A1115A" w:rsidRDefault="00712BF0" w:rsidP="001A54EF">
            <w:pPr>
              <w:pStyle w:val="TAC"/>
            </w:pPr>
          </w:p>
        </w:tc>
        <w:tc>
          <w:tcPr>
            <w:tcW w:w="278" w:type="pct"/>
          </w:tcPr>
          <w:p w14:paraId="6D3BFCC0" w14:textId="77777777" w:rsidR="00712BF0" w:rsidRPr="00A1115A" w:rsidRDefault="00712BF0" w:rsidP="001A54EF">
            <w:pPr>
              <w:pStyle w:val="TAC"/>
            </w:pPr>
          </w:p>
        </w:tc>
        <w:tc>
          <w:tcPr>
            <w:tcW w:w="293" w:type="pct"/>
          </w:tcPr>
          <w:p w14:paraId="315C53C0" w14:textId="77777777" w:rsidR="00712BF0" w:rsidRPr="00A1115A" w:rsidRDefault="00712BF0" w:rsidP="001A54EF">
            <w:pPr>
              <w:pStyle w:val="TAC"/>
            </w:pPr>
          </w:p>
        </w:tc>
        <w:tc>
          <w:tcPr>
            <w:tcW w:w="210" w:type="pct"/>
          </w:tcPr>
          <w:p w14:paraId="3E05CC49" w14:textId="77777777" w:rsidR="00712BF0" w:rsidRPr="00A1115A" w:rsidRDefault="00712BF0" w:rsidP="001A54EF">
            <w:pPr>
              <w:pStyle w:val="TAC"/>
            </w:pPr>
          </w:p>
        </w:tc>
        <w:tc>
          <w:tcPr>
            <w:tcW w:w="225" w:type="pct"/>
          </w:tcPr>
          <w:p w14:paraId="7F7AD6B2" w14:textId="77777777" w:rsidR="00712BF0" w:rsidRPr="00A1115A" w:rsidRDefault="00712BF0" w:rsidP="001A54EF">
            <w:pPr>
              <w:pStyle w:val="TAC"/>
            </w:pPr>
          </w:p>
        </w:tc>
        <w:tc>
          <w:tcPr>
            <w:tcW w:w="242" w:type="pct"/>
          </w:tcPr>
          <w:p w14:paraId="268B6420" w14:textId="77777777" w:rsidR="00712BF0" w:rsidRPr="00A1115A" w:rsidRDefault="00712BF0" w:rsidP="001A54EF">
            <w:pPr>
              <w:pStyle w:val="TAC"/>
            </w:pPr>
          </w:p>
        </w:tc>
        <w:tc>
          <w:tcPr>
            <w:tcW w:w="230" w:type="pct"/>
          </w:tcPr>
          <w:p w14:paraId="4C8CE409" w14:textId="77777777" w:rsidR="00712BF0" w:rsidRPr="00A1115A" w:rsidRDefault="00712BF0" w:rsidP="001A54EF">
            <w:pPr>
              <w:pStyle w:val="TAC"/>
            </w:pPr>
          </w:p>
        </w:tc>
        <w:tc>
          <w:tcPr>
            <w:tcW w:w="217" w:type="pct"/>
          </w:tcPr>
          <w:p w14:paraId="541500E3" w14:textId="77777777" w:rsidR="00712BF0" w:rsidRPr="00A1115A" w:rsidRDefault="00712BF0" w:rsidP="001A54EF">
            <w:pPr>
              <w:pStyle w:val="TAC"/>
            </w:pPr>
          </w:p>
        </w:tc>
        <w:tc>
          <w:tcPr>
            <w:tcW w:w="370" w:type="pct"/>
            <w:tcBorders>
              <w:top w:val="nil"/>
              <w:bottom w:val="nil"/>
            </w:tcBorders>
            <w:shd w:val="clear" w:color="auto" w:fill="auto"/>
          </w:tcPr>
          <w:p w14:paraId="44CFF994" w14:textId="77777777" w:rsidR="00712BF0" w:rsidRPr="00A1115A" w:rsidRDefault="00712BF0" w:rsidP="001A54EF">
            <w:pPr>
              <w:pStyle w:val="TAC"/>
            </w:pPr>
          </w:p>
        </w:tc>
      </w:tr>
      <w:tr w:rsidR="00712BF0" w:rsidRPr="00A1115A" w14:paraId="7A51AC43" w14:textId="77777777" w:rsidTr="001A54EF">
        <w:trPr>
          <w:trHeight w:val="187"/>
          <w:jc w:val="center"/>
        </w:trPr>
        <w:tc>
          <w:tcPr>
            <w:tcW w:w="473" w:type="pct"/>
            <w:tcBorders>
              <w:top w:val="nil"/>
              <w:bottom w:val="single" w:sz="4" w:space="0" w:color="auto"/>
            </w:tcBorders>
            <w:shd w:val="clear" w:color="auto" w:fill="auto"/>
          </w:tcPr>
          <w:p w14:paraId="027A3E52" w14:textId="77777777" w:rsidR="00712BF0" w:rsidRPr="00A1115A" w:rsidRDefault="00712BF0" w:rsidP="001A54EF">
            <w:pPr>
              <w:pStyle w:val="TAC"/>
            </w:pPr>
          </w:p>
        </w:tc>
        <w:tc>
          <w:tcPr>
            <w:tcW w:w="297" w:type="pct"/>
          </w:tcPr>
          <w:p w14:paraId="26B58D02" w14:textId="77777777" w:rsidR="00712BF0" w:rsidRPr="00A1115A" w:rsidRDefault="00712BF0" w:rsidP="001A54EF">
            <w:pPr>
              <w:pStyle w:val="TAC"/>
              <w:rPr>
                <w:rFonts w:cs="Arial"/>
              </w:rPr>
            </w:pPr>
            <w:r w:rsidRPr="00A1115A">
              <w:rPr>
                <w:rFonts w:cs="Arial"/>
              </w:rPr>
              <w:t>60</w:t>
            </w:r>
          </w:p>
        </w:tc>
        <w:tc>
          <w:tcPr>
            <w:tcW w:w="248" w:type="pct"/>
            <w:shd w:val="clear" w:color="auto" w:fill="auto"/>
          </w:tcPr>
          <w:p w14:paraId="1DEF4891" w14:textId="77777777" w:rsidR="00712BF0" w:rsidRPr="00A1115A" w:rsidRDefault="00712BF0" w:rsidP="001A54EF">
            <w:pPr>
              <w:pStyle w:val="TAC"/>
            </w:pPr>
          </w:p>
        </w:tc>
        <w:tc>
          <w:tcPr>
            <w:tcW w:w="296" w:type="pct"/>
            <w:shd w:val="clear" w:color="auto" w:fill="auto"/>
          </w:tcPr>
          <w:p w14:paraId="7FBFAE0D" w14:textId="77777777" w:rsidR="00712BF0" w:rsidRPr="00A1115A" w:rsidRDefault="00712BF0" w:rsidP="001A54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77851E95" w14:textId="77777777" w:rsidR="00712BF0" w:rsidRPr="00A1115A" w:rsidRDefault="00712BF0" w:rsidP="001A54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48F32FB1" w14:textId="77777777" w:rsidR="00712BF0" w:rsidRPr="00A1115A" w:rsidRDefault="00712BF0" w:rsidP="001A54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347972FE" w14:textId="77777777" w:rsidR="00712BF0" w:rsidRPr="00A1115A" w:rsidRDefault="00712BF0" w:rsidP="001A54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tcPr>
          <w:p w14:paraId="323D3E03" w14:textId="77777777" w:rsidR="00712BF0" w:rsidRPr="00A1115A" w:rsidRDefault="00712BF0" w:rsidP="001A54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7280B45B" w14:textId="77777777" w:rsidR="00712BF0" w:rsidRPr="00A1115A" w:rsidRDefault="00712BF0" w:rsidP="001A54EF">
            <w:pPr>
              <w:pStyle w:val="TAC"/>
              <w:rPr>
                <w:rFonts w:cs="Arial"/>
                <w:szCs w:val="18"/>
              </w:rPr>
            </w:pPr>
            <w:r w:rsidRPr="00A1115A">
              <w:rPr>
                <w:lang w:val="en-US" w:eastAsia="zh-CN"/>
              </w:rPr>
              <w:t>10</w:t>
            </w:r>
            <w:r w:rsidRPr="00A1115A">
              <w:rPr>
                <w:rFonts w:cs="Arial"/>
                <w:szCs w:val="18"/>
                <w:vertAlign w:val="superscript"/>
              </w:rPr>
              <w:t>1</w:t>
            </w:r>
          </w:p>
        </w:tc>
        <w:tc>
          <w:tcPr>
            <w:tcW w:w="309" w:type="pct"/>
            <w:shd w:val="clear" w:color="auto" w:fill="auto"/>
          </w:tcPr>
          <w:p w14:paraId="4E93FAE6" w14:textId="77777777" w:rsidR="00712BF0" w:rsidRPr="00A1115A" w:rsidRDefault="00712BF0" w:rsidP="001A54EF">
            <w:pPr>
              <w:pStyle w:val="TAC"/>
            </w:pPr>
          </w:p>
        </w:tc>
        <w:tc>
          <w:tcPr>
            <w:tcW w:w="278" w:type="pct"/>
          </w:tcPr>
          <w:p w14:paraId="1E0D1C81" w14:textId="77777777" w:rsidR="00712BF0" w:rsidRPr="00A1115A" w:rsidRDefault="00712BF0" w:rsidP="001A54EF">
            <w:pPr>
              <w:pStyle w:val="TAC"/>
            </w:pPr>
          </w:p>
        </w:tc>
        <w:tc>
          <w:tcPr>
            <w:tcW w:w="293" w:type="pct"/>
          </w:tcPr>
          <w:p w14:paraId="780B3742" w14:textId="77777777" w:rsidR="00712BF0" w:rsidRPr="00A1115A" w:rsidRDefault="00712BF0" w:rsidP="001A54EF">
            <w:pPr>
              <w:pStyle w:val="TAC"/>
            </w:pPr>
          </w:p>
        </w:tc>
        <w:tc>
          <w:tcPr>
            <w:tcW w:w="210" w:type="pct"/>
          </w:tcPr>
          <w:p w14:paraId="6153DA3B" w14:textId="77777777" w:rsidR="00712BF0" w:rsidRPr="00A1115A" w:rsidRDefault="00712BF0" w:rsidP="001A54EF">
            <w:pPr>
              <w:pStyle w:val="TAC"/>
            </w:pPr>
          </w:p>
        </w:tc>
        <w:tc>
          <w:tcPr>
            <w:tcW w:w="225" w:type="pct"/>
          </w:tcPr>
          <w:p w14:paraId="68E801FE" w14:textId="77777777" w:rsidR="00712BF0" w:rsidRPr="00A1115A" w:rsidRDefault="00712BF0" w:rsidP="001A54EF">
            <w:pPr>
              <w:pStyle w:val="TAC"/>
            </w:pPr>
          </w:p>
        </w:tc>
        <w:tc>
          <w:tcPr>
            <w:tcW w:w="242" w:type="pct"/>
          </w:tcPr>
          <w:p w14:paraId="27A15114" w14:textId="77777777" w:rsidR="00712BF0" w:rsidRPr="00A1115A" w:rsidRDefault="00712BF0" w:rsidP="001A54EF">
            <w:pPr>
              <w:pStyle w:val="TAC"/>
            </w:pPr>
          </w:p>
        </w:tc>
        <w:tc>
          <w:tcPr>
            <w:tcW w:w="230" w:type="pct"/>
          </w:tcPr>
          <w:p w14:paraId="72B04401" w14:textId="77777777" w:rsidR="00712BF0" w:rsidRPr="00A1115A" w:rsidRDefault="00712BF0" w:rsidP="001A54EF">
            <w:pPr>
              <w:pStyle w:val="TAC"/>
            </w:pPr>
          </w:p>
        </w:tc>
        <w:tc>
          <w:tcPr>
            <w:tcW w:w="217" w:type="pct"/>
          </w:tcPr>
          <w:p w14:paraId="6F2DCF19" w14:textId="77777777" w:rsidR="00712BF0" w:rsidRPr="00A1115A" w:rsidRDefault="00712BF0" w:rsidP="001A54EF">
            <w:pPr>
              <w:pStyle w:val="TAC"/>
            </w:pPr>
          </w:p>
        </w:tc>
        <w:tc>
          <w:tcPr>
            <w:tcW w:w="370" w:type="pct"/>
            <w:tcBorders>
              <w:top w:val="nil"/>
              <w:bottom w:val="single" w:sz="4" w:space="0" w:color="auto"/>
            </w:tcBorders>
            <w:shd w:val="clear" w:color="auto" w:fill="auto"/>
          </w:tcPr>
          <w:p w14:paraId="4B6EF249" w14:textId="77777777" w:rsidR="00712BF0" w:rsidRPr="00A1115A" w:rsidRDefault="00712BF0" w:rsidP="001A54EF">
            <w:pPr>
              <w:pStyle w:val="TAC"/>
            </w:pPr>
          </w:p>
        </w:tc>
      </w:tr>
      <w:tr w:rsidR="00712BF0" w:rsidRPr="00A1115A" w14:paraId="207DA0D6" w14:textId="77777777" w:rsidTr="001A54EF">
        <w:trPr>
          <w:trHeight w:val="187"/>
          <w:jc w:val="center"/>
        </w:trPr>
        <w:tc>
          <w:tcPr>
            <w:tcW w:w="473" w:type="pct"/>
            <w:tcBorders>
              <w:bottom w:val="nil"/>
            </w:tcBorders>
            <w:shd w:val="clear" w:color="auto" w:fill="auto"/>
          </w:tcPr>
          <w:p w14:paraId="2A4A8D10" w14:textId="77777777" w:rsidR="00712BF0" w:rsidRPr="00A1115A" w:rsidRDefault="00712BF0" w:rsidP="001A54EF">
            <w:pPr>
              <w:pStyle w:val="TAC"/>
            </w:pPr>
            <w:r w:rsidRPr="00A1115A">
              <w:rPr>
                <w:rFonts w:hint="eastAsia"/>
                <w:lang w:eastAsia="zh-CN"/>
              </w:rPr>
              <w:t>n3</w:t>
            </w:r>
          </w:p>
        </w:tc>
        <w:tc>
          <w:tcPr>
            <w:tcW w:w="297" w:type="pct"/>
          </w:tcPr>
          <w:p w14:paraId="09126912" w14:textId="77777777" w:rsidR="00712BF0" w:rsidRPr="00A1115A" w:rsidRDefault="00712BF0" w:rsidP="001A54EF">
            <w:pPr>
              <w:pStyle w:val="TAC"/>
              <w:rPr>
                <w:rFonts w:cs="Arial"/>
              </w:rPr>
            </w:pPr>
            <w:r w:rsidRPr="00A1115A">
              <w:rPr>
                <w:rFonts w:cs="Arial"/>
              </w:rPr>
              <w:t>15</w:t>
            </w:r>
          </w:p>
        </w:tc>
        <w:tc>
          <w:tcPr>
            <w:tcW w:w="248" w:type="pct"/>
            <w:shd w:val="clear" w:color="auto" w:fill="auto"/>
          </w:tcPr>
          <w:p w14:paraId="22558B3E" w14:textId="77777777" w:rsidR="00712BF0" w:rsidRPr="00A1115A" w:rsidRDefault="00712BF0" w:rsidP="001A54EF">
            <w:pPr>
              <w:pStyle w:val="TAC"/>
            </w:pPr>
            <w:r w:rsidRPr="00A1115A">
              <w:rPr>
                <w:rFonts w:cs="Arial" w:hint="eastAsia"/>
                <w:szCs w:val="18"/>
              </w:rPr>
              <w:t>25</w:t>
            </w:r>
          </w:p>
        </w:tc>
        <w:tc>
          <w:tcPr>
            <w:tcW w:w="296" w:type="pct"/>
            <w:shd w:val="clear" w:color="auto" w:fill="auto"/>
          </w:tcPr>
          <w:p w14:paraId="46CB89BD" w14:textId="77777777" w:rsidR="00712BF0" w:rsidRPr="00A1115A" w:rsidRDefault="00712BF0" w:rsidP="001A54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96FE4B1" w14:textId="77777777" w:rsidR="00712BF0" w:rsidRPr="00A1115A" w:rsidRDefault="00712BF0" w:rsidP="001A54EF">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24A5034A" w14:textId="77777777" w:rsidR="00712BF0" w:rsidRPr="00A1115A" w:rsidRDefault="00712BF0" w:rsidP="001A54EF">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697BEF11" w14:textId="77777777" w:rsidR="00712BF0" w:rsidRPr="00A1115A" w:rsidRDefault="00712BF0" w:rsidP="001A54EF">
            <w:pPr>
              <w:pStyle w:val="TAC"/>
            </w:pPr>
            <w:r w:rsidRPr="00A1115A">
              <w:rPr>
                <w:lang w:eastAsia="zh-CN"/>
              </w:rPr>
              <w:t>50</w:t>
            </w:r>
            <w:r w:rsidRPr="00A1115A">
              <w:rPr>
                <w:rFonts w:cs="Arial"/>
                <w:szCs w:val="18"/>
                <w:vertAlign w:val="superscript"/>
              </w:rPr>
              <w:t>1</w:t>
            </w:r>
          </w:p>
        </w:tc>
        <w:tc>
          <w:tcPr>
            <w:tcW w:w="286" w:type="pct"/>
          </w:tcPr>
          <w:p w14:paraId="528F606D" w14:textId="77777777" w:rsidR="00712BF0" w:rsidRPr="00A1115A" w:rsidRDefault="00712BF0" w:rsidP="001A54EF">
            <w:pPr>
              <w:pStyle w:val="TAC"/>
            </w:pPr>
            <w:r w:rsidRPr="00A1115A">
              <w:rPr>
                <w:lang w:val="en-US" w:eastAsia="zh-CN"/>
              </w:rPr>
              <w:t>50</w:t>
            </w:r>
            <w:r w:rsidRPr="00A1115A">
              <w:rPr>
                <w:rFonts w:cs="Arial"/>
                <w:szCs w:val="18"/>
                <w:vertAlign w:val="superscript"/>
              </w:rPr>
              <w:t>1</w:t>
            </w:r>
          </w:p>
        </w:tc>
        <w:tc>
          <w:tcPr>
            <w:tcW w:w="259" w:type="pct"/>
          </w:tcPr>
          <w:p w14:paraId="61731C19" w14:textId="77777777" w:rsidR="00712BF0" w:rsidRPr="00A1115A" w:rsidRDefault="00712BF0" w:rsidP="001A54EF">
            <w:pPr>
              <w:pStyle w:val="TAC"/>
              <w:rPr>
                <w:lang w:val="en-US" w:eastAsia="zh-CN"/>
              </w:rPr>
            </w:pPr>
            <w:r w:rsidRPr="00A1115A">
              <w:rPr>
                <w:lang w:val="en-US" w:eastAsia="zh-CN"/>
              </w:rPr>
              <w:t>50</w:t>
            </w:r>
            <w:r w:rsidRPr="00A1115A">
              <w:rPr>
                <w:rFonts w:cs="Arial"/>
                <w:szCs w:val="18"/>
                <w:vertAlign w:val="superscript"/>
              </w:rPr>
              <w:t>1</w:t>
            </w:r>
          </w:p>
        </w:tc>
        <w:tc>
          <w:tcPr>
            <w:tcW w:w="309" w:type="pct"/>
            <w:shd w:val="clear" w:color="auto" w:fill="auto"/>
          </w:tcPr>
          <w:p w14:paraId="1809D782" w14:textId="77777777" w:rsidR="00712BF0" w:rsidRPr="00A1115A" w:rsidRDefault="00712BF0" w:rsidP="001A54EF">
            <w:pPr>
              <w:pStyle w:val="TAC"/>
            </w:pPr>
            <w:r w:rsidRPr="00A1115A">
              <w:rPr>
                <w:lang w:val="en-US" w:eastAsia="zh-CN"/>
              </w:rPr>
              <w:t>50</w:t>
            </w:r>
            <w:r w:rsidRPr="00A1115A">
              <w:rPr>
                <w:rFonts w:cs="Arial"/>
                <w:szCs w:val="18"/>
                <w:vertAlign w:val="superscript"/>
              </w:rPr>
              <w:t>1</w:t>
            </w:r>
          </w:p>
        </w:tc>
        <w:tc>
          <w:tcPr>
            <w:tcW w:w="278" w:type="pct"/>
          </w:tcPr>
          <w:p w14:paraId="4C9D4355" w14:textId="77777777" w:rsidR="00712BF0" w:rsidRPr="00A1115A" w:rsidRDefault="00712BF0" w:rsidP="001A54EF">
            <w:pPr>
              <w:pStyle w:val="TAC"/>
              <w:rPr>
                <w:lang w:val="en-US" w:eastAsia="zh-CN"/>
              </w:rPr>
            </w:pPr>
            <w:r w:rsidRPr="00A1115A">
              <w:rPr>
                <w:lang w:val="en-US" w:eastAsia="zh-CN"/>
              </w:rPr>
              <w:t>50</w:t>
            </w:r>
            <w:r w:rsidRPr="00A1115A">
              <w:rPr>
                <w:rFonts w:cs="Arial"/>
                <w:szCs w:val="18"/>
                <w:vertAlign w:val="superscript"/>
              </w:rPr>
              <w:t>1</w:t>
            </w:r>
          </w:p>
        </w:tc>
        <w:tc>
          <w:tcPr>
            <w:tcW w:w="293" w:type="pct"/>
          </w:tcPr>
          <w:p w14:paraId="482CFB0E" w14:textId="77777777" w:rsidR="00712BF0" w:rsidRPr="00A1115A" w:rsidRDefault="00712BF0" w:rsidP="001A54EF">
            <w:pPr>
              <w:pStyle w:val="TAC"/>
            </w:pPr>
            <w:r w:rsidRPr="00A1115A">
              <w:rPr>
                <w:lang w:val="en-US" w:eastAsia="zh-CN"/>
              </w:rPr>
              <w:t>50</w:t>
            </w:r>
            <w:r w:rsidRPr="00A1115A">
              <w:rPr>
                <w:rFonts w:cs="Arial"/>
                <w:szCs w:val="18"/>
                <w:vertAlign w:val="superscript"/>
              </w:rPr>
              <w:t>1</w:t>
            </w:r>
          </w:p>
        </w:tc>
        <w:tc>
          <w:tcPr>
            <w:tcW w:w="210" w:type="pct"/>
          </w:tcPr>
          <w:p w14:paraId="00A82680" w14:textId="77777777" w:rsidR="00712BF0" w:rsidRPr="00A1115A" w:rsidRDefault="00712BF0" w:rsidP="001A54EF">
            <w:pPr>
              <w:pStyle w:val="TAC"/>
            </w:pPr>
          </w:p>
        </w:tc>
        <w:tc>
          <w:tcPr>
            <w:tcW w:w="225" w:type="pct"/>
          </w:tcPr>
          <w:p w14:paraId="4DD9AAE1" w14:textId="77777777" w:rsidR="00712BF0" w:rsidRPr="00A1115A" w:rsidRDefault="00712BF0" w:rsidP="001A54EF">
            <w:pPr>
              <w:pStyle w:val="TAC"/>
            </w:pPr>
          </w:p>
        </w:tc>
        <w:tc>
          <w:tcPr>
            <w:tcW w:w="242" w:type="pct"/>
          </w:tcPr>
          <w:p w14:paraId="327D644A" w14:textId="77777777" w:rsidR="00712BF0" w:rsidRPr="00A1115A" w:rsidRDefault="00712BF0" w:rsidP="001A54EF">
            <w:pPr>
              <w:pStyle w:val="TAC"/>
            </w:pPr>
          </w:p>
        </w:tc>
        <w:tc>
          <w:tcPr>
            <w:tcW w:w="230" w:type="pct"/>
          </w:tcPr>
          <w:p w14:paraId="0F7D3511" w14:textId="77777777" w:rsidR="00712BF0" w:rsidRPr="00A1115A" w:rsidRDefault="00712BF0" w:rsidP="001A54EF">
            <w:pPr>
              <w:pStyle w:val="TAC"/>
            </w:pPr>
          </w:p>
        </w:tc>
        <w:tc>
          <w:tcPr>
            <w:tcW w:w="217" w:type="pct"/>
          </w:tcPr>
          <w:p w14:paraId="516979E8" w14:textId="77777777" w:rsidR="00712BF0" w:rsidRPr="00A1115A" w:rsidRDefault="00712BF0" w:rsidP="001A54EF">
            <w:pPr>
              <w:pStyle w:val="TAC"/>
            </w:pPr>
          </w:p>
        </w:tc>
        <w:tc>
          <w:tcPr>
            <w:tcW w:w="370" w:type="pct"/>
            <w:tcBorders>
              <w:bottom w:val="nil"/>
            </w:tcBorders>
            <w:shd w:val="clear" w:color="auto" w:fill="auto"/>
          </w:tcPr>
          <w:p w14:paraId="5676A3FA" w14:textId="77777777" w:rsidR="00712BF0" w:rsidRPr="00A1115A" w:rsidRDefault="00712BF0" w:rsidP="001A54EF">
            <w:pPr>
              <w:pStyle w:val="TAC"/>
            </w:pPr>
            <w:r w:rsidRPr="00A1115A">
              <w:t>FDD</w:t>
            </w:r>
          </w:p>
        </w:tc>
      </w:tr>
      <w:tr w:rsidR="00712BF0" w:rsidRPr="00A1115A" w14:paraId="0BD33AC9" w14:textId="77777777" w:rsidTr="001A54EF">
        <w:trPr>
          <w:trHeight w:val="187"/>
          <w:jc w:val="center"/>
        </w:trPr>
        <w:tc>
          <w:tcPr>
            <w:tcW w:w="473" w:type="pct"/>
            <w:tcBorders>
              <w:top w:val="nil"/>
              <w:bottom w:val="nil"/>
            </w:tcBorders>
            <w:shd w:val="clear" w:color="auto" w:fill="auto"/>
          </w:tcPr>
          <w:p w14:paraId="0E90049E" w14:textId="77777777" w:rsidR="00712BF0" w:rsidRPr="00A1115A" w:rsidRDefault="00712BF0" w:rsidP="001A54EF">
            <w:pPr>
              <w:pStyle w:val="TAC"/>
            </w:pPr>
          </w:p>
        </w:tc>
        <w:tc>
          <w:tcPr>
            <w:tcW w:w="297" w:type="pct"/>
          </w:tcPr>
          <w:p w14:paraId="460DD0D4" w14:textId="77777777" w:rsidR="00712BF0" w:rsidRPr="00A1115A" w:rsidRDefault="00712BF0" w:rsidP="001A54EF">
            <w:pPr>
              <w:pStyle w:val="TAC"/>
              <w:rPr>
                <w:rFonts w:cs="Arial"/>
              </w:rPr>
            </w:pPr>
            <w:r w:rsidRPr="00A1115A">
              <w:rPr>
                <w:rFonts w:cs="Arial"/>
              </w:rPr>
              <w:t>30</w:t>
            </w:r>
          </w:p>
        </w:tc>
        <w:tc>
          <w:tcPr>
            <w:tcW w:w="248" w:type="pct"/>
            <w:shd w:val="clear" w:color="auto" w:fill="auto"/>
          </w:tcPr>
          <w:p w14:paraId="1B112E08" w14:textId="77777777" w:rsidR="00712BF0" w:rsidRPr="00A1115A" w:rsidRDefault="00712BF0" w:rsidP="001A54EF">
            <w:pPr>
              <w:pStyle w:val="TAC"/>
            </w:pPr>
          </w:p>
        </w:tc>
        <w:tc>
          <w:tcPr>
            <w:tcW w:w="296" w:type="pct"/>
            <w:shd w:val="clear" w:color="auto" w:fill="auto"/>
          </w:tcPr>
          <w:p w14:paraId="7D1FBAA6" w14:textId="77777777" w:rsidR="00712BF0" w:rsidRPr="00A1115A" w:rsidRDefault="00712BF0" w:rsidP="001A54EF">
            <w:pPr>
              <w:pStyle w:val="TAC"/>
            </w:pPr>
            <w:r w:rsidRPr="00A1115A">
              <w:rPr>
                <w:rFonts w:cs="Arial" w:hint="eastAsia"/>
                <w:szCs w:val="18"/>
              </w:rPr>
              <w:t>24</w:t>
            </w:r>
          </w:p>
        </w:tc>
        <w:tc>
          <w:tcPr>
            <w:tcW w:w="222" w:type="pct"/>
            <w:shd w:val="clear" w:color="auto" w:fill="auto"/>
          </w:tcPr>
          <w:p w14:paraId="45487907" w14:textId="77777777" w:rsidR="00712BF0" w:rsidRPr="00A1115A" w:rsidRDefault="00712BF0" w:rsidP="001A54EF">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0857CBCD" w14:textId="77777777" w:rsidR="00712BF0" w:rsidRPr="00A1115A" w:rsidRDefault="00712BF0" w:rsidP="001A54EF">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2B322B2D" w14:textId="77777777" w:rsidR="00712BF0" w:rsidRPr="00A1115A" w:rsidRDefault="00712BF0" w:rsidP="001A54EF">
            <w:pPr>
              <w:pStyle w:val="TAC"/>
            </w:pPr>
            <w:r w:rsidRPr="00A1115A">
              <w:rPr>
                <w:lang w:eastAsia="zh-CN"/>
              </w:rPr>
              <w:t>24</w:t>
            </w:r>
            <w:r w:rsidRPr="00A1115A">
              <w:rPr>
                <w:rFonts w:cs="Arial"/>
                <w:szCs w:val="18"/>
                <w:vertAlign w:val="superscript"/>
              </w:rPr>
              <w:t>1</w:t>
            </w:r>
          </w:p>
        </w:tc>
        <w:tc>
          <w:tcPr>
            <w:tcW w:w="286" w:type="pct"/>
          </w:tcPr>
          <w:p w14:paraId="3EAF1D90" w14:textId="77777777" w:rsidR="00712BF0" w:rsidRPr="00A1115A" w:rsidRDefault="00712BF0" w:rsidP="001A54EF">
            <w:pPr>
              <w:pStyle w:val="TAC"/>
              <w:rPr>
                <w:lang w:val="en-US"/>
              </w:rPr>
            </w:pPr>
            <w:r w:rsidRPr="00A1115A">
              <w:rPr>
                <w:lang w:val="en-US" w:eastAsia="zh-CN"/>
              </w:rPr>
              <w:t>24</w:t>
            </w:r>
            <w:r w:rsidRPr="00A1115A">
              <w:rPr>
                <w:rFonts w:cs="Arial"/>
                <w:szCs w:val="18"/>
                <w:vertAlign w:val="superscript"/>
              </w:rPr>
              <w:t>1</w:t>
            </w:r>
          </w:p>
        </w:tc>
        <w:tc>
          <w:tcPr>
            <w:tcW w:w="259" w:type="pct"/>
          </w:tcPr>
          <w:p w14:paraId="5F0DEA56" w14:textId="77777777" w:rsidR="00712BF0" w:rsidRPr="00A1115A" w:rsidRDefault="00712BF0" w:rsidP="001A54EF">
            <w:pPr>
              <w:pStyle w:val="TAC"/>
              <w:rPr>
                <w:lang w:val="en-US" w:eastAsia="zh-CN"/>
              </w:rPr>
            </w:pPr>
            <w:r w:rsidRPr="00A1115A">
              <w:rPr>
                <w:lang w:val="en-US" w:eastAsia="zh-CN"/>
              </w:rPr>
              <w:t>24</w:t>
            </w:r>
            <w:r w:rsidRPr="00A1115A">
              <w:rPr>
                <w:rFonts w:cs="Arial"/>
                <w:szCs w:val="18"/>
                <w:vertAlign w:val="superscript"/>
              </w:rPr>
              <w:t>1</w:t>
            </w:r>
          </w:p>
        </w:tc>
        <w:tc>
          <w:tcPr>
            <w:tcW w:w="309" w:type="pct"/>
            <w:shd w:val="clear" w:color="auto" w:fill="auto"/>
          </w:tcPr>
          <w:p w14:paraId="33E3DAF5" w14:textId="77777777" w:rsidR="00712BF0" w:rsidRPr="00A1115A" w:rsidRDefault="00712BF0" w:rsidP="001A54EF">
            <w:pPr>
              <w:pStyle w:val="TAC"/>
            </w:pPr>
            <w:r w:rsidRPr="00A1115A">
              <w:rPr>
                <w:lang w:val="en-US" w:eastAsia="zh-CN"/>
              </w:rPr>
              <w:t>24</w:t>
            </w:r>
            <w:r w:rsidRPr="00A1115A">
              <w:rPr>
                <w:rFonts w:cs="Arial"/>
                <w:szCs w:val="18"/>
                <w:vertAlign w:val="superscript"/>
              </w:rPr>
              <w:t>1</w:t>
            </w:r>
          </w:p>
        </w:tc>
        <w:tc>
          <w:tcPr>
            <w:tcW w:w="278" w:type="pct"/>
          </w:tcPr>
          <w:p w14:paraId="4753AA31" w14:textId="77777777" w:rsidR="00712BF0" w:rsidRPr="00A1115A" w:rsidRDefault="00712BF0" w:rsidP="001A54EF">
            <w:pPr>
              <w:pStyle w:val="TAC"/>
              <w:rPr>
                <w:lang w:val="en-US" w:eastAsia="zh-CN"/>
              </w:rPr>
            </w:pPr>
            <w:r w:rsidRPr="00A1115A">
              <w:rPr>
                <w:lang w:val="en-US" w:eastAsia="zh-CN"/>
              </w:rPr>
              <w:t>24</w:t>
            </w:r>
            <w:r w:rsidRPr="00A1115A">
              <w:rPr>
                <w:rFonts w:cs="Arial"/>
                <w:szCs w:val="18"/>
                <w:vertAlign w:val="superscript"/>
              </w:rPr>
              <w:t>1</w:t>
            </w:r>
          </w:p>
        </w:tc>
        <w:tc>
          <w:tcPr>
            <w:tcW w:w="293" w:type="pct"/>
          </w:tcPr>
          <w:p w14:paraId="6FB4F4B0" w14:textId="77777777" w:rsidR="00712BF0" w:rsidRPr="00A1115A" w:rsidRDefault="00712BF0" w:rsidP="001A54EF">
            <w:pPr>
              <w:pStyle w:val="TAC"/>
            </w:pPr>
            <w:r w:rsidRPr="00A1115A">
              <w:rPr>
                <w:lang w:val="en-US" w:eastAsia="zh-CN"/>
              </w:rPr>
              <w:t>24</w:t>
            </w:r>
            <w:r w:rsidRPr="00A1115A">
              <w:rPr>
                <w:rFonts w:cs="Arial"/>
                <w:szCs w:val="18"/>
                <w:vertAlign w:val="superscript"/>
              </w:rPr>
              <w:t>1</w:t>
            </w:r>
          </w:p>
        </w:tc>
        <w:tc>
          <w:tcPr>
            <w:tcW w:w="210" w:type="pct"/>
          </w:tcPr>
          <w:p w14:paraId="0C1BEA71" w14:textId="77777777" w:rsidR="00712BF0" w:rsidRPr="00A1115A" w:rsidRDefault="00712BF0" w:rsidP="001A54EF">
            <w:pPr>
              <w:pStyle w:val="TAC"/>
            </w:pPr>
          </w:p>
        </w:tc>
        <w:tc>
          <w:tcPr>
            <w:tcW w:w="225" w:type="pct"/>
          </w:tcPr>
          <w:p w14:paraId="25FDB71C" w14:textId="77777777" w:rsidR="00712BF0" w:rsidRPr="00A1115A" w:rsidRDefault="00712BF0" w:rsidP="001A54EF">
            <w:pPr>
              <w:pStyle w:val="TAC"/>
            </w:pPr>
          </w:p>
        </w:tc>
        <w:tc>
          <w:tcPr>
            <w:tcW w:w="242" w:type="pct"/>
          </w:tcPr>
          <w:p w14:paraId="116680A5" w14:textId="77777777" w:rsidR="00712BF0" w:rsidRPr="00A1115A" w:rsidRDefault="00712BF0" w:rsidP="001A54EF">
            <w:pPr>
              <w:pStyle w:val="TAC"/>
            </w:pPr>
          </w:p>
        </w:tc>
        <w:tc>
          <w:tcPr>
            <w:tcW w:w="230" w:type="pct"/>
          </w:tcPr>
          <w:p w14:paraId="2461FAC2" w14:textId="77777777" w:rsidR="00712BF0" w:rsidRPr="00A1115A" w:rsidRDefault="00712BF0" w:rsidP="001A54EF">
            <w:pPr>
              <w:pStyle w:val="TAC"/>
            </w:pPr>
          </w:p>
        </w:tc>
        <w:tc>
          <w:tcPr>
            <w:tcW w:w="217" w:type="pct"/>
          </w:tcPr>
          <w:p w14:paraId="5DDD9C85" w14:textId="77777777" w:rsidR="00712BF0" w:rsidRPr="00A1115A" w:rsidRDefault="00712BF0" w:rsidP="001A54EF">
            <w:pPr>
              <w:pStyle w:val="TAC"/>
            </w:pPr>
          </w:p>
        </w:tc>
        <w:tc>
          <w:tcPr>
            <w:tcW w:w="370" w:type="pct"/>
            <w:tcBorders>
              <w:top w:val="nil"/>
              <w:bottom w:val="nil"/>
            </w:tcBorders>
            <w:shd w:val="clear" w:color="auto" w:fill="auto"/>
          </w:tcPr>
          <w:p w14:paraId="19CA956D" w14:textId="77777777" w:rsidR="00712BF0" w:rsidRPr="00A1115A" w:rsidRDefault="00712BF0" w:rsidP="001A54EF">
            <w:pPr>
              <w:pStyle w:val="TAC"/>
            </w:pPr>
          </w:p>
        </w:tc>
      </w:tr>
      <w:tr w:rsidR="00712BF0" w:rsidRPr="00A1115A" w14:paraId="527F57A5" w14:textId="77777777" w:rsidTr="001A54EF">
        <w:trPr>
          <w:trHeight w:val="187"/>
          <w:jc w:val="center"/>
        </w:trPr>
        <w:tc>
          <w:tcPr>
            <w:tcW w:w="473" w:type="pct"/>
            <w:tcBorders>
              <w:top w:val="nil"/>
              <w:bottom w:val="single" w:sz="4" w:space="0" w:color="auto"/>
            </w:tcBorders>
            <w:shd w:val="clear" w:color="auto" w:fill="auto"/>
          </w:tcPr>
          <w:p w14:paraId="4182EFBC" w14:textId="77777777" w:rsidR="00712BF0" w:rsidRPr="00A1115A" w:rsidRDefault="00712BF0" w:rsidP="001A54EF">
            <w:pPr>
              <w:pStyle w:val="TAC"/>
            </w:pPr>
          </w:p>
        </w:tc>
        <w:tc>
          <w:tcPr>
            <w:tcW w:w="297" w:type="pct"/>
          </w:tcPr>
          <w:p w14:paraId="5733DA69" w14:textId="77777777" w:rsidR="00712BF0" w:rsidRPr="00A1115A" w:rsidRDefault="00712BF0" w:rsidP="001A54EF">
            <w:pPr>
              <w:pStyle w:val="TAC"/>
              <w:rPr>
                <w:rFonts w:cs="Arial"/>
              </w:rPr>
            </w:pPr>
            <w:r w:rsidRPr="00A1115A">
              <w:rPr>
                <w:rFonts w:cs="Arial"/>
              </w:rPr>
              <w:t>60</w:t>
            </w:r>
          </w:p>
        </w:tc>
        <w:tc>
          <w:tcPr>
            <w:tcW w:w="248" w:type="pct"/>
            <w:shd w:val="clear" w:color="auto" w:fill="auto"/>
          </w:tcPr>
          <w:p w14:paraId="7B4EC32F" w14:textId="77777777" w:rsidR="00712BF0" w:rsidRPr="00A1115A" w:rsidRDefault="00712BF0" w:rsidP="001A54EF">
            <w:pPr>
              <w:pStyle w:val="TAC"/>
            </w:pPr>
          </w:p>
        </w:tc>
        <w:tc>
          <w:tcPr>
            <w:tcW w:w="296" w:type="pct"/>
            <w:shd w:val="clear" w:color="auto" w:fill="auto"/>
          </w:tcPr>
          <w:p w14:paraId="17A2E880" w14:textId="77777777" w:rsidR="00712BF0" w:rsidRPr="00A1115A" w:rsidRDefault="00712BF0" w:rsidP="001A54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5FBE24E1" w14:textId="77777777" w:rsidR="00712BF0" w:rsidRPr="00A1115A" w:rsidRDefault="00712BF0" w:rsidP="001A54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1C99B64A" w14:textId="77777777" w:rsidR="00712BF0" w:rsidRPr="00A1115A" w:rsidRDefault="00712BF0" w:rsidP="001A54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4FF2F399" w14:textId="77777777" w:rsidR="00712BF0" w:rsidRPr="00A1115A" w:rsidRDefault="00712BF0" w:rsidP="001A54EF">
            <w:pPr>
              <w:pStyle w:val="TAC"/>
            </w:pPr>
            <w:r w:rsidRPr="00A1115A">
              <w:rPr>
                <w:lang w:eastAsia="zh-CN"/>
              </w:rPr>
              <w:t>10</w:t>
            </w:r>
            <w:r w:rsidRPr="00A1115A">
              <w:rPr>
                <w:rFonts w:cs="Arial"/>
                <w:szCs w:val="18"/>
                <w:vertAlign w:val="superscript"/>
              </w:rPr>
              <w:t>1</w:t>
            </w:r>
          </w:p>
        </w:tc>
        <w:tc>
          <w:tcPr>
            <w:tcW w:w="286" w:type="pct"/>
          </w:tcPr>
          <w:p w14:paraId="36780FB2" w14:textId="77777777" w:rsidR="00712BF0" w:rsidRPr="00A1115A" w:rsidRDefault="00712BF0" w:rsidP="001A54EF">
            <w:pPr>
              <w:pStyle w:val="TAC"/>
              <w:rPr>
                <w:lang w:val="en-US"/>
              </w:rPr>
            </w:pPr>
            <w:r w:rsidRPr="00A1115A">
              <w:rPr>
                <w:lang w:val="en-US" w:eastAsia="zh-CN"/>
              </w:rPr>
              <w:t>10</w:t>
            </w:r>
            <w:r w:rsidRPr="00A1115A">
              <w:rPr>
                <w:rFonts w:cs="Arial"/>
                <w:szCs w:val="18"/>
                <w:vertAlign w:val="superscript"/>
              </w:rPr>
              <w:t>1</w:t>
            </w:r>
          </w:p>
        </w:tc>
        <w:tc>
          <w:tcPr>
            <w:tcW w:w="259" w:type="pct"/>
          </w:tcPr>
          <w:p w14:paraId="36FEF4B5" w14:textId="77777777" w:rsidR="00712BF0" w:rsidRPr="00A1115A" w:rsidRDefault="00712BF0" w:rsidP="001A54EF">
            <w:pPr>
              <w:pStyle w:val="TAC"/>
              <w:rPr>
                <w:lang w:val="en-US" w:eastAsia="zh-CN"/>
              </w:rPr>
            </w:pPr>
            <w:r w:rsidRPr="00A1115A">
              <w:rPr>
                <w:lang w:val="en-US" w:eastAsia="zh-CN"/>
              </w:rPr>
              <w:t>10</w:t>
            </w:r>
            <w:r w:rsidRPr="00A1115A">
              <w:rPr>
                <w:rFonts w:cs="Arial"/>
                <w:szCs w:val="18"/>
                <w:vertAlign w:val="superscript"/>
              </w:rPr>
              <w:t>1</w:t>
            </w:r>
          </w:p>
        </w:tc>
        <w:tc>
          <w:tcPr>
            <w:tcW w:w="309" w:type="pct"/>
            <w:shd w:val="clear" w:color="auto" w:fill="auto"/>
          </w:tcPr>
          <w:p w14:paraId="6DFEA3CF" w14:textId="77777777" w:rsidR="00712BF0" w:rsidRPr="00A1115A" w:rsidRDefault="00712BF0" w:rsidP="001A54EF">
            <w:pPr>
              <w:pStyle w:val="TAC"/>
            </w:pPr>
            <w:r w:rsidRPr="00A1115A">
              <w:rPr>
                <w:lang w:val="en-US" w:eastAsia="zh-CN"/>
              </w:rPr>
              <w:t>10</w:t>
            </w:r>
            <w:r w:rsidRPr="00A1115A">
              <w:rPr>
                <w:rFonts w:cs="Arial"/>
                <w:szCs w:val="18"/>
                <w:vertAlign w:val="superscript"/>
              </w:rPr>
              <w:t>1</w:t>
            </w:r>
          </w:p>
        </w:tc>
        <w:tc>
          <w:tcPr>
            <w:tcW w:w="278" w:type="pct"/>
          </w:tcPr>
          <w:p w14:paraId="5CDF3728" w14:textId="77777777" w:rsidR="00712BF0" w:rsidRPr="00A1115A" w:rsidRDefault="00712BF0" w:rsidP="001A54EF">
            <w:pPr>
              <w:pStyle w:val="TAC"/>
              <w:rPr>
                <w:lang w:val="en-US" w:eastAsia="zh-CN"/>
              </w:rPr>
            </w:pPr>
            <w:r w:rsidRPr="00A1115A">
              <w:rPr>
                <w:lang w:val="en-US" w:eastAsia="zh-CN"/>
              </w:rPr>
              <w:t>10</w:t>
            </w:r>
            <w:r w:rsidRPr="00A1115A">
              <w:rPr>
                <w:rFonts w:cs="Arial"/>
                <w:szCs w:val="18"/>
                <w:vertAlign w:val="superscript"/>
              </w:rPr>
              <w:t>1</w:t>
            </w:r>
          </w:p>
        </w:tc>
        <w:tc>
          <w:tcPr>
            <w:tcW w:w="293" w:type="pct"/>
          </w:tcPr>
          <w:p w14:paraId="7A53D637" w14:textId="77777777" w:rsidR="00712BF0" w:rsidRPr="00A1115A" w:rsidRDefault="00712BF0" w:rsidP="001A54EF">
            <w:pPr>
              <w:pStyle w:val="TAC"/>
            </w:pPr>
            <w:r w:rsidRPr="00A1115A">
              <w:rPr>
                <w:lang w:val="en-US" w:eastAsia="zh-CN"/>
              </w:rPr>
              <w:t>10</w:t>
            </w:r>
            <w:r w:rsidRPr="00A1115A">
              <w:rPr>
                <w:rFonts w:cs="Arial"/>
                <w:szCs w:val="18"/>
                <w:vertAlign w:val="superscript"/>
              </w:rPr>
              <w:t>1</w:t>
            </w:r>
          </w:p>
        </w:tc>
        <w:tc>
          <w:tcPr>
            <w:tcW w:w="210" w:type="pct"/>
          </w:tcPr>
          <w:p w14:paraId="7D4DF044" w14:textId="77777777" w:rsidR="00712BF0" w:rsidRPr="00A1115A" w:rsidRDefault="00712BF0" w:rsidP="001A54EF">
            <w:pPr>
              <w:pStyle w:val="TAC"/>
            </w:pPr>
          </w:p>
        </w:tc>
        <w:tc>
          <w:tcPr>
            <w:tcW w:w="225" w:type="pct"/>
          </w:tcPr>
          <w:p w14:paraId="32075D4F" w14:textId="77777777" w:rsidR="00712BF0" w:rsidRPr="00A1115A" w:rsidRDefault="00712BF0" w:rsidP="001A54EF">
            <w:pPr>
              <w:pStyle w:val="TAC"/>
            </w:pPr>
          </w:p>
        </w:tc>
        <w:tc>
          <w:tcPr>
            <w:tcW w:w="242" w:type="pct"/>
          </w:tcPr>
          <w:p w14:paraId="5F937C3C" w14:textId="77777777" w:rsidR="00712BF0" w:rsidRPr="00A1115A" w:rsidRDefault="00712BF0" w:rsidP="001A54EF">
            <w:pPr>
              <w:pStyle w:val="TAC"/>
            </w:pPr>
          </w:p>
        </w:tc>
        <w:tc>
          <w:tcPr>
            <w:tcW w:w="230" w:type="pct"/>
          </w:tcPr>
          <w:p w14:paraId="3811F026" w14:textId="77777777" w:rsidR="00712BF0" w:rsidRPr="00A1115A" w:rsidRDefault="00712BF0" w:rsidP="001A54EF">
            <w:pPr>
              <w:pStyle w:val="TAC"/>
            </w:pPr>
          </w:p>
        </w:tc>
        <w:tc>
          <w:tcPr>
            <w:tcW w:w="217" w:type="pct"/>
          </w:tcPr>
          <w:p w14:paraId="2336C04B" w14:textId="77777777" w:rsidR="00712BF0" w:rsidRPr="00A1115A" w:rsidRDefault="00712BF0" w:rsidP="001A54EF">
            <w:pPr>
              <w:pStyle w:val="TAC"/>
            </w:pPr>
          </w:p>
        </w:tc>
        <w:tc>
          <w:tcPr>
            <w:tcW w:w="370" w:type="pct"/>
            <w:tcBorders>
              <w:top w:val="nil"/>
              <w:bottom w:val="single" w:sz="4" w:space="0" w:color="auto"/>
            </w:tcBorders>
            <w:shd w:val="clear" w:color="auto" w:fill="auto"/>
          </w:tcPr>
          <w:p w14:paraId="067BB299" w14:textId="77777777" w:rsidR="00712BF0" w:rsidRPr="00A1115A" w:rsidRDefault="00712BF0" w:rsidP="001A54EF">
            <w:pPr>
              <w:pStyle w:val="TAC"/>
            </w:pPr>
          </w:p>
        </w:tc>
      </w:tr>
      <w:tr w:rsidR="00712BF0" w:rsidRPr="00A1115A" w14:paraId="65707F6D" w14:textId="77777777" w:rsidTr="001A54EF">
        <w:trPr>
          <w:trHeight w:val="187"/>
          <w:jc w:val="center"/>
        </w:trPr>
        <w:tc>
          <w:tcPr>
            <w:tcW w:w="473" w:type="pct"/>
            <w:tcBorders>
              <w:bottom w:val="nil"/>
            </w:tcBorders>
            <w:shd w:val="clear" w:color="auto" w:fill="auto"/>
          </w:tcPr>
          <w:p w14:paraId="7A523A64" w14:textId="77777777" w:rsidR="00712BF0" w:rsidRPr="00A1115A" w:rsidRDefault="00712BF0" w:rsidP="001A54EF">
            <w:pPr>
              <w:pStyle w:val="TAC"/>
            </w:pPr>
            <w:r w:rsidRPr="00A1115A">
              <w:rPr>
                <w:rFonts w:hint="eastAsia"/>
                <w:lang w:eastAsia="zh-CN"/>
              </w:rPr>
              <w:t>n5</w:t>
            </w:r>
          </w:p>
        </w:tc>
        <w:tc>
          <w:tcPr>
            <w:tcW w:w="297" w:type="pct"/>
          </w:tcPr>
          <w:p w14:paraId="3F970C48" w14:textId="77777777" w:rsidR="00712BF0" w:rsidRPr="00A1115A" w:rsidRDefault="00712BF0" w:rsidP="001A54EF">
            <w:pPr>
              <w:pStyle w:val="TAC"/>
              <w:rPr>
                <w:rFonts w:cs="Arial"/>
              </w:rPr>
            </w:pPr>
            <w:r w:rsidRPr="00A1115A">
              <w:rPr>
                <w:rFonts w:cs="Arial"/>
              </w:rPr>
              <w:t>15</w:t>
            </w:r>
          </w:p>
        </w:tc>
        <w:tc>
          <w:tcPr>
            <w:tcW w:w="248" w:type="pct"/>
            <w:shd w:val="clear" w:color="auto" w:fill="auto"/>
          </w:tcPr>
          <w:p w14:paraId="20BF0D09" w14:textId="77777777" w:rsidR="00712BF0" w:rsidRPr="00A1115A" w:rsidRDefault="00712BF0" w:rsidP="001A54EF">
            <w:pPr>
              <w:pStyle w:val="TAC"/>
            </w:pPr>
            <w:r w:rsidRPr="00A1115A">
              <w:rPr>
                <w:rFonts w:cs="Arial" w:hint="eastAsia"/>
                <w:szCs w:val="18"/>
              </w:rPr>
              <w:t>25</w:t>
            </w:r>
          </w:p>
        </w:tc>
        <w:tc>
          <w:tcPr>
            <w:tcW w:w="296" w:type="pct"/>
            <w:shd w:val="clear" w:color="auto" w:fill="auto"/>
          </w:tcPr>
          <w:p w14:paraId="5C63D4CE" w14:textId="77777777" w:rsidR="00712BF0" w:rsidRPr="00A1115A" w:rsidRDefault="00712BF0" w:rsidP="001A54EF">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7CE7C810" w14:textId="77777777" w:rsidR="00712BF0" w:rsidRPr="00A1115A" w:rsidRDefault="00712BF0" w:rsidP="001A54EF">
            <w:pPr>
              <w:pStyle w:val="TAC"/>
            </w:pPr>
            <w:r w:rsidRPr="00A1115A">
              <w:rPr>
                <w:lang w:eastAsia="zh-CN"/>
              </w:rPr>
              <w:t>20</w:t>
            </w:r>
            <w:r w:rsidRPr="00A1115A">
              <w:rPr>
                <w:rFonts w:cs="Arial"/>
                <w:szCs w:val="18"/>
                <w:vertAlign w:val="superscript"/>
              </w:rPr>
              <w:t>1</w:t>
            </w:r>
          </w:p>
        </w:tc>
        <w:tc>
          <w:tcPr>
            <w:tcW w:w="286" w:type="pct"/>
            <w:shd w:val="clear" w:color="auto" w:fill="auto"/>
          </w:tcPr>
          <w:p w14:paraId="62F2F6DC" w14:textId="77777777" w:rsidR="00712BF0" w:rsidRPr="00A1115A" w:rsidRDefault="00712BF0" w:rsidP="001A54EF">
            <w:pPr>
              <w:pStyle w:val="TAC"/>
            </w:pPr>
            <w:r w:rsidRPr="00A1115A">
              <w:rPr>
                <w:lang w:eastAsia="zh-CN"/>
              </w:rPr>
              <w:t>20</w:t>
            </w:r>
            <w:r w:rsidRPr="00A1115A">
              <w:rPr>
                <w:rFonts w:cs="Arial"/>
                <w:szCs w:val="18"/>
                <w:vertAlign w:val="superscript"/>
              </w:rPr>
              <w:t>1</w:t>
            </w:r>
          </w:p>
        </w:tc>
        <w:tc>
          <w:tcPr>
            <w:tcW w:w="259" w:type="pct"/>
            <w:shd w:val="clear" w:color="auto" w:fill="auto"/>
          </w:tcPr>
          <w:p w14:paraId="1DF5493D" w14:textId="77777777" w:rsidR="00712BF0" w:rsidRPr="00A1115A" w:rsidRDefault="00712BF0" w:rsidP="001A54E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14:paraId="6607718A" w14:textId="77777777" w:rsidR="00712BF0" w:rsidRPr="00A1115A" w:rsidRDefault="00712BF0" w:rsidP="001A54EF">
            <w:pPr>
              <w:pStyle w:val="TAC"/>
            </w:pPr>
          </w:p>
        </w:tc>
        <w:tc>
          <w:tcPr>
            <w:tcW w:w="259" w:type="pct"/>
          </w:tcPr>
          <w:p w14:paraId="469BA6CE" w14:textId="77777777" w:rsidR="00712BF0" w:rsidRPr="00A1115A" w:rsidRDefault="00712BF0" w:rsidP="001A54EF">
            <w:pPr>
              <w:pStyle w:val="TAC"/>
            </w:pPr>
          </w:p>
        </w:tc>
        <w:tc>
          <w:tcPr>
            <w:tcW w:w="309" w:type="pct"/>
            <w:shd w:val="clear" w:color="auto" w:fill="auto"/>
          </w:tcPr>
          <w:p w14:paraId="5C5B0759" w14:textId="77777777" w:rsidR="00712BF0" w:rsidRPr="00A1115A" w:rsidRDefault="00712BF0" w:rsidP="001A54EF">
            <w:pPr>
              <w:pStyle w:val="TAC"/>
            </w:pPr>
          </w:p>
        </w:tc>
        <w:tc>
          <w:tcPr>
            <w:tcW w:w="278" w:type="pct"/>
          </w:tcPr>
          <w:p w14:paraId="2B35CB5B" w14:textId="77777777" w:rsidR="00712BF0" w:rsidRPr="00A1115A" w:rsidRDefault="00712BF0" w:rsidP="001A54EF">
            <w:pPr>
              <w:pStyle w:val="TAC"/>
            </w:pPr>
          </w:p>
        </w:tc>
        <w:tc>
          <w:tcPr>
            <w:tcW w:w="293" w:type="pct"/>
          </w:tcPr>
          <w:p w14:paraId="49C73CB9" w14:textId="77777777" w:rsidR="00712BF0" w:rsidRPr="00A1115A" w:rsidRDefault="00712BF0" w:rsidP="001A54EF">
            <w:pPr>
              <w:pStyle w:val="TAC"/>
            </w:pPr>
          </w:p>
        </w:tc>
        <w:tc>
          <w:tcPr>
            <w:tcW w:w="210" w:type="pct"/>
          </w:tcPr>
          <w:p w14:paraId="7B7156CD" w14:textId="77777777" w:rsidR="00712BF0" w:rsidRPr="00A1115A" w:rsidRDefault="00712BF0" w:rsidP="001A54EF">
            <w:pPr>
              <w:pStyle w:val="TAC"/>
            </w:pPr>
          </w:p>
        </w:tc>
        <w:tc>
          <w:tcPr>
            <w:tcW w:w="225" w:type="pct"/>
          </w:tcPr>
          <w:p w14:paraId="461BEF42" w14:textId="77777777" w:rsidR="00712BF0" w:rsidRPr="00A1115A" w:rsidRDefault="00712BF0" w:rsidP="001A54EF">
            <w:pPr>
              <w:pStyle w:val="TAC"/>
            </w:pPr>
          </w:p>
        </w:tc>
        <w:tc>
          <w:tcPr>
            <w:tcW w:w="242" w:type="pct"/>
          </w:tcPr>
          <w:p w14:paraId="38B68953" w14:textId="77777777" w:rsidR="00712BF0" w:rsidRPr="00A1115A" w:rsidRDefault="00712BF0" w:rsidP="001A54EF">
            <w:pPr>
              <w:pStyle w:val="TAC"/>
            </w:pPr>
          </w:p>
        </w:tc>
        <w:tc>
          <w:tcPr>
            <w:tcW w:w="230" w:type="pct"/>
          </w:tcPr>
          <w:p w14:paraId="4DBF0088" w14:textId="77777777" w:rsidR="00712BF0" w:rsidRPr="00A1115A" w:rsidRDefault="00712BF0" w:rsidP="001A54EF">
            <w:pPr>
              <w:pStyle w:val="TAC"/>
            </w:pPr>
          </w:p>
        </w:tc>
        <w:tc>
          <w:tcPr>
            <w:tcW w:w="217" w:type="pct"/>
          </w:tcPr>
          <w:p w14:paraId="338430E8" w14:textId="77777777" w:rsidR="00712BF0" w:rsidRPr="00A1115A" w:rsidRDefault="00712BF0" w:rsidP="001A54EF">
            <w:pPr>
              <w:pStyle w:val="TAC"/>
            </w:pPr>
          </w:p>
        </w:tc>
        <w:tc>
          <w:tcPr>
            <w:tcW w:w="370" w:type="pct"/>
            <w:tcBorders>
              <w:bottom w:val="nil"/>
            </w:tcBorders>
            <w:shd w:val="clear" w:color="auto" w:fill="auto"/>
          </w:tcPr>
          <w:p w14:paraId="71550367" w14:textId="77777777" w:rsidR="00712BF0" w:rsidRPr="00A1115A" w:rsidRDefault="00712BF0" w:rsidP="001A54EF">
            <w:pPr>
              <w:pStyle w:val="TAC"/>
            </w:pPr>
            <w:r w:rsidRPr="00A1115A">
              <w:t>FDD</w:t>
            </w:r>
          </w:p>
        </w:tc>
      </w:tr>
      <w:tr w:rsidR="00712BF0" w:rsidRPr="00A1115A" w14:paraId="65E6EC6C" w14:textId="77777777" w:rsidTr="001A54EF">
        <w:trPr>
          <w:trHeight w:val="187"/>
          <w:jc w:val="center"/>
        </w:trPr>
        <w:tc>
          <w:tcPr>
            <w:tcW w:w="473" w:type="pct"/>
            <w:tcBorders>
              <w:top w:val="nil"/>
              <w:bottom w:val="nil"/>
            </w:tcBorders>
            <w:shd w:val="clear" w:color="auto" w:fill="auto"/>
          </w:tcPr>
          <w:p w14:paraId="27D55FED" w14:textId="77777777" w:rsidR="00712BF0" w:rsidRPr="00A1115A" w:rsidRDefault="00712BF0" w:rsidP="001A54EF">
            <w:pPr>
              <w:pStyle w:val="TAC"/>
            </w:pPr>
          </w:p>
        </w:tc>
        <w:tc>
          <w:tcPr>
            <w:tcW w:w="297" w:type="pct"/>
          </w:tcPr>
          <w:p w14:paraId="3FCDCD15" w14:textId="77777777" w:rsidR="00712BF0" w:rsidRPr="00A1115A" w:rsidRDefault="00712BF0" w:rsidP="001A54EF">
            <w:pPr>
              <w:pStyle w:val="TAC"/>
              <w:rPr>
                <w:rFonts w:cs="Arial"/>
              </w:rPr>
            </w:pPr>
            <w:r w:rsidRPr="00A1115A">
              <w:rPr>
                <w:rFonts w:cs="Arial"/>
              </w:rPr>
              <w:t>30</w:t>
            </w:r>
          </w:p>
        </w:tc>
        <w:tc>
          <w:tcPr>
            <w:tcW w:w="248" w:type="pct"/>
            <w:shd w:val="clear" w:color="auto" w:fill="auto"/>
          </w:tcPr>
          <w:p w14:paraId="55416B21" w14:textId="77777777" w:rsidR="00712BF0" w:rsidRPr="00A1115A" w:rsidRDefault="00712BF0" w:rsidP="001A54EF">
            <w:pPr>
              <w:pStyle w:val="TAC"/>
            </w:pPr>
          </w:p>
        </w:tc>
        <w:tc>
          <w:tcPr>
            <w:tcW w:w="296" w:type="pct"/>
            <w:shd w:val="clear" w:color="auto" w:fill="auto"/>
          </w:tcPr>
          <w:p w14:paraId="49B7BC49" w14:textId="77777777" w:rsidR="00712BF0" w:rsidRPr="00A1115A" w:rsidRDefault="00712BF0" w:rsidP="001A54E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28BF1A8E" w14:textId="77777777" w:rsidR="00712BF0" w:rsidRPr="00A1115A" w:rsidRDefault="00712BF0" w:rsidP="001A54EF">
            <w:pPr>
              <w:pStyle w:val="TAC"/>
            </w:pPr>
            <w:r w:rsidRPr="00A1115A">
              <w:rPr>
                <w:lang w:eastAsia="zh-CN"/>
              </w:rPr>
              <w:t>10</w:t>
            </w:r>
            <w:r w:rsidRPr="00A1115A">
              <w:rPr>
                <w:rFonts w:cs="Arial"/>
                <w:szCs w:val="18"/>
                <w:vertAlign w:val="superscript"/>
              </w:rPr>
              <w:t>1</w:t>
            </w:r>
          </w:p>
        </w:tc>
        <w:tc>
          <w:tcPr>
            <w:tcW w:w="286" w:type="pct"/>
            <w:shd w:val="clear" w:color="auto" w:fill="auto"/>
          </w:tcPr>
          <w:p w14:paraId="466A91DA" w14:textId="77777777" w:rsidR="00712BF0" w:rsidRPr="00A1115A" w:rsidRDefault="00712BF0" w:rsidP="001A54EF">
            <w:pPr>
              <w:pStyle w:val="TAC"/>
            </w:pPr>
            <w:r w:rsidRPr="00A1115A">
              <w:rPr>
                <w:lang w:eastAsia="zh-CN"/>
              </w:rPr>
              <w:t>10</w:t>
            </w:r>
            <w:r w:rsidRPr="00A1115A">
              <w:rPr>
                <w:rFonts w:cs="Arial"/>
                <w:szCs w:val="18"/>
                <w:vertAlign w:val="superscript"/>
              </w:rPr>
              <w:t>1</w:t>
            </w:r>
          </w:p>
        </w:tc>
        <w:tc>
          <w:tcPr>
            <w:tcW w:w="259" w:type="pct"/>
            <w:shd w:val="clear" w:color="auto" w:fill="auto"/>
          </w:tcPr>
          <w:p w14:paraId="016A30FD" w14:textId="77777777" w:rsidR="00712BF0" w:rsidRPr="00A1115A" w:rsidRDefault="00712BF0" w:rsidP="001A54E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14:paraId="61E616C0" w14:textId="77777777" w:rsidR="00712BF0" w:rsidRPr="00A1115A" w:rsidRDefault="00712BF0" w:rsidP="001A54EF">
            <w:pPr>
              <w:pStyle w:val="TAC"/>
            </w:pPr>
          </w:p>
        </w:tc>
        <w:tc>
          <w:tcPr>
            <w:tcW w:w="259" w:type="pct"/>
          </w:tcPr>
          <w:p w14:paraId="5303B079" w14:textId="77777777" w:rsidR="00712BF0" w:rsidRPr="00A1115A" w:rsidRDefault="00712BF0" w:rsidP="001A54EF">
            <w:pPr>
              <w:pStyle w:val="TAC"/>
            </w:pPr>
          </w:p>
        </w:tc>
        <w:tc>
          <w:tcPr>
            <w:tcW w:w="309" w:type="pct"/>
            <w:shd w:val="clear" w:color="auto" w:fill="auto"/>
          </w:tcPr>
          <w:p w14:paraId="4F95E667" w14:textId="77777777" w:rsidR="00712BF0" w:rsidRPr="00A1115A" w:rsidRDefault="00712BF0" w:rsidP="001A54EF">
            <w:pPr>
              <w:pStyle w:val="TAC"/>
            </w:pPr>
          </w:p>
        </w:tc>
        <w:tc>
          <w:tcPr>
            <w:tcW w:w="278" w:type="pct"/>
          </w:tcPr>
          <w:p w14:paraId="44B4CC18" w14:textId="77777777" w:rsidR="00712BF0" w:rsidRPr="00A1115A" w:rsidRDefault="00712BF0" w:rsidP="001A54EF">
            <w:pPr>
              <w:pStyle w:val="TAC"/>
            </w:pPr>
          </w:p>
        </w:tc>
        <w:tc>
          <w:tcPr>
            <w:tcW w:w="293" w:type="pct"/>
          </w:tcPr>
          <w:p w14:paraId="670683EA" w14:textId="77777777" w:rsidR="00712BF0" w:rsidRPr="00A1115A" w:rsidRDefault="00712BF0" w:rsidP="001A54EF">
            <w:pPr>
              <w:pStyle w:val="TAC"/>
            </w:pPr>
          </w:p>
        </w:tc>
        <w:tc>
          <w:tcPr>
            <w:tcW w:w="210" w:type="pct"/>
          </w:tcPr>
          <w:p w14:paraId="7FFFA7FB" w14:textId="77777777" w:rsidR="00712BF0" w:rsidRPr="00A1115A" w:rsidRDefault="00712BF0" w:rsidP="001A54EF">
            <w:pPr>
              <w:pStyle w:val="TAC"/>
            </w:pPr>
          </w:p>
        </w:tc>
        <w:tc>
          <w:tcPr>
            <w:tcW w:w="225" w:type="pct"/>
          </w:tcPr>
          <w:p w14:paraId="0DDC51AE" w14:textId="77777777" w:rsidR="00712BF0" w:rsidRPr="00A1115A" w:rsidRDefault="00712BF0" w:rsidP="001A54EF">
            <w:pPr>
              <w:pStyle w:val="TAC"/>
            </w:pPr>
          </w:p>
        </w:tc>
        <w:tc>
          <w:tcPr>
            <w:tcW w:w="242" w:type="pct"/>
          </w:tcPr>
          <w:p w14:paraId="58363FAD" w14:textId="77777777" w:rsidR="00712BF0" w:rsidRPr="00A1115A" w:rsidRDefault="00712BF0" w:rsidP="001A54EF">
            <w:pPr>
              <w:pStyle w:val="TAC"/>
            </w:pPr>
          </w:p>
        </w:tc>
        <w:tc>
          <w:tcPr>
            <w:tcW w:w="230" w:type="pct"/>
          </w:tcPr>
          <w:p w14:paraId="3435A3EB" w14:textId="77777777" w:rsidR="00712BF0" w:rsidRPr="00A1115A" w:rsidRDefault="00712BF0" w:rsidP="001A54EF">
            <w:pPr>
              <w:pStyle w:val="TAC"/>
            </w:pPr>
          </w:p>
        </w:tc>
        <w:tc>
          <w:tcPr>
            <w:tcW w:w="217" w:type="pct"/>
          </w:tcPr>
          <w:p w14:paraId="08DE4092" w14:textId="77777777" w:rsidR="00712BF0" w:rsidRPr="00A1115A" w:rsidRDefault="00712BF0" w:rsidP="001A54EF">
            <w:pPr>
              <w:pStyle w:val="TAC"/>
            </w:pPr>
          </w:p>
        </w:tc>
        <w:tc>
          <w:tcPr>
            <w:tcW w:w="370" w:type="pct"/>
            <w:tcBorders>
              <w:top w:val="nil"/>
              <w:bottom w:val="nil"/>
            </w:tcBorders>
            <w:shd w:val="clear" w:color="auto" w:fill="auto"/>
          </w:tcPr>
          <w:p w14:paraId="515FDE7B" w14:textId="77777777" w:rsidR="00712BF0" w:rsidRPr="00A1115A" w:rsidRDefault="00712BF0" w:rsidP="001A54EF">
            <w:pPr>
              <w:pStyle w:val="TAC"/>
            </w:pPr>
          </w:p>
        </w:tc>
      </w:tr>
      <w:tr w:rsidR="00712BF0" w:rsidRPr="00A1115A" w14:paraId="3E7B3AA7" w14:textId="77777777" w:rsidTr="001A54EF">
        <w:trPr>
          <w:trHeight w:val="187"/>
          <w:jc w:val="center"/>
        </w:trPr>
        <w:tc>
          <w:tcPr>
            <w:tcW w:w="473" w:type="pct"/>
            <w:tcBorders>
              <w:bottom w:val="nil"/>
            </w:tcBorders>
            <w:shd w:val="clear" w:color="auto" w:fill="auto"/>
          </w:tcPr>
          <w:p w14:paraId="6708DFF8" w14:textId="77777777" w:rsidR="00712BF0" w:rsidRPr="00A1115A" w:rsidRDefault="00712BF0" w:rsidP="001A54EF">
            <w:pPr>
              <w:pStyle w:val="TAC"/>
            </w:pPr>
            <w:r w:rsidRPr="00A1115A">
              <w:rPr>
                <w:rFonts w:hint="eastAsia"/>
                <w:lang w:eastAsia="zh-CN"/>
              </w:rPr>
              <w:t>n7</w:t>
            </w:r>
          </w:p>
        </w:tc>
        <w:tc>
          <w:tcPr>
            <w:tcW w:w="297" w:type="pct"/>
          </w:tcPr>
          <w:p w14:paraId="5A852D25" w14:textId="77777777" w:rsidR="00712BF0" w:rsidRPr="00A1115A" w:rsidRDefault="00712BF0" w:rsidP="001A54EF">
            <w:pPr>
              <w:pStyle w:val="TAC"/>
              <w:rPr>
                <w:rFonts w:cs="Arial"/>
              </w:rPr>
            </w:pPr>
            <w:r w:rsidRPr="00A1115A">
              <w:rPr>
                <w:rFonts w:cs="Arial"/>
              </w:rPr>
              <w:t>15</w:t>
            </w:r>
          </w:p>
        </w:tc>
        <w:tc>
          <w:tcPr>
            <w:tcW w:w="248" w:type="pct"/>
            <w:shd w:val="clear" w:color="auto" w:fill="auto"/>
          </w:tcPr>
          <w:p w14:paraId="4221CE8A" w14:textId="77777777" w:rsidR="00712BF0" w:rsidRPr="00A1115A" w:rsidRDefault="00712BF0" w:rsidP="001A54EF">
            <w:pPr>
              <w:pStyle w:val="TAC"/>
            </w:pPr>
            <w:r w:rsidRPr="00A1115A">
              <w:rPr>
                <w:rFonts w:cs="Arial" w:hint="eastAsia"/>
                <w:szCs w:val="18"/>
              </w:rPr>
              <w:t>25</w:t>
            </w:r>
          </w:p>
        </w:tc>
        <w:tc>
          <w:tcPr>
            <w:tcW w:w="296" w:type="pct"/>
            <w:shd w:val="clear" w:color="auto" w:fill="auto"/>
          </w:tcPr>
          <w:p w14:paraId="25FD65C4" w14:textId="77777777" w:rsidR="00712BF0" w:rsidRPr="00A1115A" w:rsidRDefault="00712BF0" w:rsidP="001A54E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535DDAF" w14:textId="77777777" w:rsidR="00712BF0" w:rsidRPr="00A1115A" w:rsidRDefault="00712BF0" w:rsidP="001A54E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7E862F01" w14:textId="77777777" w:rsidR="00712BF0" w:rsidRPr="00A1115A" w:rsidRDefault="00712BF0" w:rsidP="001A54E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9" w:type="pct"/>
            <w:shd w:val="clear" w:color="auto" w:fill="auto"/>
          </w:tcPr>
          <w:p w14:paraId="7CC62E8C" w14:textId="77777777" w:rsidR="00712BF0" w:rsidRPr="00A1115A" w:rsidRDefault="00712BF0" w:rsidP="001A54EF">
            <w:pPr>
              <w:pStyle w:val="TAC"/>
            </w:pPr>
            <w:r w:rsidRPr="00A1115A">
              <w:rPr>
                <w:rFonts w:cs="Arial"/>
                <w:szCs w:val="18"/>
              </w:rPr>
              <w:t>72</w:t>
            </w:r>
            <w:r w:rsidRPr="00A1115A">
              <w:rPr>
                <w:rFonts w:cs="Arial"/>
                <w:szCs w:val="18"/>
                <w:vertAlign w:val="superscript"/>
              </w:rPr>
              <w:t>1</w:t>
            </w:r>
          </w:p>
        </w:tc>
        <w:tc>
          <w:tcPr>
            <w:tcW w:w="286" w:type="pct"/>
          </w:tcPr>
          <w:p w14:paraId="59F4B45B" w14:textId="77777777" w:rsidR="00712BF0" w:rsidRPr="00A1115A" w:rsidRDefault="00712BF0" w:rsidP="001A54EF">
            <w:pPr>
              <w:pStyle w:val="TAC"/>
            </w:pPr>
            <w:r w:rsidRPr="00A1115A">
              <w:rPr>
                <w:rFonts w:cs="Arial"/>
                <w:szCs w:val="18"/>
              </w:rPr>
              <w:t>64</w:t>
            </w:r>
            <w:r w:rsidRPr="00A1115A">
              <w:rPr>
                <w:rFonts w:cs="Arial"/>
                <w:szCs w:val="18"/>
                <w:vertAlign w:val="superscript"/>
              </w:rPr>
              <w:t>1</w:t>
            </w:r>
          </w:p>
        </w:tc>
        <w:tc>
          <w:tcPr>
            <w:tcW w:w="259" w:type="pct"/>
          </w:tcPr>
          <w:p w14:paraId="1BB7FEDF" w14:textId="77777777" w:rsidR="00712BF0" w:rsidRPr="00A1115A" w:rsidRDefault="00712BF0" w:rsidP="001A54EF">
            <w:pPr>
              <w:pStyle w:val="TAC"/>
              <w:rPr>
                <w:rFonts w:cs="Arial"/>
                <w:szCs w:val="18"/>
              </w:rPr>
            </w:pPr>
            <w:r w:rsidRPr="00A1115A">
              <w:rPr>
                <w:rFonts w:cs="Arial"/>
                <w:szCs w:val="18"/>
              </w:rPr>
              <w:t>45</w:t>
            </w:r>
            <w:r w:rsidRPr="00A1115A">
              <w:rPr>
                <w:rFonts w:cs="Arial"/>
                <w:szCs w:val="18"/>
                <w:vertAlign w:val="superscript"/>
              </w:rPr>
              <w:t>1</w:t>
            </w:r>
          </w:p>
        </w:tc>
        <w:tc>
          <w:tcPr>
            <w:tcW w:w="309" w:type="pct"/>
            <w:shd w:val="clear" w:color="auto" w:fill="auto"/>
          </w:tcPr>
          <w:p w14:paraId="7CB9757E" w14:textId="77777777" w:rsidR="00712BF0" w:rsidRPr="00A1115A" w:rsidRDefault="00712BF0" w:rsidP="001A54EF">
            <w:pPr>
              <w:pStyle w:val="TAC"/>
            </w:pPr>
            <w:r w:rsidRPr="00A1115A">
              <w:rPr>
                <w:rFonts w:cs="Arial"/>
                <w:szCs w:val="18"/>
              </w:rPr>
              <w:t>45</w:t>
            </w:r>
            <w:r w:rsidRPr="00A1115A">
              <w:rPr>
                <w:rFonts w:cs="Arial"/>
                <w:szCs w:val="18"/>
                <w:vertAlign w:val="superscript"/>
              </w:rPr>
              <w:t>1</w:t>
            </w:r>
          </w:p>
        </w:tc>
        <w:tc>
          <w:tcPr>
            <w:tcW w:w="278" w:type="pct"/>
          </w:tcPr>
          <w:p w14:paraId="71DD63B9" w14:textId="77777777" w:rsidR="00712BF0" w:rsidRPr="00A1115A" w:rsidRDefault="00712BF0" w:rsidP="001A54EF">
            <w:pPr>
              <w:pStyle w:val="TAC"/>
              <w:rPr>
                <w:rFonts w:cs="Arial"/>
                <w:szCs w:val="18"/>
              </w:rPr>
            </w:pPr>
          </w:p>
        </w:tc>
        <w:tc>
          <w:tcPr>
            <w:tcW w:w="293" w:type="pct"/>
          </w:tcPr>
          <w:p w14:paraId="5547A146" w14:textId="77777777" w:rsidR="00712BF0" w:rsidRPr="00A1115A" w:rsidRDefault="00712BF0" w:rsidP="001A54EF">
            <w:pPr>
              <w:pStyle w:val="TAC"/>
            </w:pPr>
            <w:r w:rsidRPr="00A1115A">
              <w:rPr>
                <w:rFonts w:cs="Arial"/>
                <w:szCs w:val="18"/>
              </w:rPr>
              <w:t>45</w:t>
            </w:r>
            <w:r w:rsidRPr="00A1115A">
              <w:rPr>
                <w:rFonts w:cs="Arial"/>
                <w:szCs w:val="18"/>
                <w:vertAlign w:val="superscript"/>
              </w:rPr>
              <w:t>1</w:t>
            </w:r>
          </w:p>
        </w:tc>
        <w:tc>
          <w:tcPr>
            <w:tcW w:w="210" w:type="pct"/>
          </w:tcPr>
          <w:p w14:paraId="3802D804" w14:textId="77777777" w:rsidR="00712BF0" w:rsidRPr="00A1115A" w:rsidRDefault="00712BF0" w:rsidP="001A54EF">
            <w:pPr>
              <w:pStyle w:val="TAC"/>
            </w:pPr>
          </w:p>
        </w:tc>
        <w:tc>
          <w:tcPr>
            <w:tcW w:w="225" w:type="pct"/>
          </w:tcPr>
          <w:p w14:paraId="6025E645" w14:textId="77777777" w:rsidR="00712BF0" w:rsidRPr="00A1115A" w:rsidRDefault="00712BF0" w:rsidP="001A54EF">
            <w:pPr>
              <w:pStyle w:val="TAC"/>
            </w:pPr>
          </w:p>
        </w:tc>
        <w:tc>
          <w:tcPr>
            <w:tcW w:w="242" w:type="pct"/>
          </w:tcPr>
          <w:p w14:paraId="28FFD696" w14:textId="77777777" w:rsidR="00712BF0" w:rsidRPr="00A1115A" w:rsidRDefault="00712BF0" w:rsidP="001A54EF">
            <w:pPr>
              <w:pStyle w:val="TAC"/>
            </w:pPr>
          </w:p>
        </w:tc>
        <w:tc>
          <w:tcPr>
            <w:tcW w:w="230" w:type="pct"/>
          </w:tcPr>
          <w:p w14:paraId="79D7F315" w14:textId="77777777" w:rsidR="00712BF0" w:rsidRPr="00A1115A" w:rsidRDefault="00712BF0" w:rsidP="001A54EF">
            <w:pPr>
              <w:pStyle w:val="TAC"/>
            </w:pPr>
          </w:p>
        </w:tc>
        <w:tc>
          <w:tcPr>
            <w:tcW w:w="217" w:type="pct"/>
          </w:tcPr>
          <w:p w14:paraId="6C956E7A" w14:textId="77777777" w:rsidR="00712BF0" w:rsidRPr="00A1115A" w:rsidRDefault="00712BF0" w:rsidP="001A54EF">
            <w:pPr>
              <w:pStyle w:val="TAC"/>
            </w:pPr>
          </w:p>
        </w:tc>
        <w:tc>
          <w:tcPr>
            <w:tcW w:w="370" w:type="pct"/>
            <w:tcBorders>
              <w:bottom w:val="nil"/>
            </w:tcBorders>
            <w:shd w:val="clear" w:color="auto" w:fill="auto"/>
          </w:tcPr>
          <w:p w14:paraId="3BBC3648" w14:textId="77777777" w:rsidR="00712BF0" w:rsidRPr="00A1115A" w:rsidRDefault="00712BF0" w:rsidP="001A54EF">
            <w:pPr>
              <w:pStyle w:val="TAC"/>
            </w:pPr>
            <w:r w:rsidRPr="00A1115A">
              <w:t>FDD</w:t>
            </w:r>
          </w:p>
        </w:tc>
      </w:tr>
      <w:tr w:rsidR="00712BF0" w:rsidRPr="00A1115A" w14:paraId="135C00B1" w14:textId="77777777" w:rsidTr="001A54EF">
        <w:trPr>
          <w:trHeight w:val="187"/>
          <w:jc w:val="center"/>
        </w:trPr>
        <w:tc>
          <w:tcPr>
            <w:tcW w:w="473" w:type="pct"/>
            <w:tcBorders>
              <w:top w:val="nil"/>
              <w:bottom w:val="nil"/>
            </w:tcBorders>
            <w:shd w:val="clear" w:color="auto" w:fill="auto"/>
          </w:tcPr>
          <w:p w14:paraId="1885F1FC" w14:textId="77777777" w:rsidR="00712BF0" w:rsidRPr="00A1115A" w:rsidRDefault="00712BF0" w:rsidP="001A54EF">
            <w:pPr>
              <w:pStyle w:val="TAC"/>
            </w:pPr>
          </w:p>
        </w:tc>
        <w:tc>
          <w:tcPr>
            <w:tcW w:w="297" w:type="pct"/>
          </w:tcPr>
          <w:p w14:paraId="65A117CD" w14:textId="77777777" w:rsidR="00712BF0" w:rsidRPr="00A1115A" w:rsidRDefault="00712BF0" w:rsidP="001A54EF">
            <w:pPr>
              <w:pStyle w:val="TAC"/>
              <w:rPr>
                <w:rFonts w:cs="Arial"/>
              </w:rPr>
            </w:pPr>
            <w:r w:rsidRPr="00A1115A">
              <w:rPr>
                <w:rFonts w:cs="Arial"/>
              </w:rPr>
              <w:t>30</w:t>
            </w:r>
          </w:p>
        </w:tc>
        <w:tc>
          <w:tcPr>
            <w:tcW w:w="248" w:type="pct"/>
            <w:shd w:val="clear" w:color="auto" w:fill="auto"/>
          </w:tcPr>
          <w:p w14:paraId="701B09B5" w14:textId="77777777" w:rsidR="00712BF0" w:rsidRPr="00A1115A" w:rsidRDefault="00712BF0" w:rsidP="001A54EF">
            <w:pPr>
              <w:pStyle w:val="TAC"/>
            </w:pPr>
          </w:p>
        </w:tc>
        <w:tc>
          <w:tcPr>
            <w:tcW w:w="296" w:type="pct"/>
            <w:shd w:val="clear" w:color="auto" w:fill="auto"/>
          </w:tcPr>
          <w:p w14:paraId="585056B8" w14:textId="77777777" w:rsidR="00712BF0" w:rsidRPr="00A1115A" w:rsidRDefault="00712BF0" w:rsidP="001A54EF">
            <w:pPr>
              <w:pStyle w:val="TAC"/>
            </w:pPr>
            <w:r w:rsidRPr="00A1115A">
              <w:rPr>
                <w:rFonts w:cs="Arial" w:hint="eastAsia"/>
                <w:szCs w:val="18"/>
              </w:rPr>
              <w:t>24</w:t>
            </w:r>
          </w:p>
        </w:tc>
        <w:tc>
          <w:tcPr>
            <w:tcW w:w="222" w:type="pct"/>
            <w:shd w:val="clear" w:color="auto" w:fill="auto"/>
          </w:tcPr>
          <w:p w14:paraId="1D1BB553" w14:textId="77777777" w:rsidR="00712BF0" w:rsidRPr="00A1115A" w:rsidRDefault="00712BF0" w:rsidP="001A54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4B07FAE2" w14:textId="77777777" w:rsidR="00712BF0" w:rsidRPr="00A1115A" w:rsidRDefault="00712BF0" w:rsidP="001A54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9" w:type="pct"/>
            <w:shd w:val="clear" w:color="auto" w:fill="auto"/>
          </w:tcPr>
          <w:p w14:paraId="0C307FC1" w14:textId="77777777" w:rsidR="00712BF0" w:rsidRPr="00A1115A" w:rsidRDefault="00712BF0" w:rsidP="001A54E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tcPr>
          <w:p w14:paraId="3BA1C5D0" w14:textId="77777777" w:rsidR="00712BF0" w:rsidRPr="00A1115A" w:rsidRDefault="00712BF0" w:rsidP="001A54EF">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59" w:type="pct"/>
          </w:tcPr>
          <w:p w14:paraId="482E86F7" w14:textId="77777777" w:rsidR="00712BF0" w:rsidRPr="00A1115A" w:rsidRDefault="00712BF0" w:rsidP="001A54EF">
            <w:pPr>
              <w:pStyle w:val="TAC"/>
              <w:rPr>
                <w:rFonts w:cs="Arial"/>
                <w:szCs w:val="18"/>
              </w:rPr>
            </w:pPr>
            <w:r w:rsidRPr="00A1115A">
              <w:rPr>
                <w:rFonts w:cs="Arial"/>
                <w:szCs w:val="18"/>
              </w:rPr>
              <w:t>20</w:t>
            </w:r>
            <w:r w:rsidRPr="00A1115A">
              <w:rPr>
                <w:rFonts w:cs="Arial"/>
                <w:szCs w:val="18"/>
                <w:vertAlign w:val="superscript"/>
              </w:rPr>
              <w:t>1</w:t>
            </w:r>
          </w:p>
        </w:tc>
        <w:tc>
          <w:tcPr>
            <w:tcW w:w="309" w:type="pct"/>
            <w:shd w:val="clear" w:color="auto" w:fill="auto"/>
          </w:tcPr>
          <w:p w14:paraId="3BFC99BB" w14:textId="77777777" w:rsidR="00712BF0" w:rsidRPr="00A1115A" w:rsidRDefault="00712BF0" w:rsidP="001A54EF">
            <w:pPr>
              <w:pStyle w:val="TAC"/>
            </w:pPr>
            <w:r w:rsidRPr="00A1115A">
              <w:rPr>
                <w:rFonts w:cs="Arial"/>
                <w:szCs w:val="18"/>
              </w:rPr>
              <w:t>20</w:t>
            </w:r>
            <w:r w:rsidRPr="00A1115A">
              <w:rPr>
                <w:rFonts w:cs="Arial"/>
                <w:szCs w:val="18"/>
                <w:vertAlign w:val="superscript"/>
              </w:rPr>
              <w:t>1</w:t>
            </w:r>
          </w:p>
        </w:tc>
        <w:tc>
          <w:tcPr>
            <w:tcW w:w="278" w:type="pct"/>
          </w:tcPr>
          <w:p w14:paraId="64A27944" w14:textId="77777777" w:rsidR="00712BF0" w:rsidRPr="00A1115A" w:rsidRDefault="00712BF0" w:rsidP="001A54EF">
            <w:pPr>
              <w:pStyle w:val="TAC"/>
              <w:rPr>
                <w:rFonts w:cs="Arial"/>
                <w:szCs w:val="18"/>
              </w:rPr>
            </w:pPr>
          </w:p>
        </w:tc>
        <w:tc>
          <w:tcPr>
            <w:tcW w:w="293" w:type="pct"/>
          </w:tcPr>
          <w:p w14:paraId="481319D8" w14:textId="77777777" w:rsidR="00712BF0" w:rsidRPr="00A1115A" w:rsidRDefault="00712BF0" w:rsidP="001A54EF">
            <w:pPr>
              <w:pStyle w:val="TAC"/>
            </w:pPr>
            <w:r w:rsidRPr="00A1115A">
              <w:rPr>
                <w:rFonts w:cs="Arial"/>
                <w:szCs w:val="18"/>
              </w:rPr>
              <w:t>20</w:t>
            </w:r>
            <w:r w:rsidRPr="00A1115A">
              <w:rPr>
                <w:rFonts w:cs="Arial"/>
                <w:szCs w:val="18"/>
                <w:vertAlign w:val="superscript"/>
              </w:rPr>
              <w:t>1</w:t>
            </w:r>
          </w:p>
        </w:tc>
        <w:tc>
          <w:tcPr>
            <w:tcW w:w="210" w:type="pct"/>
          </w:tcPr>
          <w:p w14:paraId="1FD33BC7" w14:textId="77777777" w:rsidR="00712BF0" w:rsidRPr="00A1115A" w:rsidRDefault="00712BF0" w:rsidP="001A54EF">
            <w:pPr>
              <w:pStyle w:val="TAC"/>
            </w:pPr>
          </w:p>
        </w:tc>
        <w:tc>
          <w:tcPr>
            <w:tcW w:w="225" w:type="pct"/>
          </w:tcPr>
          <w:p w14:paraId="05A8FFA3" w14:textId="77777777" w:rsidR="00712BF0" w:rsidRPr="00A1115A" w:rsidRDefault="00712BF0" w:rsidP="001A54EF">
            <w:pPr>
              <w:pStyle w:val="TAC"/>
            </w:pPr>
          </w:p>
        </w:tc>
        <w:tc>
          <w:tcPr>
            <w:tcW w:w="242" w:type="pct"/>
          </w:tcPr>
          <w:p w14:paraId="3F63C87D" w14:textId="77777777" w:rsidR="00712BF0" w:rsidRPr="00A1115A" w:rsidRDefault="00712BF0" w:rsidP="001A54EF">
            <w:pPr>
              <w:pStyle w:val="TAC"/>
            </w:pPr>
          </w:p>
        </w:tc>
        <w:tc>
          <w:tcPr>
            <w:tcW w:w="230" w:type="pct"/>
          </w:tcPr>
          <w:p w14:paraId="720F26B1" w14:textId="77777777" w:rsidR="00712BF0" w:rsidRPr="00A1115A" w:rsidRDefault="00712BF0" w:rsidP="001A54EF">
            <w:pPr>
              <w:pStyle w:val="TAC"/>
            </w:pPr>
          </w:p>
        </w:tc>
        <w:tc>
          <w:tcPr>
            <w:tcW w:w="217" w:type="pct"/>
          </w:tcPr>
          <w:p w14:paraId="4A4C58D9" w14:textId="77777777" w:rsidR="00712BF0" w:rsidRPr="00A1115A" w:rsidRDefault="00712BF0" w:rsidP="001A54EF">
            <w:pPr>
              <w:pStyle w:val="TAC"/>
            </w:pPr>
          </w:p>
        </w:tc>
        <w:tc>
          <w:tcPr>
            <w:tcW w:w="370" w:type="pct"/>
            <w:tcBorders>
              <w:top w:val="nil"/>
              <w:bottom w:val="nil"/>
            </w:tcBorders>
            <w:shd w:val="clear" w:color="auto" w:fill="auto"/>
          </w:tcPr>
          <w:p w14:paraId="6DF9631B" w14:textId="77777777" w:rsidR="00712BF0" w:rsidRPr="00A1115A" w:rsidRDefault="00712BF0" w:rsidP="001A54EF">
            <w:pPr>
              <w:pStyle w:val="TAC"/>
            </w:pPr>
          </w:p>
        </w:tc>
      </w:tr>
      <w:tr w:rsidR="00712BF0" w:rsidRPr="00A1115A" w14:paraId="5ED6F499" w14:textId="77777777" w:rsidTr="001A54EF">
        <w:trPr>
          <w:trHeight w:val="187"/>
          <w:jc w:val="center"/>
        </w:trPr>
        <w:tc>
          <w:tcPr>
            <w:tcW w:w="473" w:type="pct"/>
            <w:tcBorders>
              <w:top w:val="nil"/>
              <w:bottom w:val="single" w:sz="4" w:space="0" w:color="auto"/>
            </w:tcBorders>
            <w:shd w:val="clear" w:color="auto" w:fill="auto"/>
          </w:tcPr>
          <w:p w14:paraId="4B933FC5" w14:textId="77777777" w:rsidR="00712BF0" w:rsidRPr="00A1115A" w:rsidRDefault="00712BF0" w:rsidP="001A54EF">
            <w:pPr>
              <w:pStyle w:val="TAC"/>
            </w:pPr>
          </w:p>
        </w:tc>
        <w:tc>
          <w:tcPr>
            <w:tcW w:w="297" w:type="pct"/>
          </w:tcPr>
          <w:p w14:paraId="6B024E9E" w14:textId="77777777" w:rsidR="00712BF0" w:rsidRPr="00A1115A" w:rsidRDefault="00712BF0" w:rsidP="001A54EF">
            <w:pPr>
              <w:pStyle w:val="TAC"/>
              <w:rPr>
                <w:rFonts w:cs="Arial"/>
              </w:rPr>
            </w:pPr>
            <w:r w:rsidRPr="00A1115A">
              <w:rPr>
                <w:rFonts w:cs="Arial"/>
              </w:rPr>
              <w:t>60</w:t>
            </w:r>
          </w:p>
        </w:tc>
        <w:tc>
          <w:tcPr>
            <w:tcW w:w="248" w:type="pct"/>
            <w:shd w:val="clear" w:color="auto" w:fill="auto"/>
          </w:tcPr>
          <w:p w14:paraId="528EEC5F" w14:textId="77777777" w:rsidR="00712BF0" w:rsidRPr="00A1115A" w:rsidRDefault="00712BF0" w:rsidP="001A54EF">
            <w:pPr>
              <w:pStyle w:val="TAC"/>
            </w:pPr>
          </w:p>
        </w:tc>
        <w:tc>
          <w:tcPr>
            <w:tcW w:w="296" w:type="pct"/>
            <w:shd w:val="clear" w:color="auto" w:fill="auto"/>
          </w:tcPr>
          <w:p w14:paraId="500EE4C8" w14:textId="77777777" w:rsidR="00712BF0" w:rsidRPr="00A1115A" w:rsidRDefault="00712BF0" w:rsidP="001A54EF">
            <w:pPr>
              <w:pStyle w:val="TAC"/>
            </w:pPr>
            <w:r w:rsidRPr="00A1115A">
              <w:rPr>
                <w:lang w:eastAsia="zh-CN"/>
              </w:rPr>
              <w:t>10</w:t>
            </w:r>
            <w:r w:rsidRPr="00A1115A">
              <w:rPr>
                <w:rFonts w:cs="Arial"/>
                <w:szCs w:val="18"/>
                <w:vertAlign w:val="superscript"/>
              </w:rPr>
              <w:t>1</w:t>
            </w:r>
          </w:p>
        </w:tc>
        <w:tc>
          <w:tcPr>
            <w:tcW w:w="222" w:type="pct"/>
            <w:shd w:val="clear" w:color="auto" w:fill="auto"/>
          </w:tcPr>
          <w:p w14:paraId="666BB88D" w14:textId="77777777" w:rsidR="00712BF0" w:rsidRPr="00A1115A" w:rsidRDefault="00712BF0" w:rsidP="001A54EF">
            <w:pPr>
              <w:pStyle w:val="TAC"/>
            </w:pPr>
            <w:r w:rsidRPr="00A1115A">
              <w:rPr>
                <w:rFonts w:cs="Arial" w:hint="eastAsia"/>
                <w:szCs w:val="18"/>
              </w:rPr>
              <w:t>18</w:t>
            </w:r>
          </w:p>
        </w:tc>
        <w:tc>
          <w:tcPr>
            <w:tcW w:w="286" w:type="pct"/>
            <w:shd w:val="clear" w:color="auto" w:fill="auto"/>
          </w:tcPr>
          <w:p w14:paraId="4D93E8A4" w14:textId="77777777" w:rsidR="00712BF0" w:rsidRPr="00A1115A" w:rsidRDefault="00712BF0" w:rsidP="001A54EF">
            <w:pPr>
              <w:pStyle w:val="TAC"/>
            </w:pPr>
            <w:r w:rsidRPr="00A1115A">
              <w:rPr>
                <w:rFonts w:cs="Arial" w:hint="eastAsia"/>
                <w:szCs w:val="18"/>
              </w:rPr>
              <w:t>18</w:t>
            </w:r>
            <w:r w:rsidRPr="00A1115A">
              <w:rPr>
                <w:rFonts w:cs="Arial"/>
                <w:szCs w:val="18"/>
                <w:vertAlign w:val="superscript"/>
              </w:rPr>
              <w:t>1</w:t>
            </w:r>
          </w:p>
        </w:tc>
        <w:tc>
          <w:tcPr>
            <w:tcW w:w="259" w:type="pct"/>
            <w:shd w:val="clear" w:color="auto" w:fill="auto"/>
          </w:tcPr>
          <w:p w14:paraId="3E50B93D" w14:textId="77777777" w:rsidR="00712BF0" w:rsidRPr="00A1115A" w:rsidRDefault="00712BF0" w:rsidP="001A54EF">
            <w:pPr>
              <w:pStyle w:val="TAC"/>
            </w:pPr>
            <w:r w:rsidRPr="00A1115A">
              <w:rPr>
                <w:rFonts w:cs="Arial" w:hint="eastAsia"/>
                <w:szCs w:val="18"/>
              </w:rPr>
              <w:t>18</w:t>
            </w:r>
            <w:r w:rsidRPr="00A1115A">
              <w:rPr>
                <w:rFonts w:cs="Arial"/>
                <w:szCs w:val="18"/>
                <w:vertAlign w:val="superscript"/>
              </w:rPr>
              <w:t>1</w:t>
            </w:r>
          </w:p>
        </w:tc>
        <w:tc>
          <w:tcPr>
            <w:tcW w:w="286" w:type="pct"/>
          </w:tcPr>
          <w:p w14:paraId="39DF34F3" w14:textId="77777777" w:rsidR="00712BF0" w:rsidRPr="00A1115A" w:rsidRDefault="00712BF0" w:rsidP="001A54EF">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59" w:type="pct"/>
          </w:tcPr>
          <w:p w14:paraId="42FF154F" w14:textId="77777777" w:rsidR="00712BF0" w:rsidRPr="00A1115A" w:rsidRDefault="00712BF0" w:rsidP="001A54E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9" w:type="pct"/>
            <w:shd w:val="clear" w:color="auto" w:fill="auto"/>
          </w:tcPr>
          <w:p w14:paraId="4EE15908" w14:textId="77777777" w:rsidR="00712BF0" w:rsidRPr="00A1115A" w:rsidRDefault="00712BF0" w:rsidP="001A54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8" w:type="pct"/>
          </w:tcPr>
          <w:p w14:paraId="36215FDF" w14:textId="77777777" w:rsidR="00712BF0" w:rsidRPr="00A1115A" w:rsidRDefault="00712BF0" w:rsidP="001A54EF">
            <w:pPr>
              <w:pStyle w:val="TAC"/>
              <w:rPr>
                <w:rFonts w:cs="Arial"/>
                <w:szCs w:val="18"/>
              </w:rPr>
            </w:pPr>
          </w:p>
        </w:tc>
        <w:tc>
          <w:tcPr>
            <w:tcW w:w="293" w:type="pct"/>
          </w:tcPr>
          <w:p w14:paraId="3967D14B" w14:textId="77777777" w:rsidR="00712BF0" w:rsidRPr="00A1115A" w:rsidRDefault="00712BF0" w:rsidP="001A54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0" w:type="pct"/>
          </w:tcPr>
          <w:p w14:paraId="5ED4F792" w14:textId="77777777" w:rsidR="00712BF0" w:rsidRPr="00A1115A" w:rsidRDefault="00712BF0" w:rsidP="001A54EF">
            <w:pPr>
              <w:pStyle w:val="TAC"/>
            </w:pPr>
          </w:p>
        </w:tc>
        <w:tc>
          <w:tcPr>
            <w:tcW w:w="225" w:type="pct"/>
          </w:tcPr>
          <w:p w14:paraId="2B2A8743" w14:textId="77777777" w:rsidR="00712BF0" w:rsidRPr="00A1115A" w:rsidRDefault="00712BF0" w:rsidP="001A54EF">
            <w:pPr>
              <w:pStyle w:val="TAC"/>
            </w:pPr>
          </w:p>
        </w:tc>
        <w:tc>
          <w:tcPr>
            <w:tcW w:w="242" w:type="pct"/>
          </w:tcPr>
          <w:p w14:paraId="1993EC69" w14:textId="77777777" w:rsidR="00712BF0" w:rsidRPr="00A1115A" w:rsidRDefault="00712BF0" w:rsidP="001A54EF">
            <w:pPr>
              <w:pStyle w:val="TAC"/>
            </w:pPr>
          </w:p>
        </w:tc>
        <w:tc>
          <w:tcPr>
            <w:tcW w:w="230" w:type="pct"/>
          </w:tcPr>
          <w:p w14:paraId="5AE12E2B" w14:textId="77777777" w:rsidR="00712BF0" w:rsidRPr="00A1115A" w:rsidRDefault="00712BF0" w:rsidP="001A54EF">
            <w:pPr>
              <w:pStyle w:val="TAC"/>
            </w:pPr>
          </w:p>
        </w:tc>
        <w:tc>
          <w:tcPr>
            <w:tcW w:w="217" w:type="pct"/>
          </w:tcPr>
          <w:p w14:paraId="0BB5000A" w14:textId="77777777" w:rsidR="00712BF0" w:rsidRPr="00A1115A" w:rsidRDefault="00712BF0" w:rsidP="001A54EF">
            <w:pPr>
              <w:pStyle w:val="TAC"/>
            </w:pPr>
          </w:p>
        </w:tc>
        <w:tc>
          <w:tcPr>
            <w:tcW w:w="370" w:type="pct"/>
            <w:tcBorders>
              <w:top w:val="nil"/>
              <w:bottom w:val="single" w:sz="4" w:space="0" w:color="auto"/>
            </w:tcBorders>
            <w:shd w:val="clear" w:color="auto" w:fill="auto"/>
          </w:tcPr>
          <w:p w14:paraId="39CF3FFF" w14:textId="77777777" w:rsidR="00712BF0" w:rsidRPr="00A1115A" w:rsidRDefault="00712BF0" w:rsidP="001A54EF">
            <w:pPr>
              <w:pStyle w:val="TAC"/>
            </w:pPr>
          </w:p>
        </w:tc>
      </w:tr>
      <w:tr w:rsidR="00712BF0" w:rsidRPr="00A1115A" w14:paraId="31267415" w14:textId="77777777" w:rsidTr="001A54EF">
        <w:trPr>
          <w:trHeight w:val="187"/>
          <w:jc w:val="center"/>
        </w:trPr>
        <w:tc>
          <w:tcPr>
            <w:tcW w:w="473" w:type="pct"/>
            <w:tcBorders>
              <w:bottom w:val="nil"/>
            </w:tcBorders>
            <w:shd w:val="clear" w:color="auto" w:fill="auto"/>
          </w:tcPr>
          <w:p w14:paraId="77727F0D" w14:textId="77777777" w:rsidR="00712BF0" w:rsidRPr="00A1115A" w:rsidRDefault="00712BF0" w:rsidP="001A54EF">
            <w:pPr>
              <w:pStyle w:val="TAC"/>
            </w:pPr>
            <w:r w:rsidRPr="00A1115A">
              <w:rPr>
                <w:rFonts w:hint="eastAsia"/>
                <w:lang w:eastAsia="zh-CN"/>
              </w:rPr>
              <w:t>n8</w:t>
            </w:r>
          </w:p>
        </w:tc>
        <w:tc>
          <w:tcPr>
            <w:tcW w:w="297" w:type="pct"/>
          </w:tcPr>
          <w:p w14:paraId="7E80FE05" w14:textId="77777777" w:rsidR="00712BF0" w:rsidRPr="00A1115A" w:rsidRDefault="00712BF0" w:rsidP="001A54EF">
            <w:pPr>
              <w:pStyle w:val="TAC"/>
              <w:rPr>
                <w:rFonts w:cs="Arial"/>
              </w:rPr>
            </w:pPr>
            <w:r w:rsidRPr="00A1115A">
              <w:rPr>
                <w:rFonts w:cs="Arial"/>
              </w:rPr>
              <w:t>15</w:t>
            </w:r>
          </w:p>
        </w:tc>
        <w:tc>
          <w:tcPr>
            <w:tcW w:w="248" w:type="pct"/>
            <w:shd w:val="clear" w:color="auto" w:fill="auto"/>
          </w:tcPr>
          <w:p w14:paraId="359E0007" w14:textId="77777777" w:rsidR="00712BF0" w:rsidRPr="00A1115A" w:rsidRDefault="00712BF0" w:rsidP="001A54EF">
            <w:pPr>
              <w:pStyle w:val="TAC"/>
            </w:pPr>
            <w:r w:rsidRPr="00A1115A">
              <w:rPr>
                <w:rFonts w:cs="Arial" w:hint="eastAsia"/>
                <w:szCs w:val="18"/>
              </w:rPr>
              <w:t>25</w:t>
            </w:r>
          </w:p>
        </w:tc>
        <w:tc>
          <w:tcPr>
            <w:tcW w:w="296" w:type="pct"/>
            <w:shd w:val="clear" w:color="auto" w:fill="auto"/>
          </w:tcPr>
          <w:p w14:paraId="0973C9EA" w14:textId="77777777" w:rsidR="00712BF0" w:rsidRPr="00A1115A" w:rsidRDefault="00712BF0" w:rsidP="001A54EF">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3A15C06B" w14:textId="77777777" w:rsidR="00712BF0" w:rsidRPr="00A1115A" w:rsidRDefault="00712BF0" w:rsidP="001A54EF">
            <w:pPr>
              <w:pStyle w:val="TAC"/>
            </w:pPr>
            <w:r w:rsidRPr="00A1115A">
              <w:rPr>
                <w:lang w:eastAsia="zh-CN"/>
              </w:rPr>
              <w:t>20</w:t>
            </w:r>
            <w:r w:rsidRPr="00A1115A">
              <w:rPr>
                <w:rFonts w:cs="Arial"/>
                <w:szCs w:val="18"/>
                <w:vertAlign w:val="superscript"/>
              </w:rPr>
              <w:t>1</w:t>
            </w:r>
          </w:p>
        </w:tc>
        <w:tc>
          <w:tcPr>
            <w:tcW w:w="286" w:type="pct"/>
            <w:shd w:val="clear" w:color="auto" w:fill="auto"/>
          </w:tcPr>
          <w:p w14:paraId="6F839B5D" w14:textId="77777777" w:rsidR="00712BF0" w:rsidRPr="00A1115A" w:rsidRDefault="00712BF0" w:rsidP="001A54EF">
            <w:pPr>
              <w:pStyle w:val="TAC"/>
            </w:pPr>
            <w:r w:rsidRPr="00A1115A">
              <w:rPr>
                <w:lang w:eastAsia="zh-CN"/>
              </w:rPr>
              <w:t>20</w:t>
            </w:r>
            <w:r w:rsidRPr="00A1115A">
              <w:rPr>
                <w:rFonts w:cs="Arial"/>
                <w:szCs w:val="18"/>
                <w:vertAlign w:val="superscript"/>
              </w:rPr>
              <w:t>1</w:t>
            </w:r>
          </w:p>
        </w:tc>
        <w:tc>
          <w:tcPr>
            <w:tcW w:w="259" w:type="pct"/>
            <w:shd w:val="clear" w:color="auto" w:fill="auto"/>
          </w:tcPr>
          <w:p w14:paraId="26EC3E77" w14:textId="77777777" w:rsidR="00712BF0" w:rsidRPr="00A1115A" w:rsidRDefault="00712BF0" w:rsidP="001A54EF">
            <w:pPr>
              <w:pStyle w:val="TAC"/>
            </w:pPr>
          </w:p>
        </w:tc>
        <w:tc>
          <w:tcPr>
            <w:tcW w:w="286" w:type="pct"/>
          </w:tcPr>
          <w:p w14:paraId="5025227D" w14:textId="77777777" w:rsidR="00712BF0" w:rsidRPr="00A1115A" w:rsidRDefault="00712BF0" w:rsidP="001A54EF">
            <w:pPr>
              <w:pStyle w:val="TAC"/>
            </w:pPr>
          </w:p>
        </w:tc>
        <w:tc>
          <w:tcPr>
            <w:tcW w:w="259" w:type="pct"/>
          </w:tcPr>
          <w:p w14:paraId="3BA8E549" w14:textId="77777777" w:rsidR="00712BF0" w:rsidRPr="00A1115A" w:rsidRDefault="00712BF0" w:rsidP="001A54EF">
            <w:pPr>
              <w:pStyle w:val="TAC"/>
            </w:pPr>
            <w:r>
              <w:t>Note 5</w:t>
            </w:r>
          </w:p>
        </w:tc>
        <w:tc>
          <w:tcPr>
            <w:tcW w:w="309" w:type="pct"/>
            <w:shd w:val="clear" w:color="auto" w:fill="auto"/>
          </w:tcPr>
          <w:p w14:paraId="5970ED1F" w14:textId="77777777" w:rsidR="00712BF0" w:rsidRPr="00A1115A" w:rsidRDefault="00712BF0" w:rsidP="001A54EF">
            <w:pPr>
              <w:pStyle w:val="TAC"/>
            </w:pPr>
          </w:p>
        </w:tc>
        <w:tc>
          <w:tcPr>
            <w:tcW w:w="278" w:type="pct"/>
          </w:tcPr>
          <w:p w14:paraId="5C45A2AA" w14:textId="77777777" w:rsidR="00712BF0" w:rsidRPr="00A1115A" w:rsidRDefault="00712BF0" w:rsidP="001A54EF">
            <w:pPr>
              <w:pStyle w:val="TAC"/>
            </w:pPr>
          </w:p>
        </w:tc>
        <w:tc>
          <w:tcPr>
            <w:tcW w:w="293" w:type="pct"/>
          </w:tcPr>
          <w:p w14:paraId="767E3CE1" w14:textId="77777777" w:rsidR="00712BF0" w:rsidRPr="00A1115A" w:rsidRDefault="00712BF0" w:rsidP="001A54EF">
            <w:pPr>
              <w:pStyle w:val="TAC"/>
            </w:pPr>
          </w:p>
        </w:tc>
        <w:tc>
          <w:tcPr>
            <w:tcW w:w="210" w:type="pct"/>
          </w:tcPr>
          <w:p w14:paraId="63F27DDF" w14:textId="77777777" w:rsidR="00712BF0" w:rsidRPr="00A1115A" w:rsidRDefault="00712BF0" w:rsidP="001A54EF">
            <w:pPr>
              <w:pStyle w:val="TAC"/>
            </w:pPr>
          </w:p>
        </w:tc>
        <w:tc>
          <w:tcPr>
            <w:tcW w:w="225" w:type="pct"/>
          </w:tcPr>
          <w:p w14:paraId="68D3B0D9" w14:textId="77777777" w:rsidR="00712BF0" w:rsidRPr="00A1115A" w:rsidRDefault="00712BF0" w:rsidP="001A54EF">
            <w:pPr>
              <w:pStyle w:val="TAC"/>
            </w:pPr>
          </w:p>
        </w:tc>
        <w:tc>
          <w:tcPr>
            <w:tcW w:w="242" w:type="pct"/>
          </w:tcPr>
          <w:p w14:paraId="1C3450B2" w14:textId="77777777" w:rsidR="00712BF0" w:rsidRPr="00A1115A" w:rsidRDefault="00712BF0" w:rsidP="001A54EF">
            <w:pPr>
              <w:pStyle w:val="TAC"/>
            </w:pPr>
          </w:p>
        </w:tc>
        <w:tc>
          <w:tcPr>
            <w:tcW w:w="230" w:type="pct"/>
          </w:tcPr>
          <w:p w14:paraId="1E088AAB" w14:textId="77777777" w:rsidR="00712BF0" w:rsidRPr="00A1115A" w:rsidRDefault="00712BF0" w:rsidP="001A54EF">
            <w:pPr>
              <w:pStyle w:val="TAC"/>
            </w:pPr>
          </w:p>
        </w:tc>
        <w:tc>
          <w:tcPr>
            <w:tcW w:w="217" w:type="pct"/>
          </w:tcPr>
          <w:p w14:paraId="48BC78F8" w14:textId="77777777" w:rsidR="00712BF0" w:rsidRPr="00A1115A" w:rsidRDefault="00712BF0" w:rsidP="001A54EF">
            <w:pPr>
              <w:pStyle w:val="TAC"/>
            </w:pPr>
          </w:p>
        </w:tc>
        <w:tc>
          <w:tcPr>
            <w:tcW w:w="370" w:type="pct"/>
            <w:tcBorders>
              <w:bottom w:val="nil"/>
            </w:tcBorders>
            <w:shd w:val="clear" w:color="auto" w:fill="auto"/>
          </w:tcPr>
          <w:p w14:paraId="01799A70" w14:textId="77777777" w:rsidR="00712BF0" w:rsidRPr="00A1115A" w:rsidRDefault="00712BF0" w:rsidP="001A54EF">
            <w:pPr>
              <w:pStyle w:val="TAC"/>
            </w:pPr>
            <w:r w:rsidRPr="00A1115A">
              <w:t>FDD</w:t>
            </w:r>
          </w:p>
        </w:tc>
      </w:tr>
      <w:tr w:rsidR="00712BF0" w:rsidRPr="00A1115A" w14:paraId="030D6595" w14:textId="77777777" w:rsidTr="001A54EF">
        <w:trPr>
          <w:trHeight w:val="187"/>
          <w:jc w:val="center"/>
        </w:trPr>
        <w:tc>
          <w:tcPr>
            <w:tcW w:w="473" w:type="pct"/>
            <w:tcBorders>
              <w:top w:val="nil"/>
              <w:bottom w:val="nil"/>
            </w:tcBorders>
            <w:shd w:val="clear" w:color="auto" w:fill="auto"/>
          </w:tcPr>
          <w:p w14:paraId="2B4028B7" w14:textId="77777777" w:rsidR="00712BF0" w:rsidRPr="00A1115A" w:rsidRDefault="00712BF0" w:rsidP="001A54EF">
            <w:pPr>
              <w:pStyle w:val="TAC"/>
            </w:pPr>
          </w:p>
        </w:tc>
        <w:tc>
          <w:tcPr>
            <w:tcW w:w="297" w:type="pct"/>
          </w:tcPr>
          <w:p w14:paraId="5766C6B7" w14:textId="77777777" w:rsidR="00712BF0" w:rsidRPr="00A1115A" w:rsidRDefault="00712BF0" w:rsidP="001A54EF">
            <w:pPr>
              <w:pStyle w:val="TAC"/>
              <w:rPr>
                <w:rFonts w:cs="Arial"/>
              </w:rPr>
            </w:pPr>
            <w:r w:rsidRPr="00A1115A">
              <w:rPr>
                <w:rFonts w:cs="Arial"/>
              </w:rPr>
              <w:t>30</w:t>
            </w:r>
          </w:p>
        </w:tc>
        <w:tc>
          <w:tcPr>
            <w:tcW w:w="248" w:type="pct"/>
            <w:shd w:val="clear" w:color="auto" w:fill="auto"/>
          </w:tcPr>
          <w:p w14:paraId="1CE22E97" w14:textId="77777777" w:rsidR="00712BF0" w:rsidRPr="00A1115A" w:rsidRDefault="00712BF0" w:rsidP="001A54EF">
            <w:pPr>
              <w:pStyle w:val="TAC"/>
            </w:pPr>
          </w:p>
        </w:tc>
        <w:tc>
          <w:tcPr>
            <w:tcW w:w="296" w:type="pct"/>
            <w:shd w:val="clear" w:color="auto" w:fill="auto"/>
          </w:tcPr>
          <w:p w14:paraId="2C221965" w14:textId="77777777" w:rsidR="00712BF0" w:rsidRPr="00A1115A" w:rsidRDefault="00712BF0" w:rsidP="001A54E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3334F68F" w14:textId="77777777" w:rsidR="00712BF0" w:rsidRPr="00A1115A" w:rsidRDefault="00712BF0" w:rsidP="001A54EF">
            <w:pPr>
              <w:pStyle w:val="TAC"/>
            </w:pPr>
            <w:r w:rsidRPr="00A1115A">
              <w:rPr>
                <w:lang w:eastAsia="zh-CN"/>
              </w:rPr>
              <w:t>10</w:t>
            </w:r>
            <w:r w:rsidRPr="00A1115A">
              <w:rPr>
                <w:rFonts w:cs="Arial"/>
                <w:szCs w:val="18"/>
                <w:vertAlign w:val="superscript"/>
              </w:rPr>
              <w:t>1</w:t>
            </w:r>
          </w:p>
        </w:tc>
        <w:tc>
          <w:tcPr>
            <w:tcW w:w="286" w:type="pct"/>
            <w:shd w:val="clear" w:color="auto" w:fill="auto"/>
          </w:tcPr>
          <w:p w14:paraId="11E38EA3" w14:textId="77777777" w:rsidR="00712BF0" w:rsidRPr="00A1115A" w:rsidRDefault="00712BF0" w:rsidP="001A54EF">
            <w:pPr>
              <w:pStyle w:val="TAC"/>
            </w:pPr>
            <w:r w:rsidRPr="00A1115A">
              <w:rPr>
                <w:lang w:eastAsia="zh-CN"/>
              </w:rPr>
              <w:t>10</w:t>
            </w:r>
            <w:r w:rsidRPr="00A1115A">
              <w:rPr>
                <w:rFonts w:cs="Arial"/>
                <w:szCs w:val="18"/>
                <w:vertAlign w:val="superscript"/>
              </w:rPr>
              <w:t>1</w:t>
            </w:r>
          </w:p>
        </w:tc>
        <w:tc>
          <w:tcPr>
            <w:tcW w:w="259" w:type="pct"/>
            <w:shd w:val="clear" w:color="auto" w:fill="auto"/>
          </w:tcPr>
          <w:p w14:paraId="61E3D004" w14:textId="77777777" w:rsidR="00712BF0" w:rsidRPr="00A1115A" w:rsidRDefault="00712BF0" w:rsidP="001A54EF">
            <w:pPr>
              <w:pStyle w:val="TAC"/>
            </w:pPr>
          </w:p>
        </w:tc>
        <w:tc>
          <w:tcPr>
            <w:tcW w:w="286" w:type="pct"/>
          </w:tcPr>
          <w:p w14:paraId="7BB00A42" w14:textId="77777777" w:rsidR="00712BF0" w:rsidRPr="00A1115A" w:rsidRDefault="00712BF0" w:rsidP="001A54EF">
            <w:pPr>
              <w:pStyle w:val="TAC"/>
            </w:pPr>
          </w:p>
        </w:tc>
        <w:tc>
          <w:tcPr>
            <w:tcW w:w="259" w:type="pct"/>
          </w:tcPr>
          <w:p w14:paraId="2B8679E4" w14:textId="77777777" w:rsidR="00712BF0" w:rsidRPr="00A1115A" w:rsidRDefault="00712BF0" w:rsidP="001A54EF">
            <w:pPr>
              <w:pStyle w:val="TAC"/>
            </w:pPr>
            <w:r>
              <w:t>Note 5</w:t>
            </w:r>
          </w:p>
        </w:tc>
        <w:tc>
          <w:tcPr>
            <w:tcW w:w="309" w:type="pct"/>
            <w:shd w:val="clear" w:color="auto" w:fill="auto"/>
          </w:tcPr>
          <w:p w14:paraId="60FEF9AA" w14:textId="77777777" w:rsidR="00712BF0" w:rsidRPr="00A1115A" w:rsidRDefault="00712BF0" w:rsidP="001A54EF">
            <w:pPr>
              <w:pStyle w:val="TAC"/>
            </w:pPr>
          </w:p>
        </w:tc>
        <w:tc>
          <w:tcPr>
            <w:tcW w:w="278" w:type="pct"/>
          </w:tcPr>
          <w:p w14:paraId="30BCE6CB" w14:textId="77777777" w:rsidR="00712BF0" w:rsidRPr="00A1115A" w:rsidRDefault="00712BF0" w:rsidP="001A54EF">
            <w:pPr>
              <w:pStyle w:val="TAC"/>
            </w:pPr>
          </w:p>
        </w:tc>
        <w:tc>
          <w:tcPr>
            <w:tcW w:w="293" w:type="pct"/>
          </w:tcPr>
          <w:p w14:paraId="59EED322" w14:textId="77777777" w:rsidR="00712BF0" w:rsidRPr="00A1115A" w:rsidRDefault="00712BF0" w:rsidP="001A54EF">
            <w:pPr>
              <w:pStyle w:val="TAC"/>
            </w:pPr>
          </w:p>
        </w:tc>
        <w:tc>
          <w:tcPr>
            <w:tcW w:w="210" w:type="pct"/>
          </w:tcPr>
          <w:p w14:paraId="3A26B3F1" w14:textId="77777777" w:rsidR="00712BF0" w:rsidRPr="00A1115A" w:rsidRDefault="00712BF0" w:rsidP="001A54EF">
            <w:pPr>
              <w:pStyle w:val="TAC"/>
            </w:pPr>
          </w:p>
        </w:tc>
        <w:tc>
          <w:tcPr>
            <w:tcW w:w="225" w:type="pct"/>
          </w:tcPr>
          <w:p w14:paraId="79D1F04D" w14:textId="77777777" w:rsidR="00712BF0" w:rsidRPr="00A1115A" w:rsidRDefault="00712BF0" w:rsidP="001A54EF">
            <w:pPr>
              <w:pStyle w:val="TAC"/>
            </w:pPr>
          </w:p>
        </w:tc>
        <w:tc>
          <w:tcPr>
            <w:tcW w:w="242" w:type="pct"/>
          </w:tcPr>
          <w:p w14:paraId="05FCAC51" w14:textId="77777777" w:rsidR="00712BF0" w:rsidRPr="00A1115A" w:rsidRDefault="00712BF0" w:rsidP="001A54EF">
            <w:pPr>
              <w:pStyle w:val="TAC"/>
            </w:pPr>
          </w:p>
        </w:tc>
        <w:tc>
          <w:tcPr>
            <w:tcW w:w="230" w:type="pct"/>
          </w:tcPr>
          <w:p w14:paraId="496B5A18" w14:textId="77777777" w:rsidR="00712BF0" w:rsidRPr="00A1115A" w:rsidRDefault="00712BF0" w:rsidP="001A54EF">
            <w:pPr>
              <w:pStyle w:val="TAC"/>
            </w:pPr>
          </w:p>
        </w:tc>
        <w:tc>
          <w:tcPr>
            <w:tcW w:w="217" w:type="pct"/>
          </w:tcPr>
          <w:p w14:paraId="366C2D2D" w14:textId="77777777" w:rsidR="00712BF0" w:rsidRPr="00A1115A" w:rsidRDefault="00712BF0" w:rsidP="001A54EF">
            <w:pPr>
              <w:pStyle w:val="TAC"/>
            </w:pPr>
          </w:p>
        </w:tc>
        <w:tc>
          <w:tcPr>
            <w:tcW w:w="370" w:type="pct"/>
            <w:tcBorders>
              <w:top w:val="nil"/>
              <w:bottom w:val="nil"/>
            </w:tcBorders>
            <w:shd w:val="clear" w:color="auto" w:fill="auto"/>
          </w:tcPr>
          <w:p w14:paraId="6F0DE4BF" w14:textId="77777777" w:rsidR="00712BF0" w:rsidRPr="00A1115A" w:rsidRDefault="00712BF0" w:rsidP="001A54EF">
            <w:pPr>
              <w:pStyle w:val="TAC"/>
            </w:pPr>
          </w:p>
        </w:tc>
      </w:tr>
      <w:tr w:rsidR="00712BF0" w:rsidRPr="00A1115A" w14:paraId="054FC695" w14:textId="77777777" w:rsidTr="001A54EF">
        <w:trPr>
          <w:trHeight w:val="187"/>
          <w:jc w:val="center"/>
        </w:trPr>
        <w:tc>
          <w:tcPr>
            <w:tcW w:w="473" w:type="pct"/>
            <w:tcBorders>
              <w:bottom w:val="nil"/>
            </w:tcBorders>
            <w:shd w:val="clear" w:color="auto" w:fill="auto"/>
          </w:tcPr>
          <w:p w14:paraId="33FEB1B6" w14:textId="77777777" w:rsidR="00712BF0" w:rsidRPr="00A1115A" w:rsidRDefault="00712BF0" w:rsidP="001A54EF">
            <w:pPr>
              <w:pStyle w:val="TAC"/>
              <w:rPr>
                <w:lang w:eastAsia="zh-CN"/>
              </w:rPr>
            </w:pPr>
            <w:r w:rsidRPr="00A1115A">
              <w:rPr>
                <w:lang w:eastAsia="zh-CN"/>
              </w:rPr>
              <w:t>n12</w:t>
            </w:r>
          </w:p>
        </w:tc>
        <w:tc>
          <w:tcPr>
            <w:tcW w:w="297" w:type="pct"/>
          </w:tcPr>
          <w:p w14:paraId="4CF46FE1" w14:textId="77777777" w:rsidR="00712BF0" w:rsidRPr="00A1115A" w:rsidRDefault="00712BF0" w:rsidP="001A54EF">
            <w:pPr>
              <w:pStyle w:val="TAC"/>
              <w:rPr>
                <w:rFonts w:cs="Arial"/>
              </w:rPr>
            </w:pPr>
            <w:r w:rsidRPr="00A1115A">
              <w:t>15</w:t>
            </w:r>
          </w:p>
        </w:tc>
        <w:tc>
          <w:tcPr>
            <w:tcW w:w="248" w:type="pct"/>
            <w:shd w:val="clear" w:color="auto" w:fill="auto"/>
          </w:tcPr>
          <w:p w14:paraId="5874F6A2" w14:textId="77777777" w:rsidR="00712BF0" w:rsidRPr="00A1115A" w:rsidRDefault="00712BF0" w:rsidP="001A54EF">
            <w:pPr>
              <w:pStyle w:val="TAC"/>
              <w:rPr>
                <w:rFonts w:cs="Arial"/>
                <w:szCs w:val="18"/>
              </w:rPr>
            </w:pPr>
            <w:r w:rsidRPr="00A1115A">
              <w:t>20</w:t>
            </w:r>
            <w:r w:rsidRPr="00A1115A">
              <w:rPr>
                <w:vertAlign w:val="superscript"/>
              </w:rPr>
              <w:t>1</w:t>
            </w:r>
          </w:p>
        </w:tc>
        <w:tc>
          <w:tcPr>
            <w:tcW w:w="296" w:type="pct"/>
            <w:shd w:val="clear" w:color="auto" w:fill="auto"/>
          </w:tcPr>
          <w:p w14:paraId="1A269446" w14:textId="77777777" w:rsidR="00712BF0" w:rsidRPr="00A1115A" w:rsidRDefault="00712BF0" w:rsidP="001A54EF">
            <w:pPr>
              <w:pStyle w:val="TAC"/>
              <w:rPr>
                <w:rFonts w:cs="Arial"/>
                <w:szCs w:val="18"/>
              </w:rPr>
            </w:pPr>
            <w:r w:rsidRPr="00A1115A">
              <w:t>20</w:t>
            </w:r>
            <w:r w:rsidRPr="00A1115A">
              <w:rPr>
                <w:vertAlign w:val="superscript"/>
              </w:rPr>
              <w:t>1</w:t>
            </w:r>
          </w:p>
        </w:tc>
        <w:tc>
          <w:tcPr>
            <w:tcW w:w="222" w:type="pct"/>
            <w:shd w:val="clear" w:color="auto" w:fill="auto"/>
          </w:tcPr>
          <w:p w14:paraId="5512F8BA" w14:textId="77777777" w:rsidR="00712BF0" w:rsidRPr="00A1115A" w:rsidRDefault="00712BF0" w:rsidP="001A54EF">
            <w:pPr>
              <w:pStyle w:val="TAC"/>
              <w:rPr>
                <w:rFonts w:cs="Arial"/>
                <w:szCs w:val="18"/>
              </w:rPr>
            </w:pPr>
            <w:r w:rsidRPr="00A1115A">
              <w:t>20</w:t>
            </w:r>
            <w:r w:rsidRPr="00A1115A">
              <w:rPr>
                <w:vertAlign w:val="superscript"/>
              </w:rPr>
              <w:t>1</w:t>
            </w:r>
          </w:p>
        </w:tc>
        <w:tc>
          <w:tcPr>
            <w:tcW w:w="286" w:type="pct"/>
            <w:shd w:val="clear" w:color="auto" w:fill="auto"/>
          </w:tcPr>
          <w:p w14:paraId="53DCD35B" w14:textId="77777777" w:rsidR="00712BF0" w:rsidRPr="00A1115A" w:rsidRDefault="00712BF0" w:rsidP="001A54EF">
            <w:pPr>
              <w:pStyle w:val="TAC"/>
              <w:rPr>
                <w:rFonts w:cs="Arial"/>
                <w:szCs w:val="18"/>
              </w:rPr>
            </w:pPr>
          </w:p>
        </w:tc>
        <w:tc>
          <w:tcPr>
            <w:tcW w:w="259" w:type="pct"/>
            <w:shd w:val="clear" w:color="auto" w:fill="auto"/>
          </w:tcPr>
          <w:p w14:paraId="59A53774" w14:textId="77777777" w:rsidR="00712BF0" w:rsidRPr="00A1115A" w:rsidRDefault="00712BF0" w:rsidP="001A54EF">
            <w:pPr>
              <w:pStyle w:val="TAC"/>
            </w:pPr>
          </w:p>
        </w:tc>
        <w:tc>
          <w:tcPr>
            <w:tcW w:w="286" w:type="pct"/>
          </w:tcPr>
          <w:p w14:paraId="324D3E79" w14:textId="77777777" w:rsidR="00712BF0" w:rsidRPr="00A1115A" w:rsidRDefault="00712BF0" w:rsidP="001A54EF">
            <w:pPr>
              <w:pStyle w:val="TAC"/>
            </w:pPr>
          </w:p>
        </w:tc>
        <w:tc>
          <w:tcPr>
            <w:tcW w:w="259" w:type="pct"/>
          </w:tcPr>
          <w:p w14:paraId="58627FEC" w14:textId="77777777" w:rsidR="00712BF0" w:rsidRPr="00A1115A" w:rsidRDefault="00712BF0" w:rsidP="001A54EF">
            <w:pPr>
              <w:pStyle w:val="TAC"/>
            </w:pPr>
          </w:p>
        </w:tc>
        <w:tc>
          <w:tcPr>
            <w:tcW w:w="309" w:type="pct"/>
            <w:shd w:val="clear" w:color="auto" w:fill="auto"/>
          </w:tcPr>
          <w:p w14:paraId="55D26403" w14:textId="77777777" w:rsidR="00712BF0" w:rsidRPr="00A1115A" w:rsidRDefault="00712BF0" w:rsidP="001A54EF">
            <w:pPr>
              <w:pStyle w:val="TAC"/>
            </w:pPr>
          </w:p>
        </w:tc>
        <w:tc>
          <w:tcPr>
            <w:tcW w:w="278" w:type="pct"/>
          </w:tcPr>
          <w:p w14:paraId="0353BAC8" w14:textId="77777777" w:rsidR="00712BF0" w:rsidRPr="00A1115A" w:rsidRDefault="00712BF0" w:rsidP="001A54EF">
            <w:pPr>
              <w:pStyle w:val="TAC"/>
            </w:pPr>
          </w:p>
        </w:tc>
        <w:tc>
          <w:tcPr>
            <w:tcW w:w="293" w:type="pct"/>
          </w:tcPr>
          <w:p w14:paraId="3E314F84" w14:textId="77777777" w:rsidR="00712BF0" w:rsidRPr="00A1115A" w:rsidRDefault="00712BF0" w:rsidP="001A54EF">
            <w:pPr>
              <w:pStyle w:val="TAC"/>
            </w:pPr>
          </w:p>
        </w:tc>
        <w:tc>
          <w:tcPr>
            <w:tcW w:w="210" w:type="pct"/>
          </w:tcPr>
          <w:p w14:paraId="04C45207" w14:textId="77777777" w:rsidR="00712BF0" w:rsidRPr="00A1115A" w:rsidRDefault="00712BF0" w:rsidP="001A54EF">
            <w:pPr>
              <w:pStyle w:val="TAC"/>
            </w:pPr>
          </w:p>
        </w:tc>
        <w:tc>
          <w:tcPr>
            <w:tcW w:w="225" w:type="pct"/>
          </w:tcPr>
          <w:p w14:paraId="7A8B7D34" w14:textId="77777777" w:rsidR="00712BF0" w:rsidRPr="00A1115A" w:rsidRDefault="00712BF0" w:rsidP="001A54EF">
            <w:pPr>
              <w:pStyle w:val="TAC"/>
            </w:pPr>
          </w:p>
        </w:tc>
        <w:tc>
          <w:tcPr>
            <w:tcW w:w="242" w:type="pct"/>
          </w:tcPr>
          <w:p w14:paraId="544F299A" w14:textId="77777777" w:rsidR="00712BF0" w:rsidRPr="00A1115A" w:rsidRDefault="00712BF0" w:rsidP="001A54EF">
            <w:pPr>
              <w:pStyle w:val="TAC"/>
            </w:pPr>
          </w:p>
        </w:tc>
        <w:tc>
          <w:tcPr>
            <w:tcW w:w="230" w:type="pct"/>
          </w:tcPr>
          <w:p w14:paraId="7BFBE091" w14:textId="77777777" w:rsidR="00712BF0" w:rsidRPr="00A1115A" w:rsidRDefault="00712BF0" w:rsidP="001A54EF">
            <w:pPr>
              <w:pStyle w:val="TAC"/>
            </w:pPr>
          </w:p>
        </w:tc>
        <w:tc>
          <w:tcPr>
            <w:tcW w:w="217" w:type="pct"/>
          </w:tcPr>
          <w:p w14:paraId="08E322E6" w14:textId="77777777" w:rsidR="00712BF0" w:rsidRPr="00A1115A" w:rsidRDefault="00712BF0" w:rsidP="001A54EF">
            <w:pPr>
              <w:pStyle w:val="TAC"/>
            </w:pPr>
          </w:p>
        </w:tc>
        <w:tc>
          <w:tcPr>
            <w:tcW w:w="370" w:type="pct"/>
            <w:tcBorders>
              <w:bottom w:val="nil"/>
            </w:tcBorders>
            <w:shd w:val="clear" w:color="auto" w:fill="auto"/>
          </w:tcPr>
          <w:p w14:paraId="0CBE8DBA" w14:textId="77777777" w:rsidR="00712BF0" w:rsidRPr="00A1115A" w:rsidRDefault="00712BF0" w:rsidP="001A54EF">
            <w:pPr>
              <w:pStyle w:val="TAC"/>
            </w:pPr>
            <w:r w:rsidRPr="00A1115A">
              <w:t>FDD</w:t>
            </w:r>
          </w:p>
        </w:tc>
      </w:tr>
      <w:tr w:rsidR="00712BF0" w:rsidRPr="00A1115A" w14:paraId="24ABFEA8" w14:textId="77777777" w:rsidTr="001A54EF">
        <w:trPr>
          <w:trHeight w:val="187"/>
          <w:jc w:val="center"/>
        </w:trPr>
        <w:tc>
          <w:tcPr>
            <w:tcW w:w="473" w:type="pct"/>
            <w:tcBorders>
              <w:top w:val="nil"/>
              <w:bottom w:val="nil"/>
            </w:tcBorders>
            <w:shd w:val="clear" w:color="auto" w:fill="auto"/>
          </w:tcPr>
          <w:p w14:paraId="6081E378" w14:textId="77777777" w:rsidR="00712BF0" w:rsidRPr="00A1115A" w:rsidRDefault="00712BF0" w:rsidP="001A54EF">
            <w:pPr>
              <w:pStyle w:val="TAC"/>
              <w:rPr>
                <w:lang w:eastAsia="zh-CN"/>
              </w:rPr>
            </w:pPr>
          </w:p>
        </w:tc>
        <w:tc>
          <w:tcPr>
            <w:tcW w:w="297" w:type="pct"/>
          </w:tcPr>
          <w:p w14:paraId="72006C46" w14:textId="77777777" w:rsidR="00712BF0" w:rsidRPr="00A1115A" w:rsidRDefault="00712BF0" w:rsidP="001A54EF">
            <w:pPr>
              <w:pStyle w:val="TAC"/>
              <w:rPr>
                <w:rFonts w:cs="Arial"/>
              </w:rPr>
            </w:pPr>
            <w:r w:rsidRPr="00A1115A">
              <w:t>30</w:t>
            </w:r>
          </w:p>
        </w:tc>
        <w:tc>
          <w:tcPr>
            <w:tcW w:w="248" w:type="pct"/>
            <w:shd w:val="clear" w:color="auto" w:fill="auto"/>
          </w:tcPr>
          <w:p w14:paraId="1546B909" w14:textId="77777777" w:rsidR="00712BF0" w:rsidRPr="00A1115A" w:rsidRDefault="00712BF0" w:rsidP="001A54EF">
            <w:pPr>
              <w:pStyle w:val="TAC"/>
              <w:rPr>
                <w:rFonts w:cs="Arial"/>
                <w:szCs w:val="18"/>
              </w:rPr>
            </w:pPr>
          </w:p>
        </w:tc>
        <w:tc>
          <w:tcPr>
            <w:tcW w:w="296" w:type="pct"/>
            <w:shd w:val="clear" w:color="auto" w:fill="auto"/>
          </w:tcPr>
          <w:p w14:paraId="55354EA2" w14:textId="77777777" w:rsidR="00712BF0" w:rsidRPr="00A1115A" w:rsidRDefault="00712BF0" w:rsidP="001A54EF">
            <w:pPr>
              <w:pStyle w:val="TAC"/>
              <w:rPr>
                <w:rFonts w:cs="Arial"/>
                <w:szCs w:val="18"/>
              </w:rPr>
            </w:pPr>
            <w:r w:rsidRPr="00A1115A">
              <w:t>10</w:t>
            </w:r>
            <w:r w:rsidRPr="00A1115A">
              <w:rPr>
                <w:vertAlign w:val="superscript"/>
              </w:rPr>
              <w:t>1</w:t>
            </w:r>
          </w:p>
        </w:tc>
        <w:tc>
          <w:tcPr>
            <w:tcW w:w="222" w:type="pct"/>
            <w:shd w:val="clear" w:color="auto" w:fill="auto"/>
          </w:tcPr>
          <w:p w14:paraId="791677D0" w14:textId="77777777" w:rsidR="00712BF0" w:rsidRPr="00A1115A" w:rsidRDefault="00712BF0" w:rsidP="001A54EF">
            <w:pPr>
              <w:pStyle w:val="TAC"/>
              <w:rPr>
                <w:rFonts w:cs="Arial"/>
                <w:szCs w:val="18"/>
              </w:rPr>
            </w:pPr>
            <w:r w:rsidRPr="00A1115A">
              <w:t>10</w:t>
            </w:r>
            <w:r w:rsidRPr="00A1115A">
              <w:rPr>
                <w:vertAlign w:val="superscript"/>
              </w:rPr>
              <w:t>1</w:t>
            </w:r>
          </w:p>
        </w:tc>
        <w:tc>
          <w:tcPr>
            <w:tcW w:w="286" w:type="pct"/>
            <w:shd w:val="clear" w:color="auto" w:fill="auto"/>
          </w:tcPr>
          <w:p w14:paraId="6DFF5408" w14:textId="77777777" w:rsidR="00712BF0" w:rsidRPr="00A1115A" w:rsidRDefault="00712BF0" w:rsidP="001A54EF">
            <w:pPr>
              <w:pStyle w:val="TAC"/>
              <w:rPr>
                <w:rFonts w:cs="Arial"/>
                <w:szCs w:val="18"/>
              </w:rPr>
            </w:pPr>
          </w:p>
        </w:tc>
        <w:tc>
          <w:tcPr>
            <w:tcW w:w="259" w:type="pct"/>
            <w:shd w:val="clear" w:color="auto" w:fill="auto"/>
          </w:tcPr>
          <w:p w14:paraId="77479F47" w14:textId="77777777" w:rsidR="00712BF0" w:rsidRPr="00A1115A" w:rsidRDefault="00712BF0" w:rsidP="001A54EF">
            <w:pPr>
              <w:pStyle w:val="TAC"/>
            </w:pPr>
          </w:p>
        </w:tc>
        <w:tc>
          <w:tcPr>
            <w:tcW w:w="286" w:type="pct"/>
          </w:tcPr>
          <w:p w14:paraId="11B6680C" w14:textId="77777777" w:rsidR="00712BF0" w:rsidRPr="00A1115A" w:rsidRDefault="00712BF0" w:rsidP="001A54EF">
            <w:pPr>
              <w:pStyle w:val="TAC"/>
            </w:pPr>
          </w:p>
        </w:tc>
        <w:tc>
          <w:tcPr>
            <w:tcW w:w="259" w:type="pct"/>
          </w:tcPr>
          <w:p w14:paraId="1DC25493" w14:textId="77777777" w:rsidR="00712BF0" w:rsidRPr="00A1115A" w:rsidRDefault="00712BF0" w:rsidP="001A54EF">
            <w:pPr>
              <w:pStyle w:val="TAC"/>
            </w:pPr>
          </w:p>
        </w:tc>
        <w:tc>
          <w:tcPr>
            <w:tcW w:w="309" w:type="pct"/>
            <w:shd w:val="clear" w:color="auto" w:fill="auto"/>
          </w:tcPr>
          <w:p w14:paraId="4333586E" w14:textId="77777777" w:rsidR="00712BF0" w:rsidRPr="00A1115A" w:rsidRDefault="00712BF0" w:rsidP="001A54EF">
            <w:pPr>
              <w:pStyle w:val="TAC"/>
            </w:pPr>
          </w:p>
        </w:tc>
        <w:tc>
          <w:tcPr>
            <w:tcW w:w="278" w:type="pct"/>
          </w:tcPr>
          <w:p w14:paraId="23D44350" w14:textId="77777777" w:rsidR="00712BF0" w:rsidRPr="00A1115A" w:rsidRDefault="00712BF0" w:rsidP="001A54EF">
            <w:pPr>
              <w:pStyle w:val="TAC"/>
            </w:pPr>
          </w:p>
        </w:tc>
        <w:tc>
          <w:tcPr>
            <w:tcW w:w="293" w:type="pct"/>
          </w:tcPr>
          <w:p w14:paraId="21271541" w14:textId="77777777" w:rsidR="00712BF0" w:rsidRPr="00A1115A" w:rsidRDefault="00712BF0" w:rsidP="001A54EF">
            <w:pPr>
              <w:pStyle w:val="TAC"/>
            </w:pPr>
          </w:p>
        </w:tc>
        <w:tc>
          <w:tcPr>
            <w:tcW w:w="210" w:type="pct"/>
          </w:tcPr>
          <w:p w14:paraId="73671323" w14:textId="77777777" w:rsidR="00712BF0" w:rsidRPr="00A1115A" w:rsidRDefault="00712BF0" w:rsidP="001A54EF">
            <w:pPr>
              <w:pStyle w:val="TAC"/>
            </w:pPr>
          </w:p>
        </w:tc>
        <w:tc>
          <w:tcPr>
            <w:tcW w:w="225" w:type="pct"/>
          </w:tcPr>
          <w:p w14:paraId="54560C37" w14:textId="77777777" w:rsidR="00712BF0" w:rsidRPr="00A1115A" w:rsidRDefault="00712BF0" w:rsidP="001A54EF">
            <w:pPr>
              <w:pStyle w:val="TAC"/>
            </w:pPr>
          </w:p>
        </w:tc>
        <w:tc>
          <w:tcPr>
            <w:tcW w:w="242" w:type="pct"/>
          </w:tcPr>
          <w:p w14:paraId="041F8668" w14:textId="77777777" w:rsidR="00712BF0" w:rsidRPr="00A1115A" w:rsidRDefault="00712BF0" w:rsidP="001A54EF">
            <w:pPr>
              <w:pStyle w:val="TAC"/>
            </w:pPr>
          </w:p>
        </w:tc>
        <w:tc>
          <w:tcPr>
            <w:tcW w:w="230" w:type="pct"/>
          </w:tcPr>
          <w:p w14:paraId="4873F0E3" w14:textId="77777777" w:rsidR="00712BF0" w:rsidRPr="00A1115A" w:rsidRDefault="00712BF0" w:rsidP="001A54EF">
            <w:pPr>
              <w:pStyle w:val="TAC"/>
            </w:pPr>
          </w:p>
        </w:tc>
        <w:tc>
          <w:tcPr>
            <w:tcW w:w="217" w:type="pct"/>
          </w:tcPr>
          <w:p w14:paraId="22ED1BA5" w14:textId="77777777" w:rsidR="00712BF0" w:rsidRPr="00A1115A" w:rsidRDefault="00712BF0" w:rsidP="001A54EF">
            <w:pPr>
              <w:pStyle w:val="TAC"/>
            </w:pPr>
          </w:p>
        </w:tc>
        <w:tc>
          <w:tcPr>
            <w:tcW w:w="370" w:type="pct"/>
            <w:tcBorders>
              <w:top w:val="nil"/>
              <w:bottom w:val="nil"/>
            </w:tcBorders>
            <w:shd w:val="clear" w:color="auto" w:fill="auto"/>
          </w:tcPr>
          <w:p w14:paraId="7D4A40FC" w14:textId="77777777" w:rsidR="00712BF0" w:rsidRPr="00A1115A" w:rsidRDefault="00712BF0" w:rsidP="001A54EF">
            <w:pPr>
              <w:pStyle w:val="TAC"/>
            </w:pPr>
          </w:p>
        </w:tc>
      </w:tr>
      <w:tr w:rsidR="00712BF0" w:rsidRPr="00A1115A" w14:paraId="6EAFA990" w14:textId="77777777" w:rsidTr="001A54EF">
        <w:trPr>
          <w:trHeight w:val="187"/>
          <w:jc w:val="center"/>
        </w:trPr>
        <w:tc>
          <w:tcPr>
            <w:tcW w:w="473" w:type="pct"/>
            <w:tcBorders>
              <w:top w:val="nil"/>
              <w:bottom w:val="nil"/>
            </w:tcBorders>
            <w:shd w:val="clear" w:color="auto" w:fill="auto"/>
          </w:tcPr>
          <w:p w14:paraId="7555374A" w14:textId="77777777" w:rsidR="00712BF0" w:rsidRPr="00A1115A" w:rsidRDefault="00712BF0" w:rsidP="001A54EF">
            <w:pPr>
              <w:pStyle w:val="TAC"/>
              <w:rPr>
                <w:lang w:eastAsia="zh-CN"/>
              </w:rPr>
            </w:pPr>
            <w:r w:rsidRPr="00A1115A">
              <w:rPr>
                <w:rFonts w:hint="eastAsia"/>
                <w:lang w:eastAsia="zh-CN"/>
              </w:rPr>
              <w:t>n</w:t>
            </w:r>
            <w:r w:rsidRPr="00A1115A">
              <w:rPr>
                <w:lang w:eastAsia="zh-CN"/>
              </w:rPr>
              <w:t>13</w:t>
            </w:r>
          </w:p>
        </w:tc>
        <w:tc>
          <w:tcPr>
            <w:tcW w:w="297" w:type="pct"/>
          </w:tcPr>
          <w:p w14:paraId="6136FDED" w14:textId="77777777" w:rsidR="00712BF0" w:rsidRPr="00A1115A" w:rsidRDefault="00712BF0" w:rsidP="001A54EF">
            <w:pPr>
              <w:pStyle w:val="TAC"/>
            </w:pPr>
            <w:r w:rsidRPr="00A1115A">
              <w:rPr>
                <w:rFonts w:cs="Arial"/>
              </w:rPr>
              <w:t>15</w:t>
            </w:r>
          </w:p>
        </w:tc>
        <w:tc>
          <w:tcPr>
            <w:tcW w:w="248" w:type="pct"/>
            <w:shd w:val="clear" w:color="auto" w:fill="auto"/>
          </w:tcPr>
          <w:p w14:paraId="15B86A9B" w14:textId="77777777" w:rsidR="00712BF0" w:rsidRPr="00A1115A" w:rsidRDefault="00712BF0" w:rsidP="001A54EF">
            <w:pPr>
              <w:pStyle w:val="TAC"/>
              <w:rPr>
                <w:rFonts w:cs="Arial"/>
              </w:rPr>
            </w:pPr>
            <w:r w:rsidRPr="00A1115A">
              <w:t>20</w:t>
            </w:r>
            <w:r w:rsidRPr="00A1115A">
              <w:rPr>
                <w:vertAlign w:val="superscript"/>
              </w:rPr>
              <w:t>1</w:t>
            </w:r>
          </w:p>
        </w:tc>
        <w:tc>
          <w:tcPr>
            <w:tcW w:w="296" w:type="pct"/>
            <w:shd w:val="clear" w:color="auto" w:fill="auto"/>
          </w:tcPr>
          <w:p w14:paraId="5EDE794C" w14:textId="77777777" w:rsidR="00712BF0" w:rsidRPr="00A1115A" w:rsidRDefault="00712BF0" w:rsidP="001A54EF">
            <w:pPr>
              <w:pStyle w:val="TAC"/>
              <w:rPr>
                <w:rFonts w:cs="Arial"/>
              </w:rPr>
            </w:pPr>
            <w:r w:rsidRPr="00A1115A">
              <w:t>20</w:t>
            </w:r>
            <w:r w:rsidRPr="00A1115A">
              <w:rPr>
                <w:vertAlign w:val="superscript"/>
              </w:rPr>
              <w:t>1</w:t>
            </w:r>
          </w:p>
        </w:tc>
        <w:tc>
          <w:tcPr>
            <w:tcW w:w="222" w:type="pct"/>
            <w:shd w:val="clear" w:color="auto" w:fill="auto"/>
          </w:tcPr>
          <w:p w14:paraId="17E05345" w14:textId="77777777" w:rsidR="00712BF0" w:rsidRPr="00A1115A" w:rsidRDefault="00712BF0" w:rsidP="001A54EF">
            <w:pPr>
              <w:pStyle w:val="TAC"/>
              <w:rPr>
                <w:rFonts w:cs="Arial"/>
              </w:rPr>
            </w:pPr>
          </w:p>
        </w:tc>
        <w:tc>
          <w:tcPr>
            <w:tcW w:w="286" w:type="pct"/>
            <w:shd w:val="clear" w:color="auto" w:fill="auto"/>
          </w:tcPr>
          <w:p w14:paraId="13E73ECF" w14:textId="77777777" w:rsidR="00712BF0" w:rsidRPr="00A1115A" w:rsidRDefault="00712BF0" w:rsidP="001A54EF">
            <w:pPr>
              <w:pStyle w:val="TAC"/>
              <w:rPr>
                <w:rFonts w:cs="Arial"/>
              </w:rPr>
            </w:pPr>
          </w:p>
        </w:tc>
        <w:tc>
          <w:tcPr>
            <w:tcW w:w="259" w:type="pct"/>
            <w:shd w:val="clear" w:color="auto" w:fill="auto"/>
          </w:tcPr>
          <w:p w14:paraId="29613C47" w14:textId="77777777" w:rsidR="00712BF0" w:rsidRPr="00A1115A" w:rsidRDefault="00712BF0" w:rsidP="001A54EF">
            <w:pPr>
              <w:pStyle w:val="TAC"/>
            </w:pPr>
          </w:p>
        </w:tc>
        <w:tc>
          <w:tcPr>
            <w:tcW w:w="286" w:type="pct"/>
          </w:tcPr>
          <w:p w14:paraId="125248A9" w14:textId="77777777" w:rsidR="00712BF0" w:rsidRPr="00A1115A" w:rsidRDefault="00712BF0" w:rsidP="001A54EF">
            <w:pPr>
              <w:pStyle w:val="TAC"/>
            </w:pPr>
          </w:p>
        </w:tc>
        <w:tc>
          <w:tcPr>
            <w:tcW w:w="259" w:type="pct"/>
          </w:tcPr>
          <w:p w14:paraId="79BA3F34" w14:textId="77777777" w:rsidR="00712BF0" w:rsidRPr="00A1115A" w:rsidRDefault="00712BF0" w:rsidP="001A54EF">
            <w:pPr>
              <w:pStyle w:val="TAC"/>
            </w:pPr>
          </w:p>
        </w:tc>
        <w:tc>
          <w:tcPr>
            <w:tcW w:w="309" w:type="pct"/>
            <w:shd w:val="clear" w:color="auto" w:fill="auto"/>
          </w:tcPr>
          <w:p w14:paraId="7917967D" w14:textId="77777777" w:rsidR="00712BF0" w:rsidRPr="00A1115A" w:rsidRDefault="00712BF0" w:rsidP="001A54EF">
            <w:pPr>
              <w:pStyle w:val="TAC"/>
            </w:pPr>
          </w:p>
        </w:tc>
        <w:tc>
          <w:tcPr>
            <w:tcW w:w="278" w:type="pct"/>
          </w:tcPr>
          <w:p w14:paraId="18F52922" w14:textId="77777777" w:rsidR="00712BF0" w:rsidRPr="00A1115A" w:rsidRDefault="00712BF0" w:rsidP="001A54EF">
            <w:pPr>
              <w:pStyle w:val="TAC"/>
            </w:pPr>
          </w:p>
        </w:tc>
        <w:tc>
          <w:tcPr>
            <w:tcW w:w="293" w:type="pct"/>
          </w:tcPr>
          <w:p w14:paraId="1037AA3D" w14:textId="77777777" w:rsidR="00712BF0" w:rsidRPr="00A1115A" w:rsidRDefault="00712BF0" w:rsidP="001A54EF">
            <w:pPr>
              <w:pStyle w:val="TAC"/>
            </w:pPr>
          </w:p>
        </w:tc>
        <w:tc>
          <w:tcPr>
            <w:tcW w:w="210" w:type="pct"/>
          </w:tcPr>
          <w:p w14:paraId="428A9211" w14:textId="77777777" w:rsidR="00712BF0" w:rsidRPr="00A1115A" w:rsidRDefault="00712BF0" w:rsidP="001A54EF">
            <w:pPr>
              <w:pStyle w:val="TAC"/>
            </w:pPr>
          </w:p>
        </w:tc>
        <w:tc>
          <w:tcPr>
            <w:tcW w:w="225" w:type="pct"/>
          </w:tcPr>
          <w:p w14:paraId="591280F3" w14:textId="77777777" w:rsidR="00712BF0" w:rsidRPr="00A1115A" w:rsidRDefault="00712BF0" w:rsidP="001A54EF">
            <w:pPr>
              <w:pStyle w:val="TAC"/>
            </w:pPr>
          </w:p>
        </w:tc>
        <w:tc>
          <w:tcPr>
            <w:tcW w:w="242" w:type="pct"/>
          </w:tcPr>
          <w:p w14:paraId="35E9BDE6" w14:textId="77777777" w:rsidR="00712BF0" w:rsidRPr="00A1115A" w:rsidRDefault="00712BF0" w:rsidP="001A54EF">
            <w:pPr>
              <w:pStyle w:val="TAC"/>
            </w:pPr>
          </w:p>
        </w:tc>
        <w:tc>
          <w:tcPr>
            <w:tcW w:w="230" w:type="pct"/>
          </w:tcPr>
          <w:p w14:paraId="6326EF4D" w14:textId="77777777" w:rsidR="00712BF0" w:rsidRPr="00A1115A" w:rsidRDefault="00712BF0" w:rsidP="001A54EF">
            <w:pPr>
              <w:pStyle w:val="TAC"/>
            </w:pPr>
          </w:p>
        </w:tc>
        <w:tc>
          <w:tcPr>
            <w:tcW w:w="217" w:type="pct"/>
          </w:tcPr>
          <w:p w14:paraId="67B75980" w14:textId="77777777" w:rsidR="00712BF0" w:rsidRPr="00A1115A" w:rsidRDefault="00712BF0" w:rsidP="001A54EF">
            <w:pPr>
              <w:pStyle w:val="TAC"/>
            </w:pPr>
          </w:p>
        </w:tc>
        <w:tc>
          <w:tcPr>
            <w:tcW w:w="370" w:type="pct"/>
            <w:tcBorders>
              <w:top w:val="nil"/>
              <w:bottom w:val="nil"/>
            </w:tcBorders>
            <w:shd w:val="clear" w:color="auto" w:fill="auto"/>
          </w:tcPr>
          <w:p w14:paraId="7FF17F5A" w14:textId="77777777" w:rsidR="00712BF0" w:rsidRPr="00A1115A" w:rsidRDefault="00712BF0" w:rsidP="001A54EF">
            <w:pPr>
              <w:pStyle w:val="TAC"/>
            </w:pPr>
            <w:r w:rsidRPr="00A1115A">
              <w:rPr>
                <w:rFonts w:hint="eastAsia"/>
                <w:lang w:eastAsia="zh-CN"/>
              </w:rPr>
              <w:t>F</w:t>
            </w:r>
            <w:r w:rsidRPr="00A1115A">
              <w:rPr>
                <w:lang w:eastAsia="zh-CN"/>
              </w:rPr>
              <w:t>DD</w:t>
            </w:r>
          </w:p>
        </w:tc>
      </w:tr>
      <w:tr w:rsidR="00712BF0" w:rsidRPr="00A1115A" w14:paraId="7CC77D24" w14:textId="77777777" w:rsidTr="001A54EF">
        <w:trPr>
          <w:trHeight w:val="187"/>
          <w:jc w:val="center"/>
        </w:trPr>
        <w:tc>
          <w:tcPr>
            <w:tcW w:w="473" w:type="pct"/>
            <w:tcBorders>
              <w:top w:val="nil"/>
              <w:bottom w:val="nil"/>
            </w:tcBorders>
            <w:shd w:val="clear" w:color="auto" w:fill="auto"/>
          </w:tcPr>
          <w:p w14:paraId="6408DB8B" w14:textId="77777777" w:rsidR="00712BF0" w:rsidRPr="00A1115A" w:rsidRDefault="00712BF0" w:rsidP="001A54EF">
            <w:pPr>
              <w:pStyle w:val="TAC"/>
              <w:rPr>
                <w:lang w:eastAsia="zh-CN"/>
              </w:rPr>
            </w:pPr>
          </w:p>
        </w:tc>
        <w:tc>
          <w:tcPr>
            <w:tcW w:w="297" w:type="pct"/>
          </w:tcPr>
          <w:p w14:paraId="42DB426E" w14:textId="77777777" w:rsidR="00712BF0" w:rsidRPr="00A1115A" w:rsidRDefault="00712BF0" w:rsidP="001A54EF">
            <w:pPr>
              <w:pStyle w:val="TAC"/>
            </w:pPr>
            <w:r w:rsidRPr="00A1115A">
              <w:rPr>
                <w:rFonts w:cs="Arial"/>
              </w:rPr>
              <w:t>30</w:t>
            </w:r>
          </w:p>
        </w:tc>
        <w:tc>
          <w:tcPr>
            <w:tcW w:w="248" w:type="pct"/>
            <w:shd w:val="clear" w:color="auto" w:fill="auto"/>
          </w:tcPr>
          <w:p w14:paraId="7090551E" w14:textId="77777777" w:rsidR="00712BF0" w:rsidRPr="00A1115A" w:rsidRDefault="00712BF0" w:rsidP="001A54EF">
            <w:pPr>
              <w:pStyle w:val="TAC"/>
              <w:rPr>
                <w:rFonts w:cs="Arial"/>
              </w:rPr>
            </w:pPr>
          </w:p>
        </w:tc>
        <w:tc>
          <w:tcPr>
            <w:tcW w:w="296" w:type="pct"/>
            <w:shd w:val="clear" w:color="auto" w:fill="auto"/>
          </w:tcPr>
          <w:p w14:paraId="6C1E53F6" w14:textId="77777777" w:rsidR="00712BF0" w:rsidRPr="00A1115A" w:rsidRDefault="00712BF0" w:rsidP="001A54EF">
            <w:pPr>
              <w:pStyle w:val="TAC"/>
              <w:rPr>
                <w:rFonts w:cs="Arial"/>
              </w:rPr>
            </w:pPr>
            <w:r w:rsidRPr="00A1115A">
              <w:t>10</w:t>
            </w:r>
            <w:r w:rsidRPr="00A1115A">
              <w:rPr>
                <w:vertAlign w:val="superscript"/>
              </w:rPr>
              <w:t>1</w:t>
            </w:r>
          </w:p>
        </w:tc>
        <w:tc>
          <w:tcPr>
            <w:tcW w:w="222" w:type="pct"/>
            <w:shd w:val="clear" w:color="auto" w:fill="auto"/>
          </w:tcPr>
          <w:p w14:paraId="6287EC24" w14:textId="77777777" w:rsidR="00712BF0" w:rsidRPr="00A1115A" w:rsidRDefault="00712BF0" w:rsidP="001A54EF">
            <w:pPr>
              <w:pStyle w:val="TAC"/>
              <w:rPr>
                <w:rFonts w:cs="Arial"/>
              </w:rPr>
            </w:pPr>
          </w:p>
        </w:tc>
        <w:tc>
          <w:tcPr>
            <w:tcW w:w="286" w:type="pct"/>
            <w:shd w:val="clear" w:color="auto" w:fill="auto"/>
          </w:tcPr>
          <w:p w14:paraId="137B10F3" w14:textId="77777777" w:rsidR="00712BF0" w:rsidRPr="00A1115A" w:rsidRDefault="00712BF0" w:rsidP="001A54EF">
            <w:pPr>
              <w:pStyle w:val="TAC"/>
              <w:rPr>
                <w:rFonts w:cs="Arial"/>
              </w:rPr>
            </w:pPr>
          </w:p>
        </w:tc>
        <w:tc>
          <w:tcPr>
            <w:tcW w:w="259" w:type="pct"/>
            <w:shd w:val="clear" w:color="auto" w:fill="auto"/>
          </w:tcPr>
          <w:p w14:paraId="7345F505" w14:textId="77777777" w:rsidR="00712BF0" w:rsidRPr="00A1115A" w:rsidRDefault="00712BF0" w:rsidP="001A54EF">
            <w:pPr>
              <w:pStyle w:val="TAC"/>
            </w:pPr>
          </w:p>
        </w:tc>
        <w:tc>
          <w:tcPr>
            <w:tcW w:w="286" w:type="pct"/>
          </w:tcPr>
          <w:p w14:paraId="5DD5AA3D" w14:textId="77777777" w:rsidR="00712BF0" w:rsidRPr="00A1115A" w:rsidRDefault="00712BF0" w:rsidP="001A54EF">
            <w:pPr>
              <w:pStyle w:val="TAC"/>
            </w:pPr>
          </w:p>
        </w:tc>
        <w:tc>
          <w:tcPr>
            <w:tcW w:w="259" w:type="pct"/>
          </w:tcPr>
          <w:p w14:paraId="68F0D5E0" w14:textId="77777777" w:rsidR="00712BF0" w:rsidRPr="00A1115A" w:rsidRDefault="00712BF0" w:rsidP="001A54EF">
            <w:pPr>
              <w:pStyle w:val="TAC"/>
            </w:pPr>
          </w:p>
        </w:tc>
        <w:tc>
          <w:tcPr>
            <w:tcW w:w="309" w:type="pct"/>
            <w:shd w:val="clear" w:color="auto" w:fill="auto"/>
          </w:tcPr>
          <w:p w14:paraId="7A49EBE8" w14:textId="77777777" w:rsidR="00712BF0" w:rsidRPr="00A1115A" w:rsidRDefault="00712BF0" w:rsidP="001A54EF">
            <w:pPr>
              <w:pStyle w:val="TAC"/>
            </w:pPr>
          </w:p>
        </w:tc>
        <w:tc>
          <w:tcPr>
            <w:tcW w:w="278" w:type="pct"/>
          </w:tcPr>
          <w:p w14:paraId="00EC14F4" w14:textId="77777777" w:rsidR="00712BF0" w:rsidRPr="00A1115A" w:rsidRDefault="00712BF0" w:rsidP="001A54EF">
            <w:pPr>
              <w:pStyle w:val="TAC"/>
            </w:pPr>
          </w:p>
        </w:tc>
        <w:tc>
          <w:tcPr>
            <w:tcW w:w="293" w:type="pct"/>
          </w:tcPr>
          <w:p w14:paraId="7BEC76E1" w14:textId="77777777" w:rsidR="00712BF0" w:rsidRPr="00A1115A" w:rsidRDefault="00712BF0" w:rsidP="001A54EF">
            <w:pPr>
              <w:pStyle w:val="TAC"/>
            </w:pPr>
          </w:p>
        </w:tc>
        <w:tc>
          <w:tcPr>
            <w:tcW w:w="210" w:type="pct"/>
          </w:tcPr>
          <w:p w14:paraId="39999651" w14:textId="77777777" w:rsidR="00712BF0" w:rsidRPr="00A1115A" w:rsidRDefault="00712BF0" w:rsidP="001A54EF">
            <w:pPr>
              <w:pStyle w:val="TAC"/>
            </w:pPr>
          </w:p>
        </w:tc>
        <w:tc>
          <w:tcPr>
            <w:tcW w:w="225" w:type="pct"/>
          </w:tcPr>
          <w:p w14:paraId="54287B1D" w14:textId="77777777" w:rsidR="00712BF0" w:rsidRPr="00A1115A" w:rsidRDefault="00712BF0" w:rsidP="001A54EF">
            <w:pPr>
              <w:pStyle w:val="TAC"/>
            </w:pPr>
          </w:p>
        </w:tc>
        <w:tc>
          <w:tcPr>
            <w:tcW w:w="242" w:type="pct"/>
          </w:tcPr>
          <w:p w14:paraId="3007F1A3" w14:textId="77777777" w:rsidR="00712BF0" w:rsidRPr="00A1115A" w:rsidRDefault="00712BF0" w:rsidP="001A54EF">
            <w:pPr>
              <w:pStyle w:val="TAC"/>
            </w:pPr>
          </w:p>
        </w:tc>
        <w:tc>
          <w:tcPr>
            <w:tcW w:w="230" w:type="pct"/>
          </w:tcPr>
          <w:p w14:paraId="3BCDB57C" w14:textId="77777777" w:rsidR="00712BF0" w:rsidRPr="00A1115A" w:rsidRDefault="00712BF0" w:rsidP="001A54EF">
            <w:pPr>
              <w:pStyle w:val="TAC"/>
            </w:pPr>
          </w:p>
        </w:tc>
        <w:tc>
          <w:tcPr>
            <w:tcW w:w="217" w:type="pct"/>
          </w:tcPr>
          <w:p w14:paraId="5DB82385" w14:textId="77777777" w:rsidR="00712BF0" w:rsidRPr="00A1115A" w:rsidRDefault="00712BF0" w:rsidP="001A54EF">
            <w:pPr>
              <w:pStyle w:val="TAC"/>
            </w:pPr>
          </w:p>
        </w:tc>
        <w:tc>
          <w:tcPr>
            <w:tcW w:w="370" w:type="pct"/>
            <w:tcBorders>
              <w:top w:val="nil"/>
              <w:bottom w:val="nil"/>
            </w:tcBorders>
            <w:shd w:val="clear" w:color="auto" w:fill="auto"/>
          </w:tcPr>
          <w:p w14:paraId="7C379E79" w14:textId="77777777" w:rsidR="00712BF0" w:rsidRPr="00A1115A" w:rsidRDefault="00712BF0" w:rsidP="001A54EF">
            <w:pPr>
              <w:pStyle w:val="TAC"/>
            </w:pPr>
          </w:p>
        </w:tc>
      </w:tr>
      <w:tr w:rsidR="00712BF0" w:rsidRPr="00A1115A" w14:paraId="59FE27E7" w14:textId="77777777" w:rsidTr="001A54EF">
        <w:trPr>
          <w:trHeight w:val="187"/>
          <w:jc w:val="center"/>
        </w:trPr>
        <w:tc>
          <w:tcPr>
            <w:tcW w:w="473" w:type="pct"/>
            <w:tcBorders>
              <w:bottom w:val="nil"/>
            </w:tcBorders>
            <w:shd w:val="clear" w:color="auto" w:fill="auto"/>
          </w:tcPr>
          <w:p w14:paraId="0C18D195" w14:textId="77777777" w:rsidR="00712BF0" w:rsidRPr="00A1115A" w:rsidRDefault="00712BF0" w:rsidP="001A54EF">
            <w:pPr>
              <w:pStyle w:val="TAC"/>
              <w:rPr>
                <w:lang w:eastAsia="zh-CN"/>
              </w:rPr>
            </w:pPr>
            <w:r w:rsidRPr="00A1115A">
              <w:rPr>
                <w:lang w:eastAsia="zh-CN"/>
              </w:rPr>
              <w:t>n14</w:t>
            </w:r>
          </w:p>
        </w:tc>
        <w:tc>
          <w:tcPr>
            <w:tcW w:w="297" w:type="pct"/>
          </w:tcPr>
          <w:p w14:paraId="2F2CEC37" w14:textId="77777777" w:rsidR="00712BF0" w:rsidRPr="00A1115A" w:rsidRDefault="00712BF0" w:rsidP="001A54EF">
            <w:pPr>
              <w:pStyle w:val="TAC"/>
              <w:rPr>
                <w:rFonts w:cs="Arial"/>
              </w:rPr>
            </w:pPr>
            <w:r w:rsidRPr="00A1115A">
              <w:rPr>
                <w:rFonts w:cs="Arial"/>
              </w:rPr>
              <w:t>15</w:t>
            </w:r>
          </w:p>
        </w:tc>
        <w:tc>
          <w:tcPr>
            <w:tcW w:w="248" w:type="pct"/>
            <w:shd w:val="clear" w:color="auto" w:fill="auto"/>
          </w:tcPr>
          <w:p w14:paraId="696EBE76" w14:textId="77777777" w:rsidR="00712BF0" w:rsidRPr="00A1115A" w:rsidRDefault="00712BF0" w:rsidP="001A54EF">
            <w:pPr>
              <w:pStyle w:val="TAC"/>
              <w:rPr>
                <w:rFonts w:cs="Arial"/>
                <w:szCs w:val="18"/>
              </w:rPr>
            </w:pPr>
            <w:r w:rsidRPr="00A1115A">
              <w:t>20</w:t>
            </w:r>
            <w:r w:rsidRPr="00A1115A">
              <w:rPr>
                <w:vertAlign w:val="superscript"/>
              </w:rPr>
              <w:t>1</w:t>
            </w:r>
          </w:p>
        </w:tc>
        <w:tc>
          <w:tcPr>
            <w:tcW w:w="296" w:type="pct"/>
            <w:shd w:val="clear" w:color="auto" w:fill="auto"/>
          </w:tcPr>
          <w:p w14:paraId="588DB5D1" w14:textId="77777777" w:rsidR="00712BF0" w:rsidRPr="00A1115A" w:rsidRDefault="00712BF0" w:rsidP="001A54EF">
            <w:pPr>
              <w:pStyle w:val="TAC"/>
              <w:rPr>
                <w:rFonts w:cs="Arial"/>
                <w:szCs w:val="18"/>
              </w:rPr>
            </w:pPr>
            <w:r w:rsidRPr="00A1115A">
              <w:t>20</w:t>
            </w:r>
            <w:r w:rsidRPr="00A1115A">
              <w:rPr>
                <w:vertAlign w:val="superscript"/>
              </w:rPr>
              <w:t>1</w:t>
            </w:r>
          </w:p>
        </w:tc>
        <w:tc>
          <w:tcPr>
            <w:tcW w:w="222" w:type="pct"/>
            <w:shd w:val="clear" w:color="auto" w:fill="auto"/>
          </w:tcPr>
          <w:p w14:paraId="4F8503EB" w14:textId="77777777" w:rsidR="00712BF0" w:rsidRPr="00A1115A" w:rsidRDefault="00712BF0" w:rsidP="001A54EF">
            <w:pPr>
              <w:pStyle w:val="TAC"/>
              <w:rPr>
                <w:rFonts w:cs="Arial"/>
                <w:szCs w:val="18"/>
              </w:rPr>
            </w:pPr>
          </w:p>
        </w:tc>
        <w:tc>
          <w:tcPr>
            <w:tcW w:w="286" w:type="pct"/>
            <w:shd w:val="clear" w:color="auto" w:fill="auto"/>
          </w:tcPr>
          <w:p w14:paraId="3CF424EA" w14:textId="77777777" w:rsidR="00712BF0" w:rsidRPr="00A1115A" w:rsidRDefault="00712BF0" w:rsidP="001A54EF">
            <w:pPr>
              <w:pStyle w:val="TAC"/>
              <w:rPr>
                <w:rFonts w:cs="Arial"/>
                <w:szCs w:val="18"/>
              </w:rPr>
            </w:pPr>
          </w:p>
        </w:tc>
        <w:tc>
          <w:tcPr>
            <w:tcW w:w="259" w:type="pct"/>
            <w:shd w:val="clear" w:color="auto" w:fill="auto"/>
          </w:tcPr>
          <w:p w14:paraId="7D38F6FA" w14:textId="77777777" w:rsidR="00712BF0" w:rsidRPr="00A1115A" w:rsidRDefault="00712BF0" w:rsidP="001A54EF">
            <w:pPr>
              <w:pStyle w:val="TAC"/>
            </w:pPr>
          </w:p>
        </w:tc>
        <w:tc>
          <w:tcPr>
            <w:tcW w:w="286" w:type="pct"/>
          </w:tcPr>
          <w:p w14:paraId="0D67CA16" w14:textId="77777777" w:rsidR="00712BF0" w:rsidRPr="00A1115A" w:rsidRDefault="00712BF0" w:rsidP="001A54EF">
            <w:pPr>
              <w:pStyle w:val="TAC"/>
            </w:pPr>
          </w:p>
        </w:tc>
        <w:tc>
          <w:tcPr>
            <w:tcW w:w="259" w:type="pct"/>
          </w:tcPr>
          <w:p w14:paraId="61C06BCE" w14:textId="77777777" w:rsidR="00712BF0" w:rsidRPr="00A1115A" w:rsidRDefault="00712BF0" w:rsidP="001A54EF">
            <w:pPr>
              <w:pStyle w:val="TAC"/>
            </w:pPr>
          </w:p>
        </w:tc>
        <w:tc>
          <w:tcPr>
            <w:tcW w:w="309" w:type="pct"/>
            <w:shd w:val="clear" w:color="auto" w:fill="auto"/>
          </w:tcPr>
          <w:p w14:paraId="2DF4B86C" w14:textId="77777777" w:rsidR="00712BF0" w:rsidRPr="00A1115A" w:rsidRDefault="00712BF0" w:rsidP="001A54EF">
            <w:pPr>
              <w:pStyle w:val="TAC"/>
            </w:pPr>
          </w:p>
        </w:tc>
        <w:tc>
          <w:tcPr>
            <w:tcW w:w="278" w:type="pct"/>
          </w:tcPr>
          <w:p w14:paraId="2053C102" w14:textId="77777777" w:rsidR="00712BF0" w:rsidRPr="00A1115A" w:rsidRDefault="00712BF0" w:rsidP="001A54EF">
            <w:pPr>
              <w:pStyle w:val="TAC"/>
            </w:pPr>
          </w:p>
        </w:tc>
        <w:tc>
          <w:tcPr>
            <w:tcW w:w="293" w:type="pct"/>
          </w:tcPr>
          <w:p w14:paraId="48201EED" w14:textId="77777777" w:rsidR="00712BF0" w:rsidRPr="00A1115A" w:rsidRDefault="00712BF0" w:rsidP="001A54EF">
            <w:pPr>
              <w:pStyle w:val="TAC"/>
            </w:pPr>
          </w:p>
        </w:tc>
        <w:tc>
          <w:tcPr>
            <w:tcW w:w="210" w:type="pct"/>
          </w:tcPr>
          <w:p w14:paraId="134F4297" w14:textId="77777777" w:rsidR="00712BF0" w:rsidRPr="00A1115A" w:rsidRDefault="00712BF0" w:rsidP="001A54EF">
            <w:pPr>
              <w:pStyle w:val="TAC"/>
            </w:pPr>
          </w:p>
        </w:tc>
        <w:tc>
          <w:tcPr>
            <w:tcW w:w="225" w:type="pct"/>
          </w:tcPr>
          <w:p w14:paraId="62BA622F" w14:textId="77777777" w:rsidR="00712BF0" w:rsidRPr="00A1115A" w:rsidRDefault="00712BF0" w:rsidP="001A54EF">
            <w:pPr>
              <w:pStyle w:val="TAC"/>
            </w:pPr>
          </w:p>
        </w:tc>
        <w:tc>
          <w:tcPr>
            <w:tcW w:w="242" w:type="pct"/>
          </w:tcPr>
          <w:p w14:paraId="2355A248" w14:textId="77777777" w:rsidR="00712BF0" w:rsidRPr="00A1115A" w:rsidRDefault="00712BF0" w:rsidP="001A54EF">
            <w:pPr>
              <w:pStyle w:val="TAC"/>
            </w:pPr>
          </w:p>
        </w:tc>
        <w:tc>
          <w:tcPr>
            <w:tcW w:w="230" w:type="pct"/>
          </w:tcPr>
          <w:p w14:paraId="273F6BA4" w14:textId="77777777" w:rsidR="00712BF0" w:rsidRPr="00A1115A" w:rsidRDefault="00712BF0" w:rsidP="001A54EF">
            <w:pPr>
              <w:pStyle w:val="TAC"/>
            </w:pPr>
          </w:p>
        </w:tc>
        <w:tc>
          <w:tcPr>
            <w:tcW w:w="217" w:type="pct"/>
          </w:tcPr>
          <w:p w14:paraId="471130FE" w14:textId="77777777" w:rsidR="00712BF0" w:rsidRPr="00A1115A" w:rsidRDefault="00712BF0" w:rsidP="001A54EF">
            <w:pPr>
              <w:pStyle w:val="TAC"/>
            </w:pPr>
          </w:p>
        </w:tc>
        <w:tc>
          <w:tcPr>
            <w:tcW w:w="370" w:type="pct"/>
            <w:tcBorders>
              <w:bottom w:val="nil"/>
            </w:tcBorders>
            <w:shd w:val="clear" w:color="auto" w:fill="auto"/>
          </w:tcPr>
          <w:p w14:paraId="799165DF" w14:textId="77777777" w:rsidR="00712BF0" w:rsidRPr="00A1115A" w:rsidRDefault="00712BF0" w:rsidP="001A54EF">
            <w:pPr>
              <w:pStyle w:val="TAC"/>
            </w:pPr>
            <w:r w:rsidRPr="00A1115A">
              <w:t>FDD</w:t>
            </w:r>
          </w:p>
        </w:tc>
      </w:tr>
      <w:tr w:rsidR="00712BF0" w:rsidRPr="00A1115A" w14:paraId="4EB92355" w14:textId="77777777" w:rsidTr="001A54EF">
        <w:trPr>
          <w:trHeight w:val="187"/>
          <w:jc w:val="center"/>
        </w:trPr>
        <w:tc>
          <w:tcPr>
            <w:tcW w:w="473" w:type="pct"/>
            <w:tcBorders>
              <w:top w:val="nil"/>
              <w:bottom w:val="nil"/>
            </w:tcBorders>
            <w:shd w:val="clear" w:color="auto" w:fill="auto"/>
          </w:tcPr>
          <w:p w14:paraId="064DA78E" w14:textId="77777777" w:rsidR="00712BF0" w:rsidRPr="00A1115A" w:rsidRDefault="00712BF0" w:rsidP="001A54EF">
            <w:pPr>
              <w:pStyle w:val="TAC"/>
              <w:rPr>
                <w:lang w:eastAsia="zh-CN"/>
              </w:rPr>
            </w:pPr>
          </w:p>
        </w:tc>
        <w:tc>
          <w:tcPr>
            <w:tcW w:w="297" w:type="pct"/>
          </w:tcPr>
          <w:p w14:paraId="6C21B5DF" w14:textId="77777777" w:rsidR="00712BF0" w:rsidRPr="00A1115A" w:rsidRDefault="00712BF0" w:rsidP="001A54EF">
            <w:pPr>
              <w:pStyle w:val="TAC"/>
              <w:rPr>
                <w:rFonts w:cs="Arial"/>
              </w:rPr>
            </w:pPr>
            <w:r w:rsidRPr="00A1115A">
              <w:rPr>
                <w:rFonts w:cs="Arial"/>
              </w:rPr>
              <w:t>30</w:t>
            </w:r>
          </w:p>
        </w:tc>
        <w:tc>
          <w:tcPr>
            <w:tcW w:w="248" w:type="pct"/>
            <w:shd w:val="clear" w:color="auto" w:fill="auto"/>
          </w:tcPr>
          <w:p w14:paraId="644B0A32" w14:textId="77777777" w:rsidR="00712BF0" w:rsidRPr="00A1115A" w:rsidRDefault="00712BF0" w:rsidP="001A54EF">
            <w:pPr>
              <w:pStyle w:val="TAC"/>
              <w:rPr>
                <w:rFonts w:cs="Arial"/>
                <w:szCs w:val="18"/>
              </w:rPr>
            </w:pPr>
          </w:p>
        </w:tc>
        <w:tc>
          <w:tcPr>
            <w:tcW w:w="296" w:type="pct"/>
            <w:shd w:val="clear" w:color="auto" w:fill="auto"/>
          </w:tcPr>
          <w:p w14:paraId="2DD30671" w14:textId="77777777" w:rsidR="00712BF0" w:rsidRPr="00A1115A" w:rsidRDefault="00712BF0" w:rsidP="001A54EF">
            <w:pPr>
              <w:pStyle w:val="TAC"/>
              <w:rPr>
                <w:rFonts w:cs="Arial"/>
                <w:szCs w:val="18"/>
              </w:rPr>
            </w:pPr>
            <w:r w:rsidRPr="00A1115A">
              <w:t>10</w:t>
            </w:r>
            <w:r w:rsidRPr="00A1115A">
              <w:rPr>
                <w:vertAlign w:val="superscript"/>
              </w:rPr>
              <w:t>1</w:t>
            </w:r>
          </w:p>
        </w:tc>
        <w:tc>
          <w:tcPr>
            <w:tcW w:w="222" w:type="pct"/>
            <w:shd w:val="clear" w:color="auto" w:fill="auto"/>
          </w:tcPr>
          <w:p w14:paraId="13AAF492" w14:textId="77777777" w:rsidR="00712BF0" w:rsidRPr="00A1115A" w:rsidRDefault="00712BF0" w:rsidP="001A54EF">
            <w:pPr>
              <w:pStyle w:val="TAC"/>
              <w:rPr>
                <w:rFonts w:cs="Arial"/>
                <w:szCs w:val="18"/>
              </w:rPr>
            </w:pPr>
          </w:p>
        </w:tc>
        <w:tc>
          <w:tcPr>
            <w:tcW w:w="286" w:type="pct"/>
            <w:shd w:val="clear" w:color="auto" w:fill="auto"/>
          </w:tcPr>
          <w:p w14:paraId="20753E83" w14:textId="77777777" w:rsidR="00712BF0" w:rsidRPr="00A1115A" w:rsidRDefault="00712BF0" w:rsidP="001A54EF">
            <w:pPr>
              <w:pStyle w:val="TAC"/>
              <w:rPr>
                <w:rFonts w:cs="Arial"/>
                <w:szCs w:val="18"/>
              </w:rPr>
            </w:pPr>
          </w:p>
        </w:tc>
        <w:tc>
          <w:tcPr>
            <w:tcW w:w="259" w:type="pct"/>
            <w:shd w:val="clear" w:color="auto" w:fill="auto"/>
          </w:tcPr>
          <w:p w14:paraId="4CEBE747" w14:textId="77777777" w:rsidR="00712BF0" w:rsidRPr="00A1115A" w:rsidRDefault="00712BF0" w:rsidP="001A54EF">
            <w:pPr>
              <w:pStyle w:val="TAC"/>
            </w:pPr>
          </w:p>
        </w:tc>
        <w:tc>
          <w:tcPr>
            <w:tcW w:w="286" w:type="pct"/>
          </w:tcPr>
          <w:p w14:paraId="111477C5" w14:textId="77777777" w:rsidR="00712BF0" w:rsidRPr="00A1115A" w:rsidRDefault="00712BF0" w:rsidP="001A54EF">
            <w:pPr>
              <w:pStyle w:val="TAC"/>
            </w:pPr>
          </w:p>
        </w:tc>
        <w:tc>
          <w:tcPr>
            <w:tcW w:w="259" w:type="pct"/>
          </w:tcPr>
          <w:p w14:paraId="59438666" w14:textId="77777777" w:rsidR="00712BF0" w:rsidRPr="00A1115A" w:rsidRDefault="00712BF0" w:rsidP="001A54EF">
            <w:pPr>
              <w:pStyle w:val="TAC"/>
            </w:pPr>
          </w:p>
        </w:tc>
        <w:tc>
          <w:tcPr>
            <w:tcW w:w="309" w:type="pct"/>
            <w:shd w:val="clear" w:color="auto" w:fill="auto"/>
          </w:tcPr>
          <w:p w14:paraId="0E87DBFD" w14:textId="77777777" w:rsidR="00712BF0" w:rsidRPr="00A1115A" w:rsidRDefault="00712BF0" w:rsidP="001A54EF">
            <w:pPr>
              <w:pStyle w:val="TAC"/>
            </w:pPr>
          </w:p>
        </w:tc>
        <w:tc>
          <w:tcPr>
            <w:tcW w:w="278" w:type="pct"/>
          </w:tcPr>
          <w:p w14:paraId="0D0F1FBA" w14:textId="77777777" w:rsidR="00712BF0" w:rsidRPr="00A1115A" w:rsidRDefault="00712BF0" w:rsidP="001A54EF">
            <w:pPr>
              <w:pStyle w:val="TAC"/>
            </w:pPr>
          </w:p>
        </w:tc>
        <w:tc>
          <w:tcPr>
            <w:tcW w:w="293" w:type="pct"/>
          </w:tcPr>
          <w:p w14:paraId="1840D97F" w14:textId="77777777" w:rsidR="00712BF0" w:rsidRPr="00A1115A" w:rsidRDefault="00712BF0" w:rsidP="001A54EF">
            <w:pPr>
              <w:pStyle w:val="TAC"/>
            </w:pPr>
          </w:p>
        </w:tc>
        <w:tc>
          <w:tcPr>
            <w:tcW w:w="210" w:type="pct"/>
          </w:tcPr>
          <w:p w14:paraId="0AE49616" w14:textId="77777777" w:rsidR="00712BF0" w:rsidRPr="00A1115A" w:rsidRDefault="00712BF0" w:rsidP="001A54EF">
            <w:pPr>
              <w:pStyle w:val="TAC"/>
            </w:pPr>
          </w:p>
        </w:tc>
        <w:tc>
          <w:tcPr>
            <w:tcW w:w="225" w:type="pct"/>
          </w:tcPr>
          <w:p w14:paraId="7E5E7F43" w14:textId="77777777" w:rsidR="00712BF0" w:rsidRPr="00A1115A" w:rsidRDefault="00712BF0" w:rsidP="001A54EF">
            <w:pPr>
              <w:pStyle w:val="TAC"/>
            </w:pPr>
          </w:p>
        </w:tc>
        <w:tc>
          <w:tcPr>
            <w:tcW w:w="242" w:type="pct"/>
          </w:tcPr>
          <w:p w14:paraId="0A45332A" w14:textId="77777777" w:rsidR="00712BF0" w:rsidRPr="00A1115A" w:rsidRDefault="00712BF0" w:rsidP="001A54EF">
            <w:pPr>
              <w:pStyle w:val="TAC"/>
            </w:pPr>
          </w:p>
        </w:tc>
        <w:tc>
          <w:tcPr>
            <w:tcW w:w="230" w:type="pct"/>
          </w:tcPr>
          <w:p w14:paraId="1BC8959F" w14:textId="77777777" w:rsidR="00712BF0" w:rsidRPr="00A1115A" w:rsidRDefault="00712BF0" w:rsidP="001A54EF">
            <w:pPr>
              <w:pStyle w:val="TAC"/>
            </w:pPr>
          </w:p>
        </w:tc>
        <w:tc>
          <w:tcPr>
            <w:tcW w:w="217" w:type="pct"/>
          </w:tcPr>
          <w:p w14:paraId="7920B38C" w14:textId="77777777" w:rsidR="00712BF0" w:rsidRPr="00A1115A" w:rsidRDefault="00712BF0" w:rsidP="001A54EF">
            <w:pPr>
              <w:pStyle w:val="TAC"/>
            </w:pPr>
          </w:p>
        </w:tc>
        <w:tc>
          <w:tcPr>
            <w:tcW w:w="370" w:type="pct"/>
            <w:tcBorders>
              <w:top w:val="nil"/>
              <w:bottom w:val="nil"/>
            </w:tcBorders>
            <w:shd w:val="clear" w:color="auto" w:fill="auto"/>
          </w:tcPr>
          <w:p w14:paraId="76950A4D" w14:textId="77777777" w:rsidR="00712BF0" w:rsidRPr="00A1115A" w:rsidRDefault="00712BF0" w:rsidP="001A54EF">
            <w:pPr>
              <w:pStyle w:val="TAC"/>
            </w:pPr>
          </w:p>
        </w:tc>
      </w:tr>
      <w:tr w:rsidR="00712BF0" w:rsidRPr="00A1115A" w14:paraId="1EC36976" w14:textId="77777777" w:rsidTr="001A54EF">
        <w:trPr>
          <w:trHeight w:val="187"/>
          <w:jc w:val="center"/>
        </w:trPr>
        <w:tc>
          <w:tcPr>
            <w:tcW w:w="473" w:type="pct"/>
            <w:tcBorders>
              <w:bottom w:val="nil"/>
            </w:tcBorders>
            <w:shd w:val="clear" w:color="auto" w:fill="auto"/>
          </w:tcPr>
          <w:p w14:paraId="2F8D5B5B" w14:textId="77777777" w:rsidR="00712BF0" w:rsidRPr="00A1115A" w:rsidRDefault="00712BF0" w:rsidP="001A54EF">
            <w:pPr>
              <w:pStyle w:val="TAC"/>
              <w:rPr>
                <w:lang w:eastAsia="zh-CN"/>
              </w:rPr>
            </w:pPr>
            <w:r w:rsidRPr="00A1115A">
              <w:rPr>
                <w:rFonts w:hint="eastAsia"/>
                <w:lang w:val="en-US" w:eastAsia="ja-JP"/>
              </w:rPr>
              <w:t>n18</w:t>
            </w:r>
          </w:p>
        </w:tc>
        <w:tc>
          <w:tcPr>
            <w:tcW w:w="297" w:type="pct"/>
          </w:tcPr>
          <w:p w14:paraId="5CF685FA" w14:textId="77777777" w:rsidR="00712BF0" w:rsidRPr="00A1115A" w:rsidRDefault="00712BF0" w:rsidP="001A54EF">
            <w:pPr>
              <w:pStyle w:val="TAC"/>
              <w:rPr>
                <w:rFonts w:cs="Arial"/>
              </w:rPr>
            </w:pPr>
            <w:r w:rsidRPr="00A1115A">
              <w:rPr>
                <w:rFonts w:hint="eastAsia"/>
                <w:lang w:val="en-US" w:eastAsia="ja-JP"/>
              </w:rPr>
              <w:t>15</w:t>
            </w:r>
          </w:p>
        </w:tc>
        <w:tc>
          <w:tcPr>
            <w:tcW w:w="248" w:type="pct"/>
            <w:shd w:val="clear" w:color="auto" w:fill="auto"/>
          </w:tcPr>
          <w:p w14:paraId="787EB271" w14:textId="77777777" w:rsidR="00712BF0" w:rsidRPr="00A1115A" w:rsidRDefault="00712BF0" w:rsidP="001A54EF">
            <w:pPr>
              <w:pStyle w:val="TAC"/>
              <w:rPr>
                <w:rFonts w:cs="Arial"/>
                <w:szCs w:val="18"/>
              </w:rPr>
            </w:pPr>
            <w:r w:rsidRPr="00A1115A">
              <w:rPr>
                <w:rFonts w:cs="Arial" w:hint="eastAsia"/>
                <w:szCs w:val="18"/>
                <w:lang w:val="en-US" w:eastAsia="ja-JP"/>
              </w:rPr>
              <w:t>25</w:t>
            </w:r>
          </w:p>
        </w:tc>
        <w:tc>
          <w:tcPr>
            <w:tcW w:w="296" w:type="pct"/>
            <w:shd w:val="clear" w:color="auto" w:fill="auto"/>
          </w:tcPr>
          <w:p w14:paraId="2F908519" w14:textId="77777777" w:rsidR="00712BF0" w:rsidRPr="00A1115A" w:rsidRDefault="00712BF0" w:rsidP="001A54E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22" w:type="pct"/>
            <w:shd w:val="clear" w:color="auto" w:fill="auto"/>
          </w:tcPr>
          <w:p w14:paraId="564EE739" w14:textId="77777777" w:rsidR="00712BF0" w:rsidRPr="00A1115A" w:rsidRDefault="00712BF0" w:rsidP="001A54E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86" w:type="pct"/>
            <w:shd w:val="clear" w:color="auto" w:fill="auto"/>
          </w:tcPr>
          <w:p w14:paraId="2C095910" w14:textId="77777777" w:rsidR="00712BF0" w:rsidRPr="00A1115A" w:rsidRDefault="00712BF0" w:rsidP="001A54EF">
            <w:pPr>
              <w:pStyle w:val="TAC"/>
              <w:rPr>
                <w:rFonts w:cs="Arial"/>
                <w:szCs w:val="18"/>
              </w:rPr>
            </w:pPr>
          </w:p>
        </w:tc>
        <w:tc>
          <w:tcPr>
            <w:tcW w:w="259" w:type="pct"/>
            <w:shd w:val="clear" w:color="auto" w:fill="auto"/>
          </w:tcPr>
          <w:p w14:paraId="7DAA8F1A" w14:textId="77777777" w:rsidR="00712BF0" w:rsidRPr="00A1115A" w:rsidRDefault="00712BF0" w:rsidP="001A54EF">
            <w:pPr>
              <w:pStyle w:val="TAC"/>
            </w:pPr>
          </w:p>
        </w:tc>
        <w:tc>
          <w:tcPr>
            <w:tcW w:w="286" w:type="pct"/>
          </w:tcPr>
          <w:p w14:paraId="1340E5EA" w14:textId="77777777" w:rsidR="00712BF0" w:rsidRPr="00A1115A" w:rsidRDefault="00712BF0" w:rsidP="001A54EF">
            <w:pPr>
              <w:pStyle w:val="TAC"/>
            </w:pPr>
          </w:p>
        </w:tc>
        <w:tc>
          <w:tcPr>
            <w:tcW w:w="259" w:type="pct"/>
          </w:tcPr>
          <w:p w14:paraId="3BC0F316" w14:textId="77777777" w:rsidR="00712BF0" w:rsidRPr="00A1115A" w:rsidRDefault="00712BF0" w:rsidP="001A54EF">
            <w:pPr>
              <w:pStyle w:val="TAC"/>
            </w:pPr>
          </w:p>
        </w:tc>
        <w:tc>
          <w:tcPr>
            <w:tcW w:w="309" w:type="pct"/>
            <w:shd w:val="clear" w:color="auto" w:fill="auto"/>
          </w:tcPr>
          <w:p w14:paraId="743A6BDB" w14:textId="77777777" w:rsidR="00712BF0" w:rsidRPr="00A1115A" w:rsidRDefault="00712BF0" w:rsidP="001A54EF">
            <w:pPr>
              <w:pStyle w:val="TAC"/>
            </w:pPr>
          </w:p>
        </w:tc>
        <w:tc>
          <w:tcPr>
            <w:tcW w:w="278" w:type="pct"/>
          </w:tcPr>
          <w:p w14:paraId="00489ABC" w14:textId="77777777" w:rsidR="00712BF0" w:rsidRPr="00A1115A" w:rsidRDefault="00712BF0" w:rsidP="001A54EF">
            <w:pPr>
              <w:pStyle w:val="TAC"/>
            </w:pPr>
          </w:p>
        </w:tc>
        <w:tc>
          <w:tcPr>
            <w:tcW w:w="293" w:type="pct"/>
          </w:tcPr>
          <w:p w14:paraId="7C64E09B" w14:textId="77777777" w:rsidR="00712BF0" w:rsidRPr="00A1115A" w:rsidRDefault="00712BF0" w:rsidP="001A54EF">
            <w:pPr>
              <w:pStyle w:val="TAC"/>
            </w:pPr>
          </w:p>
        </w:tc>
        <w:tc>
          <w:tcPr>
            <w:tcW w:w="210" w:type="pct"/>
          </w:tcPr>
          <w:p w14:paraId="450990FF" w14:textId="77777777" w:rsidR="00712BF0" w:rsidRPr="00A1115A" w:rsidRDefault="00712BF0" w:rsidP="001A54EF">
            <w:pPr>
              <w:pStyle w:val="TAC"/>
            </w:pPr>
          </w:p>
        </w:tc>
        <w:tc>
          <w:tcPr>
            <w:tcW w:w="225" w:type="pct"/>
          </w:tcPr>
          <w:p w14:paraId="1B0C6413" w14:textId="77777777" w:rsidR="00712BF0" w:rsidRPr="00A1115A" w:rsidRDefault="00712BF0" w:rsidP="001A54EF">
            <w:pPr>
              <w:pStyle w:val="TAC"/>
            </w:pPr>
          </w:p>
        </w:tc>
        <w:tc>
          <w:tcPr>
            <w:tcW w:w="242" w:type="pct"/>
          </w:tcPr>
          <w:p w14:paraId="4567F3C9" w14:textId="77777777" w:rsidR="00712BF0" w:rsidRPr="00A1115A" w:rsidRDefault="00712BF0" w:rsidP="001A54EF">
            <w:pPr>
              <w:pStyle w:val="TAC"/>
            </w:pPr>
          </w:p>
        </w:tc>
        <w:tc>
          <w:tcPr>
            <w:tcW w:w="230" w:type="pct"/>
          </w:tcPr>
          <w:p w14:paraId="4000396A" w14:textId="77777777" w:rsidR="00712BF0" w:rsidRPr="00A1115A" w:rsidRDefault="00712BF0" w:rsidP="001A54EF">
            <w:pPr>
              <w:pStyle w:val="TAC"/>
            </w:pPr>
          </w:p>
        </w:tc>
        <w:tc>
          <w:tcPr>
            <w:tcW w:w="217" w:type="pct"/>
          </w:tcPr>
          <w:p w14:paraId="63A777B7" w14:textId="77777777" w:rsidR="00712BF0" w:rsidRPr="00A1115A" w:rsidRDefault="00712BF0" w:rsidP="001A54EF">
            <w:pPr>
              <w:pStyle w:val="TAC"/>
            </w:pPr>
          </w:p>
        </w:tc>
        <w:tc>
          <w:tcPr>
            <w:tcW w:w="370" w:type="pct"/>
            <w:tcBorders>
              <w:bottom w:val="nil"/>
            </w:tcBorders>
            <w:shd w:val="clear" w:color="auto" w:fill="auto"/>
          </w:tcPr>
          <w:p w14:paraId="2AA88A03" w14:textId="77777777" w:rsidR="00712BF0" w:rsidRPr="00A1115A" w:rsidRDefault="00712BF0" w:rsidP="001A54EF">
            <w:pPr>
              <w:pStyle w:val="TAC"/>
            </w:pPr>
            <w:r w:rsidRPr="00A1115A">
              <w:t>FDD</w:t>
            </w:r>
          </w:p>
        </w:tc>
      </w:tr>
      <w:tr w:rsidR="00712BF0" w:rsidRPr="00A1115A" w14:paraId="4CCBA54F" w14:textId="77777777" w:rsidTr="001A54EF">
        <w:trPr>
          <w:trHeight w:val="187"/>
          <w:jc w:val="center"/>
        </w:trPr>
        <w:tc>
          <w:tcPr>
            <w:tcW w:w="473" w:type="pct"/>
            <w:tcBorders>
              <w:top w:val="nil"/>
              <w:bottom w:val="nil"/>
            </w:tcBorders>
            <w:shd w:val="clear" w:color="auto" w:fill="auto"/>
          </w:tcPr>
          <w:p w14:paraId="49B19B93" w14:textId="77777777" w:rsidR="00712BF0" w:rsidRPr="00A1115A" w:rsidRDefault="00712BF0" w:rsidP="001A54EF">
            <w:pPr>
              <w:pStyle w:val="TAC"/>
              <w:rPr>
                <w:lang w:eastAsia="zh-CN"/>
              </w:rPr>
            </w:pPr>
          </w:p>
        </w:tc>
        <w:tc>
          <w:tcPr>
            <w:tcW w:w="297" w:type="pct"/>
          </w:tcPr>
          <w:p w14:paraId="3DAA29B9" w14:textId="77777777" w:rsidR="00712BF0" w:rsidRPr="00A1115A" w:rsidRDefault="00712BF0" w:rsidP="001A54EF">
            <w:pPr>
              <w:pStyle w:val="TAC"/>
              <w:rPr>
                <w:rFonts w:cs="Arial"/>
              </w:rPr>
            </w:pPr>
            <w:r w:rsidRPr="00A1115A">
              <w:rPr>
                <w:rFonts w:hint="eastAsia"/>
                <w:lang w:val="en-US" w:eastAsia="ja-JP"/>
              </w:rPr>
              <w:t>30</w:t>
            </w:r>
          </w:p>
        </w:tc>
        <w:tc>
          <w:tcPr>
            <w:tcW w:w="248" w:type="pct"/>
            <w:shd w:val="clear" w:color="auto" w:fill="auto"/>
          </w:tcPr>
          <w:p w14:paraId="440F7772" w14:textId="77777777" w:rsidR="00712BF0" w:rsidRPr="00A1115A" w:rsidRDefault="00712BF0" w:rsidP="001A54EF">
            <w:pPr>
              <w:pStyle w:val="TAC"/>
              <w:rPr>
                <w:rFonts w:cs="Arial"/>
                <w:szCs w:val="18"/>
              </w:rPr>
            </w:pPr>
          </w:p>
        </w:tc>
        <w:tc>
          <w:tcPr>
            <w:tcW w:w="296" w:type="pct"/>
            <w:shd w:val="clear" w:color="auto" w:fill="auto"/>
          </w:tcPr>
          <w:p w14:paraId="20663711" w14:textId="77777777" w:rsidR="00712BF0" w:rsidRPr="00A1115A" w:rsidRDefault="00712BF0" w:rsidP="001A54E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0C5B5B2D" w14:textId="77777777" w:rsidR="00712BF0" w:rsidRPr="00A1115A" w:rsidRDefault="00712BF0" w:rsidP="001A54E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27C57237" w14:textId="77777777" w:rsidR="00712BF0" w:rsidRPr="00A1115A" w:rsidRDefault="00712BF0" w:rsidP="001A54EF">
            <w:pPr>
              <w:pStyle w:val="TAC"/>
              <w:rPr>
                <w:rFonts w:cs="Arial"/>
                <w:szCs w:val="18"/>
              </w:rPr>
            </w:pPr>
          </w:p>
        </w:tc>
        <w:tc>
          <w:tcPr>
            <w:tcW w:w="259" w:type="pct"/>
            <w:shd w:val="clear" w:color="auto" w:fill="auto"/>
          </w:tcPr>
          <w:p w14:paraId="5CBB698B" w14:textId="77777777" w:rsidR="00712BF0" w:rsidRPr="00A1115A" w:rsidRDefault="00712BF0" w:rsidP="001A54EF">
            <w:pPr>
              <w:pStyle w:val="TAC"/>
            </w:pPr>
          </w:p>
        </w:tc>
        <w:tc>
          <w:tcPr>
            <w:tcW w:w="286" w:type="pct"/>
          </w:tcPr>
          <w:p w14:paraId="1CCCD0DD" w14:textId="77777777" w:rsidR="00712BF0" w:rsidRPr="00A1115A" w:rsidRDefault="00712BF0" w:rsidP="001A54EF">
            <w:pPr>
              <w:pStyle w:val="TAC"/>
            </w:pPr>
          </w:p>
        </w:tc>
        <w:tc>
          <w:tcPr>
            <w:tcW w:w="259" w:type="pct"/>
          </w:tcPr>
          <w:p w14:paraId="7875802E" w14:textId="77777777" w:rsidR="00712BF0" w:rsidRPr="00A1115A" w:rsidRDefault="00712BF0" w:rsidP="001A54EF">
            <w:pPr>
              <w:pStyle w:val="TAC"/>
            </w:pPr>
          </w:p>
        </w:tc>
        <w:tc>
          <w:tcPr>
            <w:tcW w:w="309" w:type="pct"/>
            <w:shd w:val="clear" w:color="auto" w:fill="auto"/>
          </w:tcPr>
          <w:p w14:paraId="4EC35301" w14:textId="77777777" w:rsidR="00712BF0" w:rsidRPr="00A1115A" w:rsidRDefault="00712BF0" w:rsidP="001A54EF">
            <w:pPr>
              <w:pStyle w:val="TAC"/>
            </w:pPr>
          </w:p>
        </w:tc>
        <w:tc>
          <w:tcPr>
            <w:tcW w:w="278" w:type="pct"/>
          </w:tcPr>
          <w:p w14:paraId="36543597" w14:textId="77777777" w:rsidR="00712BF0" w:rsidRPr="00A1115A" w:rsidRDefault="00712BF0" w:rsidP="001A54EF">
            <w:pPr>
              <w:pStyle w:val="TAC"/>
            </w:pPr>
          </w:p>
        </w:tc>
        <w:tc>
          <w:tcPr>
            <w:tcW w:w="293" w:type="pct"/>
          </w:tcPr>
          <w:p w14:paraId="5798AEBB" w14:textId="77777777" w:rsidR="00712BF0" w:rsidRPr="00A1115A" w:rsidRDefault="00712BF0" w:rsidP="001A54EF">
            <w:pPr>
              <w:pStyle w:val="TAC"/>
            </w:pPr>
          </w:p>
        </w:tc>
        <w:tc>
          <w:tcPr>
            <w:tcW w:w="210" w:type="pct"/>
          </w:tcPr>
          <w:p w14:paraId="177423B6" w14:textId="77777777" w:rsidR="00712BF0" w:rsidRPr="00A1115A" w:rsidRDefault="00712BF0" w:rsidP="001A54EF">
            <w:pPr>
              <w:pStyle w:val="TAC"/>
            </w:pPr>
          </w:p>
        </w:tc>
        <w:tc>
          <w:tcPr>
            <w:tcW w:w="225" w:type="pct"/>
          </w:tcPr>
          <w:p w14:paraId="5D8AC68C" w14:textId="77777777" w:rsidR="00712BF0" w:rsidRPr="00A1115A" w:rsidRDefault="00712BF0" w:rsidP="001A54EF">
            <w:pPr>
              <w:pStyle w:val="TAC"/>
            </w:pPr>
          </w:p>
        </w:tc>
        <w:tc>
          <w:tcPr>
            <w:tcW w:w="242" w:type="pct"/>
          </w:tcPr>
          <w:p w14:paraId="2FEFC300" w14:textId="77777777" w:rsidR="00712BF0" w:rsidRPr="00A1115A" w:rsidRDefault="00712BF0" w:rsidP="001A54EF">
            <w:pPr>
              <w:pStyle w:val="TAC"/>
            </w:pPr>
          </w:p>
        </w:tc>
        <w:tc>
          <w:tcPr>
            <w:tcW w:w="230" w:type="pct"/>
          </w:tcPr>
          <w:p w14:paraId="1C189E2F" w14:textId="77777777" w:rsidR="00712BF0" w:rsidRPr="00A1115A" w:rsidRDefault="00712BF0" w:rsidP="001A54EF">
            <w:pPr>
              <w:pStyle w:val="TAC"/>
            </w:pPr>
          </w:p>
        </w:tc>
        <w:tc>
          <w:tcPr>
            <w:tcW w:w="217" w:type="pct"/>
          </w:tcPr>
          <w:p w14:paraId="777939FA" w14:textId="77777777" w:rsidR="00712BF0" w:rsidRPr="00A1115A" w:rsidRDefault="00712BF0" w:rsidP="001A54EF">
            <w:pPr>
              <w:pStyle w:val="TAC"/>
            </w:pPr>
          </w:p>
        </w:tc>
        <w:tc>
          <w:tcPr>
            <w:tcW w:w="370" w:type="pct"/>
            <w:tcBorders>
              <w:top w:val="nil"/>
              <w:bottom w:val="nil"/>
            </w:tcBorders>
            <w:shd w:val="clear" w:color="auto" w:fill="auto"/>
          </w:tcPr>
          <w:p w14:paraId="00B221E9" w14:textId="77777777" w:rsidR="00712BF0" w:rsidRPr="00A1115A" w:rsidRDefault="00712BF0" w:rsidP="001A54EF">
            <w:pPr>
              <w:pStyle w:val="TAC"/>
            </w:pPr>
          </w:p>
        </w:tc>
      </w:tr>
      <w:tr w:rsidR="00712BF0" w:rsidRPr="00A1115A" w14:paraId="05893402" w14:textId="77777777" w:rsidTr="001A54EF">
        <w:trPr>
          <w:trHeight w:val="187"/>
          <w:jc w:val="center"/>
        </w:trPr>
        <w:tc>
          <w:tcPr>
            <w:tcW w:w="473" w:type="pct"/>
            <w:tcBorders>
              <w:bottom w:val="nil"/>
            </w:tcBorders>
            <w:shd w:val="clear" w:color="auto" w:fill="auto"/>
          </w:tcPr>
          <w:p w14:paraId="3B91B459" w14:textId="77777777" w:rsidR="00712BF0" w:rsidRPr="00A1115A" w:rsidRDefault="00712BF0" w:rsidP="001A54EF">
            <w:pPr>
              <w:pStyle w:val="TAC"/>
            </w:pPr>
            <w:r w:rsidRPr="00A1115A">
              <w:rPr>
                <w:rFonts w:hint="eastAsia"/>
                <w:lang w:eastAsia="zh-CN"/>
              </w:rPr>
              <w:t>n20</w:t>
            </w:r>
          </w:p>
        </w:tc>
        <w:tc>
          <w:tcPr>
            <w:tcW w:w="297" w:type="pct"/>
          </w:tcPr>
          <w:p w14:paraId="5FC087CE" w14:textId="77777777" w:rsidR="00712BF0" w:rsidRPr="00A1115A" w:rsidRDefault="00712BF0" w:rsidP="001A54EF">
            <w:pPr>
              <w:pStyle w:val="TAC"/>
              <w:rPr>
                <w:rFonts w:cs="Arial"/>
              </w:rPr>
            </w:pPr>
            <w:r w:rsidRPr="00A1115A">
              <w:rPr>
                <w:rFonts w:cs="Arial"/>
              </w:rPr>
              <w:t>15</w:t>
            </w:r>
          </w:p>
        </w:tc>
        <w:tc>
          <w:tcPr>
            <w:tcW w:w="248" w:type="pct"/>
            <w:shd w:val="clear" w:color="auto" w:fill="auto"/>
          </w:tcPr>
          <w:p w14:paraId="7826E2FE" w14:textId="77777777" w:rsidR="00712BF0" w:rsidRPr="00A1115A" w:rsidRDefault="00712BF0" w:rsidP="001A54EF">
            <w:pPr>
              <w:pStyle w:val="TAC"/>
            </w:pPr>
            <w:r w:rsidRPr="00A1115A">
              <w:rPr>
                <w:rFonts w:cs="Arial" w:hint="eastAsia"/>
                <w:szCs w:val="18"/>
              </w:rPr>
              <w:t>25</w:t>
            </w:r>
          </w:p>
        </w:tc>
        <w:tc>
          <w:tcPr>
            <w:tcW w:w="296" w:type="pct"/>
            <w:shd w:val="clear" w:color="auto" w:fill="auto"/>
          </w:tcPr>
          <w:p w14:paraId="06DF1F77" w14:textId="77777777" w:rsidR="00712BF0" w:rsidRPr="00A1115A" w:rsidRDefault="00712BF0" w:rsidP="001A54EF">
            <w:pPr>
              <w:pStyle w:val="TAC"/>
            </w:pPr>
            <w:r w:rsidRPr="00A1115A">
              <w:rPr>
                <w:rFonts w:cs="Arial"/>
                <w:szCs w:val="18"/>
              </w:rPr>
              <w:t>20</w:t>
            </w:r>
            <w:r w:rsidRPr="00A1115A">
              <w:rPr>
                <w:rFonts w:cs="Arial"/>
                <w:szCs w:val="18"/>
                <w:vertAlign w:val="superscript"/>
              </w:rPr>
              <w:t>1</w:t>
            </w:r>
          </w:p>
        </w:tc>
        <w:tc>
          <w:tcPr>
            <w:tcW w:w="222" w:type="pct"/>
            <w:shd w:val="clear" w:color="auto" w:fill="auto"/>
          </w:tcPr>
          <w:p w14:paraId="38C6CF01" w14:textId="77777777" w:rsidR="00712BF0" w:rsidRPr="00A1115A" w:rsidRDefault="00712BF0" w:rsidP="001A54EF">
            <w:pPr>
              <w:pStyle w:val="TAC"/>
            </w:pPr>
            <w:r w:rsidRPr="00A1115A">
              <w:rPr>
                <w:rFonts w:cs="Arial"/>
                <w:szCs w:val="18"/>
              </w:rPr>
              <w:t>20</w:t>
            </w:r>
            <w:r w:rsidRPr="00A1115A">
              <w:rPr>
                <w:rFonts w:cs="Arial" w:hint="eastAsia"/>
                <w:szCs w:val="18"/>
                <w:vertAlign w:val="superscript"/>
              </w:rPr>
              <w:t>2</w:t>
            </w:r>
          </w:p>
        </w:tc>
        <w:tc>
          <w:tcPr>
            <w:tcW w:w="286" w:type="pct"/>
            <w:shd w:val="clear" w:color="auto" w:fill="auto"/>
          </w:tcPr>
          <w:p w14:paraId="3E002ABC" w14:textId="77777777" w:rsidR="00712BF0" w:rsidRPr="00A1115A" w:rsidRDefault="00712BF0" w:rsidP="001A54EF">
            <w:pPr>
              <w:pStyle w:val="TAC"/>
            </w:pPr>
            <w:r w:rsidRPr="00A1115A">
              <w:rPr>
                <w:rFonts w:cs="Arial"/>
                <w:szCs w:val="18"/>
              </w:rPr>
              <w:t>20</w:t>
            </w:r>
            <w:r w:rsidRPr="00A1115A">
              <w:rPr>
                <w:rFonts w:cs="Arial" w:hint="eastAsia"/>
                <w:szCs w:val="18"/>
                <w:vertAlign w:val="superscript"/>
              </w:rPr>
              <w:t>2</w:t>
            </w:r>
          </w:p>
        </w:tc>
        <w:tc>
          <w:tcPr>
            <w:tcW w:w="259" w:type="pct"/>
            <w:shd w:val="clear" w:color="auto" w:fill="auto"/>
          </w:tcPr>
          <w:p w14:paraId="2774522E" w14:textId="77777777" w:rsidR="00712BF0" w:rsidRPr="00A1115A" w:rsidRDefault="00712BF0" w:rsidP="001A54EF">
            <w:pPr>
              <w:pStyle w:val="TAC"/>
            </w:pPr>
          </w:p>
        </w:tc>
        <w:tc>
          <w:tcPr>
            <w:tcW w:w="286" w:type="pct"/>
          </w:tcPr>
          <w:p w14:paraId="3481670F" w14:textId="77777777" w:rsidR="00712BF0" w:rsidRPr="00A1115A" w:rsidRDefault="00712BF0" w:rsidP="001A54EF">
            <w:pPr>
              <w:pStyle w:val="TAC"/>
            </w:pPr>
          </w:p>
        </w:tc>
        <w:tc>
          <w:tcPr>
            <w:tcW w:w="259" w:type="pct"/>
          </w:tcPr>
          <w:p w14:paraId="635B74B4" w14:textId="77777777" w:rsidR="00712BF0" w:rsidRPr="00A1115A" w:rsidRDefault="00712BF0" w:rsidP="001A54EF">
            <w:pPr>
              <w:pStyle w:val="TAC"/>
            </w:pPr>
          </w:p>
        </w:tc>
        <w:tc>
          <w:tcPr>
            <w:tcW w:w="309" w:type="pct"/>
            <w:shd w:val="clear" w:color="auto" w:fill="auto"/>
          </w:tcPr>
          <w:p w14:paraId="4698F774" w14:textId="77777777" w:rsidR="00712BF0" w:rsidRPr="00A1115A" w:rsidRDefault="00712BF0" w:rsidP="001A54EF">
            <w:pPr>
              <w:pStyle w:val="TAC"/>
            </w:pPr>
          </w:p>
        </w:tc>
        <w:tc>
          <w:tcPr>
            <w:tcW w:w="278" w:type="pct"/>
          </w:tcPr>
          <w:p w14:paraId="755A03B7" w14:textId="77777777" w:rsidR="00712BF0" w:rsidRPr="00A1115A" w:rsidRDefault="00712BF0" w:rsidP="001A54EF">
            <w:pPr>
              <w:pStyle w:val="TAC"/>
            </w:pPr>
          </w:p>
        </w:tc>
        <w:tc>
          <w:tcPr>
            <w:tcW w:w="293" w:type="pct"/>
          </w:tcPr>
          <w:p w14:paraId="194D76DF" w14:textId="77777777" w:rsidR="00712BF0" w:rsidRPr="00A1115A" w:rsidRDefault="00712BF0" w:rsidP="001A54EF">
            <w:pPr>
              <w:pStyle w:val="TAC"/>
            </w:pPr>
          </w:p>
        </w:tc>
        <w:tc>
          <w:tcPr>
            <w:tcW w:w="210" w:type="pct"/>
          </w:tcPr>
          <w:p w14:paraId="4BD6185C" w14:textId="77777777" w:rsidR="00712BF0" w:rsidRPr="00A1115A" w:rsidRDefault="00712BF0" w:rsidP="001A54EF">
            <w:pPr>
              <w:pStyle w:val="TAC"/>
            </w:pPr>
          </w:p>
        </w:tc>
        <w:tc>
          <w:tcPr>
            <w:tcW w:w="225" w:type="pct"/>
          </w:tcPr>
          <w:p w14:paraId="6F7168F8" w14:textId="77777777" w:rsidR="00712BF0" w:rsidRPr="00A1115A" w:rsidRDefault="00712BF0" w:rsidP="001A54EF">
            <w:pPr>
              <w:pStyle w:val="TAC"/>
            </w:pPr>
          </w:p>
        </w:tc>
        <w:tc>
          <w:tcPr>
            <w:tcW w:w="242" w:type="pct"/>
          </w:tcPr>
          <w:p w14:paraId="6CD4F358" w14:textId="77777777" w:rsidR="00712BF0" w:rsidRPr="00A1115A" w:rsidRDefault="00712BF0" w:rsidP="001A54EF">
            <w:pPr>
              <w:pStyle w:val="TAC"/>
            </w:pPr>
          </w:p>
        </w:tc>
        <w:tc>
          <w:tcPr>
            <w:tcW w:w="230" w:type="pct"/>
          </w:tcPr>
          <w:p w14:paraId="40885D8C" w14:textId="77777777" w:rsidR="00712BF0" w:rsidRPr="00A1115A" w:rsidRDefault="00712BF0" w:rsidP="001A54EF">
            <w:pPr>
              <w:pStyle w:val="TAC"/>
            </w:pPr>
          </w:p>
        </w:tc>
        <w:tc>
          <w:tcPr>
            <w:tcW w:w="217" w:type="pct"/>
          </w:tcPr>
          <w:p w14:paraId="4A7990F6" w14:textId="77777777" w:rsidR="00712BF0" w:rsidRPr="00A1115A" w:rsidRDefault="00712BF0" w:rsidP="001A54EF">
            <w:pPr>
              <w:pStyle w:val="TAC"/>
            </w:pPr>
          </w:p>
        </w:tc>
        <w:tc>
          <w:tcPr>
            <w:tcW w:w="370" w:type="pct"/>
            <w:tcBorders>
              <w:bottom w:val="nil"/>
            </w:tcBorders>
            <w:shd w:val="clear" w:color="auto" w:fill="auto"/>
          </w:tcPr>
          <w:p w14:paraId="34BB03B0" w14:textId="77777777" w:rsidR="00712BF0" w:rsidRPr="00A1115A" w:rsidRDefault="00712BF0" w:rsidP="001A54EF">
            <w:pPr>
              <w:pStyle w:val="TAC"/>
            </w:pPr>
            <w:r w:rsidRPr="00A1115A">
              <w:t>FDD</w:t>
            </w:r>
          </w:p>
        </w:tc>
      </w:tr>
      <w:tr w:rsidR="00712BF0" w:rsidRPr="00A1115A" w14:paraId="12DD58E3" w14:textId="77777777" w:rsidTr="001A54EF">
        <w:trPr>
          <w:trHeight w:val="187"/>
          <w:jc w:val="center"/>
        </w:trPr>
        <w:tc>
          <w:tcPr>
            <w:tcW w:w="473" w:type="pct"/>
            <w:tcBorders>
              <w:top w:val="nil"/>
              <w:bottom w:val="nil"/>
            </w:tcBorders>
            <w:shd w:val="clear" w:color="auto" w:fill="auto"/>
          </w:tcPr>
          <w:p w14:paraId="7B9CE59F" w14:textId="77777777" w:rsidR="00712BF0" w:rsidRPr="00A1115A" w:rsidRDefault="00712BF0" w:rsidP="001A54EF">
            <w:pPr>
              <w:pStyle w:val="TAC"/>
            </w:pPr>
          </w:p>
        </w:tc>
        <w:tc>
          <w:tcPr>
            <w:tcW w:w="297" w:type="pct"/>
          </w:tcPr>
          <w:p w14:paraId="4D220E1B" w14:textId="77777777" w:rsidR="00712BF0" w:rsidRPr="00A1115A" w:rsidRDefault="00712BF0" w:rsidP="001A54EF">
            <w:pPr>
              <w:pStyle w:val="TAC"/>
              <w:rPr>
                <w:rFonts w:cs="Arial"/>
              </w:rPr>
            </w:pPr>
            <w:r w:rsidRPr="00A1115A">
              <w:rPr>
                <w:rFonts w:cs="Arial"/>
              </w:rPr>
              <w:t>30</w:t>
            </w:r>
          </w:p>
        </w:tc>
        <w:tc>
          <w:tcPr>
            <w:tcW w:w="248" w:type="pct"/>
            <w:shd w:val="clear" w:color="auto" w:fill="auto"/>
          </w:tcPr>
          <w:p w14:paraId="2E83F9B3" w14:textId="77777777" w:rsidR="00712BF0" w:rsidRPr="00A1115A" w:rsidRDefault="00712BF0" w:rsidP="001A54EF">
            <w:pPr>
              <w:pStyle w:val="TAC"/>
            </w:pPr>
          </w:p>
        </w:tc>
        <w:tc>
          <w:tcPr>
            <w:tcW w:w="296" w:type="pct"/>
            <w:shd w:val="clear" w:color="auto" w:fill="auto"/>
          </w:tcPr>
          <w:p w14:paraId="180F2457" w14:textId="77777777" w:rsidR="00712BF0" w:rsidRPr="00A1115A" w:rsidRDefault="00712BF0" w:rsidP="001A54EF">
            <w:pPr>
              <w:pStyle w:val="TAC"/>
            </w:pPr>
            <w:r w:rsidRPr="00A1115A">
              <w:rPr>
                <w:rFonts w:cs="Arial" w:hint="eastAsia"/>
                <w:szCs w:val="18"/>
              </w:rPr>
              <w:t>10</w:t>
            </w:r>
            <w:r w:rsidRPr="00A1115A">
              <w:rPr>
                <w:rFonts w:cs="Arial"/>
                <w:szCs w:val="18"/>
                <w:vertAlign w:val="superscript"/>
              </w:rPr>
              <w:t>1</w:t>
            </w:r>
          </w:p>
        </w:tc>
        <w:tc>
          <w:tcPr>
            <w:tcW w:w="222" w:type="pct"/>
            <w:shd w:val="clear" w:color="auto" w:fill="auto"/>
          </w:tcPr>
          <w:p w14:paraId="17F1EF0E" w14:textId="77777777" w:rsidR="00712BF0" w:rsidRPr="00A1115A" w:rsidRDefault="00712BF0" w:rsidP="001A54EF">
            <w:pPr>
              <w:pStyle w:val="TAC"/>
            </w:pPr>
            <w:r w:rsidRPr="00A1115A">
              <w:rPr>
                <w:rFonts w:cs="Arial" w:hint="eastAsia"/>
                <w:szCs w:val="18"/>
              </w:rPr>
              <w:t>10</w:t>
            </w:r>
            <w:r w:rsidRPr="00A1115A">
              <w:rPr>
                <w:rFonts w:cs="Arial" w:hint="eastAsia"/>
                <w:szCs w:val="18"/>
                <w:vertAlign w:val="superscript"/>
              </w:rPr>
              <w:t>2</w:t>
            </w:r>
          </w:p>
        </w:tc>
        <w:tc>
          <w:tcPr>
            <w:tcW w:w="286" w:type="pct"/>
            <w:shd w:val="clear" w:color="auto" w:fill="auto"/>
          </w:tcPr>
          <w:p w14:paraId="376CB092" w14:textId="77777777" w:rsidR="00712BF0" w:rsidRPr="00A1115A" w:rsidRDefault="00712BF0" w:rsidP="001A54EF">
            <w:pPr>
              <w:pStyle w:val="TAC"/>
            </w:pPr>
            <w:r w:rsidRPr="00A1115A">
              <w:rPr>
                <w:rFonts w:cs="Arial" w:hint="eastAsia"/>
                <w:szCs w:val="18"/>
              </w:rPr>
              <w:t>10</w:t>
            </w:r>
            <w:r w:rsidRPr="00A1115A">
              <w:rPr>
                <w:rFonts w:cs="Arial" w:hint="eastAsia"/>
                <w:szCs w:val="18"/>
                <w:vertAlign w:val="superscript"/>
              </w:rPr>
              <w:t>2</w:t>
            </w:r>
          </w:p>
        </w:tc>
        <w:tc>
          <w:tcPr>
            <w:tcW w:w="259" w:type="pct"/>
            <w:shd w:val="clear" w:color="auto" w:fill="auto"/>
          </w:tcPr>
          <w:p w14:paraId="5FBEABA0" w14:textId="77777777" w:rsidR="00712BF0" w:rsidRPr="00A1115A" w:rsidRDefault="00712BF0" w:rsidP="001A54EF">
            <w:pPr>
              <w:pStyle w:val="TAC"/>
            </w:pPr>
          </w:p>
        </w:tc>
        <w:tc>
          <w:tcPr>
            <w:tcW w:w="286" w:type="pct"/>
          </w:tcPr>
          <w:p w14:paraId="30CB0A1E" w14:textId="77777777" w:rsidR="00712BF0" w:rsidRPr="00A1115A" w:rsidRDefault="00712BF0" w:rsidP="001A54EF">
            <w:pPr>
              <w:pStyle w:val="TAC"/>
            </w:pPr>
          </w:p>
        </w:tc>
        <w:tc>
          <w:tcPr>
            <w:tcW w:w="259" w:type="pct"/>
          </w:tcPr>
          <w:p w14:paraId="784FF770" w14:textId="77777777" w:rsidR="00712BF0" w:rsidRPr="00A1115A" w:rsidRDefault="00712BF0" w:rsidP="001A54EF">
            <w:pPr>
              <w:pStyle w:val="TAC"/>
            </w:pPr>
          </w:p>
        </w:tc>
        <w:tc>
          <w:tcPr>
            <w:tcW w:w="309" w:type="pct"/>
            <w:shd w:val="clear" w:color="auto" w:fill="auto"/>
          </w:tcPr>
          <w:p w14:paraId="2ED47C06" w14:textId="77777777" w:rsidR="00712BF0" w:rsidRPr="00A1115A" w:rsidRDefault="00712BF0" w:rsidP="001A54EF">
            <w:pPr>
              <w:pStyle w:val="TAC"/>
            </w:pPr>
          </w:p>
        </w:tc>
        <w:tc>
          <w:tcPr>
            <w:tcW w:w="278" w:type="pct"/>
          </w:tcPr>
          <w:p w14:paraId="28A6C13B" w14:textId="77777777" w:rsidR="00712BF0" w:rsidRPr="00A1115A" w:rsidRDefault="00712BF0" w:rsidP="001A54EF">
            <w:pPr>
              <w:pStyle w:val="TAC"/>
            </w:pPr>
          </w:p>
        </w:tc>
        <w:tc>
          <w:tcPr>
            <w:tcW w:w="293" w:type="pct"/>
          </w:tcPr>
          <w:p w14:paraId="204FC01D" w14:textId="77777777" w:rsidR="00712BF0" w:rsidRPr="00A1115A" w:rsidRDefault="00712BF0" w:rsidP="001A54EF">
            <w:pPr>
              <w:pStyle w:val="TAC"/>
            </w:pPr>
          </w:p>
        </w:tc>
        <w:tc>
          <w:tcPr>
            <w:tcW w:w="210" w:type="pct"/>
          </w:tcPr>
          <w:p w14:paraId="2E89DD8C" w14:textId="77777777" w:rsidR="00712BF0" w:rsidRPr="00A1115A" w:rsidRDefault="00712BF0" w:rsidP="001A54EF">
            <w:pPr>
              <w:pStyle w:val="TAC"/>
            </w:pPr>
          </w:p>
        </w:tc>
        <w:tc>
          <w:tcPr>
            <w:tcW w:w="225" w:type="pct"/>
          </w:tcPr>
          <w:p w14:paraId="7A05027F" w14:textId="77777777" w:rsidR="00712BF0" w:rsidRPr="00A1115A" w:rsidRDefault="00712BF0" w:rsidP="001A54EF">
            <w:pPr>
              <w:pStyle w:val="TAC"/>
            </w:pPr>
          </w:p>
        </w:tc>
        <w:tc>
          <w:tcPr>
            <w:tcW w:w="242" w:type="pct"/>
          </w:tcPr>
          <w:p w14:paraId="2D3DBCA5" w14:textId="77777777" w:rsidR="00712BF0" w:rsidRPr="00A1115A" w:rsidRDefault="00712BF0" w:rsidP="001A54EF">
            <w:pPr>
              <w:pStyle w:val="TAC"/>
            </w:pPr>
          </w:p>
        </w:tc>
        <w:tc>
          <w:tcPr>
            <w:tcW w:w="230" w:type="pct"/>
          </w:tcPr>
          <w:p w14:paraId="347ADF2F" w14:textId="77777777" w:rsidR="00712BF0" w:rsidRPr="00A1115A" w:rsidRDefault="00712BF0" w:rsidP="001A54EF">
            <w:pPr>
              <w:pStyle w:val="TAC"/>
            </w:pPr>
          </w:p>
        </w:tc>
        <w:tc>
          <w:tcPr>
            <w:tcW w:w="217" w:type="pct"/>
          </w:tcPr>
          <w:p w14:paraId="68D0CE5C" w14:textId="77777777" w:rsidR="00712BF0" w:rsidRPr="00A1115A" w:rsidRDefault="00712BF0" w:rsidP="001A54EF">
            <w:pPr>
              <w:pStyle w:val="TAC"/>
            </w:pPr>
          </w:p>
        </w:tc>
        <w:tc>
          <w:tcPr>
            <w:tcW w:w="370" w:type="pct"/>
            <w:tcBorders>
              <w:top w:val="nil"/>
              <w:bottom w:val="nil"/>
            </w:tcBorders>
            <w:shd w:val="clear" w:color="auto" w:fill="auto"/>
          </w:tcPr>
          <w:p w14:paraId="2D8999C8" w14:textId="77777777" w:rsidR="00712BF0" w:rsidRPr="00A1115A" w:rsidRDefault="00712BF0" w:rsidP="001A54EF">
            <w:pPr>
              <w:pStyle w:val="TAC"/>
            </w:pPr>
          </w:p>
        </w:tc>
      </w:tr>
      <w:tr w:rsidR="00712BF0" w:rsidRPr="00A1115A" w14:paraId="14FE37A4" w14:textId="77777777" w:rsidTr="001A54EF">
        <w:trPr>
          <w:trHeight w:val="187"/>
          <w:jc w:val="center"/>
        </w:trPr>
        <w:tc>
          <w:tcPr>
            <w:tcW w:w="473" w:type="pct"/>
            <w:tcBorders>
              <w:bottom w:val="nil"/>
            </w:tcBorders>
            <w:shd w:val="clear" w:color="auto" w:fill="auto"/>
          </w:tcPr>
          <w:p w14:paraId="50A7BE07" w14:textId="77777777" w:rsidR="00712BF0" w:rsidRPr="00A1115A" w:rsidRDefault="00712BF0" w:rsidP="001A54EF">
            <w:pPr>
              <w:pStyle w:val="TAC"/>
              <w:rPr>
                <w:lang w:eastAsia="zh-CN"/>
              </w:rPr>
            </w:pPr>
            <w:r>
              <w:rPr>
                <w:lang w:eastAsia="zh-CN"/>
              </w:rPr>
              <w:t>n24</w:t>
            </w:r>
          </w:p>
        </w:tc>
        <w:tc>
          <w:tcPr>
            <w:tcW w:w="297" w:type="pct"/>
          </w:tcPr>
          <w:p w14:paraId="4E31E9E9" w14:textId="77777777" w:rsidR="00712BF0" w:rsidRPr="00A1115A" w:rsidRDefault="00712BF0" w:rsidP="001A54EF">
            <w:pPr>
              <w:pStyle w:val="TAC"/>
            </w:pPr>
            <w:r>
              <w:t>15</w:t>
            </w:r>
          </w:p>
        </w:tc>
        <w:tc>
          <w:tcPr>
            <w:tcW w:w="248" w:type="pct"/>
            <w:shd w:val="clear" w:color="auto" w:fill="auto"/>
          </w:tcPr>
          <w:p w14:paraId="6BE7618A" w14:textId="77777777" w:rsidR="00712BF0" w:rsidRPr="00A1115A" w:rsidRDefault="00712BF0" w:rsidP="001A54EF">
            <w:pPr>
              <w:pStyle w:val="TAC"/>
            </w:pPr>
            <w:r>
              <w:t>25</w:t>
            </w:r>
          </w:p>
        </w:tc>
        <w:tc>
          <w:tcPr>
            <w:tcW w:w="296" w:type="pct"/>
            <w:shd w:val="clear" w:color="auto" w:fill="auto"/>
          </w:tcPr>
          <w:p w14:paraId="2695D96E" w14:textId="77777777" w:rsidR="00712BF0" w:rsidRPr="00A1115A" w:rsidRDefault="00712BF0" w:rsidP="001A54EF">
            <w:pPr>
              <w:pStyle w:val="TAC"/>
            </w:pPr>
            <w:r>
              <w:t>50</w:t>
            </w:r>
          </w:p>
        </w:tc>
        <w:tc>
          <w:tcPr>
            <w:tcW w:w="222" w:type="pct"/>
            <w:shd w:val="clear" w:color="auto" w:fill="auto"/>
          </w:tcPr>
          <w:p w14:paraId="5DC312D2" w14:textId="77777777" w:rsidR="00712BF0" w:rsidRPr="00A1115A" w:rsidRDefault="00712BF0" w:rsidP="001A54EF">
            <w:pPr>
              <w:pStyle w:val="TAC"/>
            </w:pPr>
          </w:p>
        </w:tc>
        <w:tc>
          <w:tcPr>
            <w:tcW w:w="286" w:type="pct"/>
            <w:shd w:val="clear" w:color="auto" w:fill="auto"/>
          </w:tcPr>
          <w:p w14:paraId="1FB5F588" w14:textId="77777777" w:rsidR="00712BF0" w:rsidRPr="00A1115A" w:rsidRDefault="00712BF0" w:rsidP="001A54EF">
            <w:pPr>
              <w:pStyle w:val="TAC"/>
            </w:pPr>
          </w:p>
        </w:tc>
        <w:tc>
          <w:tcPr>
            <w:tcW w:w="259" w:type="pct"/>
            <w:shd w:val="clear" w:color="auto" w:fill="auto"/>
          </w:tcPr>
          <w:p w14:paraId="229923D2" w14:textId="77777777" w:rsidR="00712BF0" w:rsidRPr="00A1115A" w:rsidRDefault="00712BF0" w:rsidP="001A54EF">
            <w:pPr>
              <w:pStyle w:val="TAC"/>
            </w:pPr>
          </w:p>
        </w:tc>
        <w:tc>
          <w:tcPr>
            <w:tcW w:w="286" w:type="pct"/>
          </w:tcPr>
          <w:p w14:paraId="67FFF8B7" w14:textId="77777777" w:rsidR="00712BF0" w:rsidRPr="00A1115A" w:rsidRDefault="00712BF0" w:rsidP="001A54EF">
            <w:pPr>
              <w:pStyle w:val="TAC"/>
            </w:pPr>
          </w:p>
        </w:tc>
        <w:tc>
          <w:tcPr>
            <w:tcW w:w="259" w:type="pct"/>
          </w:tcPr>
          <w:p w14:paraId="61F584FB" w14:textId="77777777" w:rsidR="00712BF0" w:rsidRPr="00A1115A" w:rsidRDefault="00712BF0" w:rsidP="001A54EF">
            <w:pPr>
              <w:pStyle w:val="TAC"/>
            </w:pPr>
          </w:p>
        </w:tc>
        <w:tc>
          <w:tcPr>
            <w:tcW w:w="309" w:type="pct"/>
            <w:shd w:val="clear" w:color="auto" w:fill="auto"/>
          </w:tcPr>
          <w:p w14:paraId="22FB7EBB" w14:textId="77777777" w:rsidR="00712BF0" w:rsidRPr="00A1115A" w:rsidRDefault="00712BF0" w:rsidP="001A54EF">
            <w:pPr>
              <w:pStyle w:val="TAC"/>
            </w:pPr>
          </w:p>
        </w:tc>
        <w:tc>
          <w:tcPr>
            <w:tcW w:w="278" w:type="pct"/>
          </w:tcPr>
          <w:p w14:paraId="253994D7" w14:textId="77777777" w:rsidR="00712BF0" w:rsidRPr="00A1115A" w:rsidRDefault="00712BF0" w:rsidP="001A54EF">
            <w:pPr>
              <w:pStyle w:val="TAC"/>
            </w:pPr>
          </w:p>
        </w:tc>
        <w:tc>
          <w:tcPr>
            <w:tcW w:w="293" w:type="pct"/>
          </w:tcPr>
          <w:p w14:paraId="2D0FCBD5" w14:textId="77777777" w:rsidR="00712BF0" w:rsidRPr="00A1115A" w:rsidRDefault="00712BF0" w:rsidP="001A54EF">
            <w:pPr>
              <w:pStyle w:val="TAC"/>
            </w:pPr>
          </w:p>
        </w:tc>
        <w:tc>
          <w:tcPr>
            <w:tcW w:w="210" w:type="pct"/>
          </w:tcPr>
          <w:p w14:paraId="520B680B" w14:textId="77777777" w:rsidR="00712BF0" w:rsidRPr="00A1115A" w:rsidRDefault="00712BF0" w:rsidP="001A54EF">
            <w:pPr>
              <w:pStyle w:val="TAC"/>
            </w:pPr>
          </w:p>
        </w:tc>
        <w:tc>
          <w:tcPr>
            <w:tcW w:w="225" w:type="pct"/>
          </w:tcPr>
          <w:p w14:paraId="1AA35AA5" w14:textId="77777777" w:rsidR="00712BF0" w:rsidRPr="00A1115A" w:rsidRDefault="00712BF0" w:rsidP="001A54EF">
            <w:pPr>
              <w:pStyle w:val="TAC"/>
            </w:pPr>
          </w:p>
        </w:tc>
        <w:tc>
          <w:tcPr>
            <w:tcW w:w="242" w:type="pct"/>
          </w:tcPr>
          <w:p w14:paraId="07D92DF5" w14:textId="77777777" w:rsidR="00712BF0" w:rsidRPr="00A1115A" w:rsidRDefault="00712BF0" w:rsidP="001A54EF">
            <w:pPr>
              <w:pStyle w:val="TAC"/>
            </w:pPr>
          </w:p>
        </w:tc>
        <w:tc>
          <w:tcPr>
            <w:tcW w:w="230" w:type="pct"/>
          </w:tcPr>
          <w:p w14:paraId="31C4C474" w14:textId="77777777" w:rsidR="00712BF0" w:rsidRPr="00A1115A" w:rsidRDefault="00712BF0" w:rsidP="001A54EF">
            <w:pPr>
              <w:pStyle w:val="TAC"/>
            </w:pPr>
          </w:p>
        </w:tc>
        <w:tc>
          <w:tcPr>
            <w:tcW w:w="217" w:type="pct"/>
          </w:tcPr>
          <w:p w14:paraId="64B175AC" w14:textId="77777777" w:rsidR="00712BF0" w:rsidRPr="00A1115A" w:rsidRDefault="00712BF0" w:rsidP="001A54EF">
            <w:pPr>
              <w:pStyle w:val="TAC"/>
            </w:pPr>
          </w:p>
        </w:tc>
        <w:tc>
          <w:tcPr>
            <w:tcW w:w="370" w:type="pct"/>
            <w:tcBorders>
              <w:bottom w:val="nil"/>
            </w:tcBorders>
            <w:shd w:val="clear" w:color="auto" w:fill="auto"/>
          </w:tcPr>
          <w:p w14:paraId="06FC3808" w14:textId="77777777" w:rsidR="00712BF0" w:rsidRPr="00A1115A" w:rsidRDefault="00712BF0" w:rsidP="001A54EF">
            <w:pPr>
              <w:pStyle w:val="TAC"/>
            </w:pPr>
            <w:r>
              <w:t>FDD</w:t>
            </w:r>
          </w:p>
        </w:tc>
      </w:tr>
      <w:tr w:rsidR="00712BF0" w:rsidRPr="00A1115A" w14:paraId="7F1D61A1" w14:textId="77777777" w:rsidTr="001A54EF">
        <w:trPr>
          <w:trHeight w:val="187"/>
          <w:jc w:val="center"/>
        </w:trPr>
        <w:tc>
          <w:tcPr>
            <w:tcW w:w="473" w:type="pct"/>
            <w:tcBorders>
              <w:top w:val="nil"/>
              <w:bottom w:val="nil"/>
            </w:tcBorders>
            <w:shd w:val="clear" w:color="auto" w:fill="auto"/>
          </w:tcPr>
          <w:p w14:paraId="77A952E9" w14:textId="77777777" w:rsidR="00712BF0" w:rsidRPr="00A1115A" w:rsidRDefault="00712BF0" w:rsidP="001A54EF">
            <w:pPr>
              <w:pStyle w:val="TAC"/>
              <w:rPr>
                <w:lang w:eastAsia="zh-CN"/>
              </w:rPr>
            </w:pPr>
          </w:p>
        </w:tc>
        <w:tc>
          <w:tcPr>
            <w:tcW w:w="297" w:type="pct"/>
          </w:tcPr>
          <w:p w14:paraId="35DEA7A9" w14:textId="77777777" w:rsidR="00712BF0" w:rsidRPr="00A1115A" w:rsidRDefault="00712BF0" w:rsidP="001A54EF">
            <w:pPr>
              <w:pStyle w:val="TAC"/>
            </w:pPr>
            <w:r>
              <w:t>30</w:t>
            </w:r>
          </w:p>
        </w:tc>
        <w:tc>
          <w:tcPr>
            <w:tcW w:w="248" w:type="pct"/>
            <w:shd w:val="clear" w:color="auto" w:fill="auto"/>
          </w:tcPr>
          <w:p w14:paraId="39D2D157" w14:textId="77777777" w:rsidR="00712BF0" w:rsidRPr="00A1115A" w:rsidRDefault="00712BF0" w:rsidP="001A54EF">
            <w:pPr>
              <w:pStyle w:val="TAC"/>
            </w:pPr>
          </w:p>
        </w:tc>
        <w:tc>
          <w:tcPr>
            <w:tcW w:w="296" w:type="pct"/>
            <w:shd w:val="clear" w:color="auto" w:fill="auto"/>
          </w:tcPr>
          <w:p w14:paraId="67B5D35D" w14:textId="77777777" w:rsidR="00712BF0" w:rsidRPr="00A1115A" w:rsidRDefault="00712BF0" w:rsidP="001A54EF">
            <w:pPr>
              <w:pStyle w:val="TAC"/>
            </w:pPr>
            <w:r>
              <w:t>24</w:t>
            </w:r>
          </w:p>
        </w:tc>
        <w:tc>
          <w:tcPr>
            <w:tcW w:w="222" w:type="pct"/>
            <w:shd w:val="clear" w:color="auto" w:fill="auto"/>
          </w:tcPr>
          <w:p w14:paraId="457A920B" w14:textId="77777777" w:rsidR="00712BF0" w:rsidRPr="00A1115A" w:rsidRDefault="00712BF0" w:rsidP="001A54EF">
            <w:pPr>
              <w:pStyle w:val="TAC"/>
            </w:pPr>
          </w:p>
        </w:tc>
        <w:tc>
          <w:tcPr>
            <w:tcW w:w="286" w:type="pct"/>
            <w:shd w:val="clear" w:color="auto" w:fill="auto"/>
          </w:tcPr>
          <w:p w14:paraId="0A41821F" w14:textId="77777777" w:rsidR="00712BF0" w:rsidRPr="00A1115A" w:rsidRDefault="00712BF0" w:rsidP="001A54EF">
            <w:pPr>
              <w:pStyle w:val="TAC"/>
            </w:pPr>
          </w:p>
        </w:tc>
        <w:tc>
          <w:tcPr>
            <w:tcW w:w="259" w:type="pct"/>
            <w:shd w:val="clear" w:color="auto" w:fill="auto"/>
          </w:tcPr>
          <w:p w14:paraId="0E2995BD" w14:textId="77777777" w:rsidR="00712BF0" w:rsidRPr="00A1115A" w:rsidRDefault="00712BF0" w:rsidP="001A54EF">
            <w:pPr>
              <w:pStyle w:val="TAC"/>
            </w:pPr>
          </w:p>
        </w:tc>
        <w:tc>
          <w:tcPr>
            <w:tcW w:w="286" w:type="pct"/>
          </w:tcPr>
          <w:p w14:paraId="6C622928" w14:textId="77777777" w:rsidR="00712BF0" w:rsidRPr="00A1115A" w:rsidRDefault="00712BF0" w:rsidP="001A54EF">
            <w:pPr>
              <w:pStyle w:val="TAC"/>
            </w:pPr>
          </w:p>
        </w:tc>
        <w:tc>
          <w:tcPr>
            <w:tcW w:w="259" w:type="pct"/>
          </w:tcPr>
          <w:p w14:paraId="0CD1D7E6" w14:textId="77777777" w:rsidR="00712BF0" w:rsidRPr="00A1115A" w:rsidRDefault="00712BF0" w:rsidP="001A54EF">
            <w:pPr>
              <w:pStyle w:val="TAC"/>
            </w:pPr>
          </w:p>
        </w:tc>
        <w:tc>
          <w:tcPr>
            <w:tcW w:w="309" w:type="pct"/>
            <w:shd w:val="clear" w:color="auto" w:fill="auto"/>
          </w:tcPr>
          <w:p w14:paraId="6954497A" w14:textId="77777777" w:rsidR="00712BF0" w:rsidRPr="00A1115A" w:rsidRDefault="00712BF0" w:rsidP="001A54EF">
            <w:pPr>
              <w:pStyle w:val="TAC"/>
            </w:pPr>
          </w:p>
        </w:tc>
        <w:tc>
          <w:tcPr>
            <w:tcW w:w="278" w:type="pct"/>
          </w:tcPr>
          <w:p w14:paraId="6193ACA1" w14:textId="77777777" w:rsidR="00712BF0" w:rsidRPr="00A1115A" w:rsidRDefault="00712BF0" w:rsidP="001A54EF">
            <w:pPr>
              <w:pStyle w:val="TAC"/>
            </w:pPr>
          </w:p>
        </w:tc>
        <w:tc>
          <w:tcPr>
            <w:tcW w:w="293" w:type="pct"/>
          </w:tcPr>
          <w:p w14:paraId="7952781F" w14:textId="77777777" w:rsidR="00712BF0" w:rsidRPr="00A1115A" w:rsidRDefault="00712BF0" w:rsidP="001A54EF">
            <w:pPr>
              <w:pStyle w:val="TAC"/>
            </w:pPr>
          </w:p>
        </w:tc>
        <w:tc>
          <w:tcPr>
            <w:tcW w:w="210" w:type="pct"/>
          </w:tcPr>
          <w:p w14:paraId="6BD74315" w14:textId="77777777" w:rsidR="00712BF0" w:rsidRPr="00A1115A" w:rsidRDefault="00712BF0" w:rsidP="001A54EF">
            <w:pPr>
              <w:pStyle w:val="TAC"/>
            </w:pPr>
          </w:p>
        </w:tc>
        <w:tc>
          <w:tcPr>
            <w:tcW w:w="225" w:type="pct"/>
          </w:tcPr>
          <w:p w14:paraId="3C35665A" w14:textId="77777777" w:rsidR="00712BF0" w:rsidRPr="00A1115A" w:rsidRDefault="00712BF0" w:rsidP="001A54EF">
            <w:pPr>
              <w:pStyle w:val="TAC"/>
            </w:pPr>
          </w:p>
        </w:tc>
        <w:tc>
          <w:tcPr>
            <w:tcW w:w="242" w:type="pct"/>
          </w:tcPr>
          <w:p w14:paraId="67A46FEC" w14:textId="77777777" w:rsidR="00712BF0" w:rsidRPr="00A1115A" w:rsidRDefault="00712BF0" w:rsidP="001A54EF">
            <w:pPr>
              <w:pStyle w:val="TAC"/>
            </w:pPr>
          </w:p>
        </w:tc>
        <w:tc>
          <w:tcPr>
            <w:tcW w:w="230" w:type="pct"/>
          </w:tcPr>
          <w:p w14:paraId="2A6699C9" w14:textId="77777777" w:rsidR="00712BF0" w:rsidRPr="00A1115A" w:rsidRDefault="00712BF0" w:rsidP="001A54EF">
            <w:pPr>
              <w:pStyle w:val="TAC"/>
            </w:pPr>
          </w:p>
        </w:tc>
        <w:tc>
          <w:tcPr>
            <w:tcW w:w="217" w:type="pct"/>
          </w:tcPr>
          <w:p w14:paraId="3D2680D2" w14:textId="77777777" w:rsidR="00712BF0" w:rsidRPr="00A1115A" w:rsidRDefault="00712BF0" w:rsidP="001A54EF">
            <w:pPr>
              <w:pStyle w:val="TAC"/>
            </w:pPr>
          </w:p>
        </w:tc>
        <w:tc>
          <w:tcPr>
            <w:tcW w:w="370" w:type="pct"/>
            <w:tcBorders>
              <w:top w:val="nil"/>
              <w:bottom w:val="nil"/>
            </w:tcBorders>
            <w:shd w:val="clear" w:color="auto" w:fill="auto"/>
          </w:tcPr>
          <w:p w14:paraId="0928D91A" w14:textId="77777777" w:rsidR="00712BF0" w:rsidRPr="00A1115A" w:rsidRDefault="00712BF0" w:rsidP="001A54EF">
            <w:pPr>
              <w:pStyle w:val="TAC"/>
            </w:pPr>
          </w:p>
        </w:tc>
      </w:tr>
      <w:tr w:rsidR="00712BF0" w:rsidRPr="00A1115A" w14:paraId="78557BAE" w14:textId="77777777" w:rsidTr="001A54EF">
        <w:trPr>
          <w:trHeight w:val="187"/>
          <w:jc w:val="center"/>
        </w:trPr>
        <w:tc>
          <w:tcPr>
            <w:tcW w:w="473" w:type="pct"/>
            <w:tcBorders>
              <w:top w:val="nil"/>
              <w:bottom w:val="single" w:sz="4" w:space="0" w:color="auto"/>
            </w:tcBorders>
            <w:shd w:val="clear" w:color="auto" w:fill="auto"/>
          </w:tcPr>
          <w:p w14:paraId="25375D9E" w14:textId="77777777" w:rsidR="00712BF0" w:rsidRPr="00A1115A" w:rsidRDefault="00712BF0" w:rsidP="001A54EF">
            <w:pPr>
              <w:pStyle w:val="TAC"/>
              <w:rPr>
                <w:lang w:eastAsia="zh-CN"/>
              </w:rPr>
            </w:pPr>
          </w:p>
        </w:tc>
        <w:tc>
          <w:tcPr>
            <w:tcW w:w="297" w:type="pct"/>
          </w:tcPr>
          <w:p w14:paraId="580F4140" w14:textId="77777777" w:rsidR="00712BF0" w:rsidRPr="00A1115A" w:rsidRDefault="00712BF0" w:rsidP="001A54EF">
            <w:pPr>
              <w:pStyle w:val="TAC"/>
            </w:pPr>
            <w:r>
              <w:t>60</w:t>
            </w:r>
          </w:p>
        </w:tc>
        <w:tc>
          <w:tcPr>
            <w:tcW w:w="248" w:type="pct"/>
            <w:shd w:val="clear" w:color="auto" w:fill="auto"/>
          </w:tcPr>
          <w:p w14:paraId="5C471FB2" w14:textId="77777777" w:rsidR="00712BF0" w:rsidRPr="00A1115A" w:rsidRDefault="00712BF0" w:rsidP="001A54EF">
            <w:pPr>
              <w:pStyle w:val="TAC"/>
            </w:pPr>
          </w:p>
        </w:tc>
        <w:tc>
          <w:tcPr>
            <w:tcW w:w="296" w:type="pct"/>
            <w:shd w:val="clear" w:color="auto" w:fill="auto"/>
          </w:tcPr>
          <w:p w14:paraId="2F97DBA3" w14:textId="77777777" w:rsidR="00712BF0" w:rsidRPr="00A1115A" w:rsidRDefault="00712BF0" w:rsidP="001A54EF">
            <w:pPr>
              <w:pStyle w:val="TAC"/>
            </w:pPr>
            <w:r>
              <w:t>10</w:t>
            </w:r>
          </w:p>
        </w:tc>
        <w:tc>
          <w:tcPr>
            <w:tcW w:w="222" w:type="pct"/>
            <w:shd w:val="clear" w:color="auto" w:fill="auto"/>
          </w:tcPr>
          <w:p w14:paraId="6FD1CC3C" w14:textId="77777777" w:rsidR="00712BF0" w:rsidRPr="00A1115A" w:rsidRDefault="00712BF0" w:rsidP="001A54EF">
            <w:pPr>
              <w:pStyle w:val="TAC"/>
            </w:pPr>
          </w:p>
        </w:tc>
        <w:tc>
          <w:tcPr>
            <w:tcW w:w="286" w:type="pct"/>
            <w:shd w:val="clear" w:color="auto" w:fill="auto"/>
          </w:tcPr>
          <w:p w14:paraId="5E9519B3" w14:textId="77777777" w:rsidR="00712BF0" w:rsidRPr="00A1115A" w:rsidRDefault="00712BF0" w:rsidP="001A54EF">
            <w:pPr>
              <w:pStyle w:val="TAC"/>
            </w:pPr>
          </w:p>
        </w:tc>
        <w:tc>
          <w:tcPr>
            <w:tcW w:w="259" w:type="pct"/>
            <w:shd w:val="clear" w:color="auto" w:fill="auto"/>
          </w:tcPr>
          <w:p w14:paraId="1907C444" w14:textId="77777777" w:rsidR="00712BF0" w:rsidRPr="00A1115A" w:rsidRDefault="00712BF0" w:rsidP="001A54EF">
            <w:pPr>
              <w:pStyle w:val="TAC"/>
            </w:pPr>
          </w:p>
        </w:tc>
        <w:tc>
          <w:tcPr>
            <w:tcW w:w="286" w:type="pct"/>
          </w:tcPr>
          <w:p w14:paraId="5A012F2E" w14:textId="77777777" w:rsidR="00712BF0" w:rsidRPr="00A1115A" w:rsidRDefault="00712BF0" w:rsidP="001A54EF">
            <w:pPr>
              <w:pStyle w:val="TAC"/>
            </w:pPr>
          </w:p>
        </w:tc>
        <w:tc>
          <w:tcPr>
            <w:tcW w:w="259" w:type="pct"/>
          </w:tcPr>
          <w:p w14:paraId="7A7BE6AD" w14:textId="77777777" w:rsidR="00712BF0" w:rsidRPr="00A1115A" w:rsidRDefault="00712BF0" w:rsidP="001A54EF">
            <w:pPr>
              <w:pStyle w:val="TAC"/>
            </w:pPr>
          </w:p>
        </w:tc>
        <w:tc>
          <w:tcPr>
            <w:tcW w:w="309" w:type="pct"/>
            <w:shd w:val="clear" w:color="auto" w:fill="auto"/>
          </w:tcPr>
          <w:p w14:paraId="7E4D7B6C" w14:textId="77777777" w:rsidR="00712BF0" w:rsidRPr="00A1115A" w:rsidRDefault="00712BF0" w:rsidP="001A54EF">
            <w:pPr>
              <w:pStyle w:val="TAC"/>
            </w:pPr>
          </w:p>
        </w:tc>
        <w:tc>
          <w:tcPr>
            <w:tcW w:w="278" w:type="pct"/>
          </w:tcPr>
          <w:p w14:paraId="7D84D2BF" w14:textId="77777777" w:rsidR="00712BF0" w:rsidRPr="00A1115A" w:rsidRDefault="00712BF0" w:rsidP="001A54EF">
            <w:pPr>
              <w:pStyle w:val="TAC"/>
            </w:pPr>
          </w:p>
        </w:tc>
        <w:tc>
          <w:tcPr>
            <w:tcW w:w="293" w:type="pct"/>
          </w:tcPr>
          <w:p w14:paraId="6B95D49B" w14:textId="77777777" w:rsidR="00712BF0" w:rsidRPr="00A1115A" w:rsidRDefault="00712BF0" w:rsidP="001A54EF">
            <w:pPr>
              <w:pStyle w:val="TAC"/>
            </w:pPr>
          </w:p>
        </w:tc>
        <w:tc>
          <w:tcPr>
            <w:tcW w:w="210" w:type="pct"/>
          </w:tcPr>
          <w:p w14:paraId="6E0A3BD0" w14:textId="77777777" w:rsidR="00712BF0" w:rsidRPr="00A1115A" w:rsidRDefault="00712BF0" w:rsidP="001A54EF">
            <w:pPr>
              <w:pStyle w:val="TAC"/>
            </w:pPr>
          </w:p>
        </w:tc>
        <w:tc>
          <w:tcPr>
            <w:tcW w:w="225" w:type="pct"/>
          </w:tcPr>
          <w:p w14:paraId="19A57DFF" w14:textId="77777777" w:rsidR="00712BF0" w:rsidRPr="00A1115A" w:rsidRDefault="00712BF0" w:rsidP="001A54EF">
            <w:pPr>
              <w:pStyle w:val="TAC"/>
            </w:pPr>
          </w:p>
        </w:tc>
        <w:tc>
          <w:tcPr>
            <w:tcW w:w="242" w:type="pct"/>
          </w:tcPr>
          <w:p w14:paraId="7CDF549C" w14:textId="77777777" w:rsidR="00712BF0" w:rsidRPr="00A1115A" w:rsidRDefault="00712BF0" w:rsidP="001A54EF">
            <w:pPr>
              <w:pStyle w:val="TAC"/>
            </w:pPr>
          </w:p>
        </w:tc>
        <w:tc>
          <w:tcPr>
            <w:tcW w:w="230" w:type="pct"/>
          </w:tcPr>
          <w:p w14:paraId="1EBDCE9F" w14:textId="77777777" w:rsidR="00712BF0" w:rsidRPr="00A1115A" w:rsidRDefault="00712BF0" w:rsidP="001A54EF">
            <w:pPr>
              <w:pStyle w:val="TAC"/>
            </w:pPr>
          </w:p>
        </w:tc>
        <w:tc>
          <w:tcPr>
            <w:tcW w:w="217" w:type="pct"/>
          </w:tcPr>
          <w:p w14:paraId="72AC7D9B" w14:textId="77777777" w:rsidR="00712BF0" w:rsidRPr="00A1115A" w:rsidRDefault="00712BF0" w:rsidP="001A54EF">
            <w:pPr>
              <w:pStyle w:val="TAC"/>
            </w:pPr>
          </w:p>
        </w:tc>
        <w:tc>
          <w:tcPr>
            <w:tcW w:w="370" w:type="pct"/>
            <w:tcBorders>
              <w:top w:val="nil"/>
              <w:bottom w:val="single" w:sz="4" w:space="0" w:color="auto"/>
            </w:tcBorders>
            <w:shd w:val="clear" w:color="auto" w:fill="auto"/>
          </w:tcPr>
          <w:p w14:paraId="5E5B86F6" w14:textId="77777777" w:rsidR="00712BF0" w:rsidRPr="00A1115A" w:rsidRDefault="00712BF0" w:rsidP="001A54EF">
            <w:pPr>
              <w:pStyle w:val="TAC"/>
            </w:pPr>
          </w:p>
        </w:tc>
      </w:tr>
      <w:tr w:rsidR="00712BF0" w:rsidRPr="00A1115A" w14:paraId="7E685DAC" w14:textId="77777777" w:rsidTr="001A54EF">
        <w:trPr>
          <w:trHeight w:val="187"/>
          <w:jc w:val="center"/>
        </w:trPr>
        <w:tc>
          <w:tcPr>
            <w:tcW w:w="473" w:type="pct"/>
            <w:tcBorders>
              <w:top w:val="single" w:sz="4" w:space="0" w:color="auto"/>
              <w:bottom w:val="nil"/>
            </w:tcBorders>
            <w:shd w:val="clear" w:color="auto" w:fill="auto"/>
          </w:tcPr>
          <w:p w14:paraId="0276CD22" w14:textId="77777777" w:rsidR="00712BF0" w:rsidRPr="00A1115A" w:rsidRDefault="00712BF0" w:rsidP="001A54EF">
            <w:pPr>
              <w:pStyle w:val="TAC"/>
              <w:rPr>
                <w:lang w:eastAsia="zh-CN"/>
              </w:rPr>
            </w:pPr>
            <w:r w:rsidRPr="00A1115A">
              <w:rPr>
                <w:lang w:eastAsia="zh-CN"/>
              </w:rPr>
              <w:t>n25</w:t>
            </w:r>
          </w:p>
        </w:tc>
        <w:tc>
          <w:tcPr>
            <w:tcW w:w="297" w:type="pct"/>
          </w:tcPr>
          <w:p w14:paraId="22A83BD7" w14:textId="77777777" w:rsidR="00712BF0" w:rsidRPr="00A1115A" w:rsidRDefault="00712BF0" w:rsidP="001A54EF">
            <w:pPr>
              <w:pStyle w:val="TAC"/>
              <w:rPr>
                <w:rFonts w:cs="Arial"/>
              </w:rPr>
            </w:pPr>
            <w:r w:rsidRPr="00A1115A">
              <w:t>15</w:t>
            </w:r>
          </w:p>
        </w:tc>
        <w:tc>
          <w:tcPr>
            <w:tcW w:w="248" w:type="pct"/>
            <w:shd w:val="clear" w:color="auto" w:fill="auto"/>
          </w:tcPr>
          <w:p w14:paraId="2B0C5A36" w14:textId="77777777" w:rsidR="00712BF0" w:rsidRPr="00A1115A" w:rsidRDefault="00712BF0" w:rsidP="001A54EF">
            <w:pPr>
              <w:pStyle w:val="TAC"/>
              <w:rPr>
                <w:rFonts w:cs="Arial"/>
                <w:szCs w:val="18"/>
              </w:rPr>
            </w:pPr>
            <w:r w:rsidRPr="00A1115A">
              <w:t>25</w:t>
            </w:r>
          </w:p>
        </w:tc>
        <w:tc>
          <w:tcPr>
            <w:tcW w:w="296" w:type="pct"/>
            <w:shd w:val="clear" w:color="auto" w:fill="auto"/>
          </w:tcPr>
          <w:p w14:paraId="13ED8F74" w14:textId="77777777" w:rsidR="00712BF0" w:rsidRPr="00A1115A" w:rsidRDefault="00712BF0" w:rsidP="001A54EF">
            <w:pPr>
              <w:pStyle w:val="TAC"/>
              <w:rPr>
                <w:rFonts w:cs="Arial"/>
                <w:lang w:val="en-US"/>
              </w:rPr>
            </w:pPr>
            <w:r w:rsidRPr="00A1115A">
              <w:t>50</w:t>
            </w:r>
            <w:r w:rsidRPr="00A1115A">
              <w:rPr>
                <w:vertAlign w:val="superscript"/>
              </w:rPr>
              <w:t>1</w:t>
            </w:r>
          </w:p>
        </w:tc>
        <w:tc>
          <w:tcPr>
            <w:tcW w:w="222" w:type="pct"/>
            <w:shd w:val="clear" w:color="auto" w:fill="auto"/>
          </w:tcPr>
          <w:p w14:paraId="1BA513B5" w14:textId="77777777" w:rsidR="00712BF0" w:rsidRPr="00A1115A" w:rsidRDefault="00712BF0" w:rsidP="001A54EF">
            <w:pPr>
              <w:pStyle w:val="TAC"/>
              <w:rPr>
                <w:rFonts w:cs="Arial"/>
                <w:lang w:val="en-US"/>
              </w:rPr>
            </w:pPr>
            <w:r w:rsidRPr="00A1115A">
              <w:t>50</w:t>
            </w:r>
            <w:r w:rsidRPr="00A1115A">
              <w:rPr>
                <w:vertAlign w:val="superscript"/>
              </w:rPr>
              <w:t>1</w:t>
            </w:r>
          </w:p>
        </w:tc>
        <w:tc>
          <w:tcPr>
            <w:tcW w:w="286" w:type="pct"/>
            <w:shd w:val="clear" w:color="auto" w:fill="auto"/>
          </w:tcPr>
          <w:p w14:paraId="26F1D3EF" w14:textId="77777777" w:rsidR="00712BF0" w:rsidRPr="00A1115A" w:rsidRDefault="00712BF0" w:rsidP="001A54EF">
            <w:pPr>
              <w:pStyle w:val="TAC"/>
              <w:rPr>
                <w:rFonts w:cs="Arial"/>
                <w:lang w:val="en-US"/>
              </w:rPr>
            </w:pPr>
            <w:r w:rsidRPr="00A1115A">
              <w:t>50</w:t>
            </w:r>
            <w:r w:rsidRPr="00A1115A">
              <w:rPr>
                <w:vertAlign w:val="superscript"/>
              </w:rPr>
              <w:t>1</w:t>
            </w:r>
          </w:p>
        </w:tc>
        <w:tc>
          <w:tcPr>
            <w:tcW w:w="259" w:type="pct"/>
            <w:shd w:val="clear" w:color="auto" w:fill="auto"/>
          </w:tcPr>
          <w:p w14:paraId="265C2EC0" w14:textId="77777777" w:rsidR="00712BF0" w:rsidRPr="00A1115A" w:rsidRDefault="00712BF0" w:rsidP="001A54EF">
            <w:pPr>
              <w:pStyle w:val="TAC"/>
            </w:pPr>
            <w:r w:rsidRPr="00A1115A">
              <w:t>50</w:t>
            </w:r>
            <w:r w:rsidRPr="00A1115A">
              <w:rPr>
                <w:vertAlign w:val="superscript"/>
              </w:rPr>
              <w:t>1</w:t>
            </w:r>
          </w:p>
        </w:tc>
        <w:tc>
          <w:tcPr>
            <w:tcW w:w="286" w:type="pct"/>
          </w:tcPr>
          <w:p w14:paraId="397A34B2" w14:textId="77777777" w:rsidR="00712BF0" w:rsidRPr="00A1115A" w:rsidRDefault="00712BF0" w:rsidP="001A54EF">
            <w:pPr>
              <w:pStyle w:val="TAC"/>
            </w:pPr>
            <w:r w:rsidRPr="00A1115A">
              <w:t>48</w:t>
            </w:r>
            <w:r w:rsidRPr="00A1115A">
              <w:rPr>
                <w:vertAlign w:val="superscript"/>
              </w:rPr>
              <w:t>1</w:t>
            </w:r>
          </w:p>
        </w:tc>
        <w:tc>
          <w:tcPr>
            <w:tcW w:w="259" w:type="pct"/>
          </w:tcPr>
          <w:p w14:paraId="20446C4E" w14:textId="77777777" w:rsidR="00712BF0" w:rsidRPr="00A1115A" w:rsidRDefault="00712BF0" w:rsidP="001A54EF">
            <w:pPr>
              <w:pStyle w:val="TAC"/>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7BFBA56E" w14:textId="77777777" w:rsidR="00712BF0" w:rsidRPr="00A1115A" w:rsidRDefault="00712BF0" w:rsidP="001A54EF">
            <w:pPr>
              <w:pStyle w:val="TAC"/>
            </w:pPr>
            <w:r w:rsidRPr="00A1115A">
              <w:t>40</w:t>
            </w:r>
            <w:r w:rsidRPr="00A1115A">
              <w:rPr>
                <w:vertAlign w:val="superscript"/>
              </w:rPr>
              <w:t>1</w:t>
            </w:r>
          </w:p>
        </w:tc>
        <w:tc>
          <w:tcPr>
            <w:tcW w:w="278" w:type="pct"/>
          </w:tcPr>
          <w:p w14:paraId="0006568A" w14:textId="77777777" w:rsidR="00712BF0" w:rsidRPr="00A1115A" w:rsidRDefault="00712BF0" w:rsidP="001A54EF">
            <w:pPr>
              <w:pStyle w:val="TAC"/>
            </w:pPr>
            <w:r>
              <w:t>Note 5</w:t>
            </w:r>
          </w:p>
        </w:tc>
        <w:tc>
          <w:tcPr>
            <w:tcW w:w="293" w:type="pct"/>
          </w:tcPr>
          <w:p w14:paraId="0E329D10" w14:textId="77777777" w:rsidR="00712BF0" w:rsidRPr="00A1115A" w:rsidRDefault="00712BF0" w:rsidP="001A54EF">
            <w:pPr>
              <w:pStyle w:val="TAC"/>
            </w:pPr>
          </w:p>
        </w:tc>
        <w:tc>
          <w:tcPr>
            <w:tcW w:w="210" w:type="pct"/>
          </w:tcPr>
          <w:p w14:paraId="46C039BE" w14:textId="77777777" w:rsidR="00712BF0" w:rsidRPr="00A1115A" w:rsidRDefault="00712BF0" w:rsidP="001A54EF">
            <w:pPr>
              <w:pStyle w:val="TAC"/>
            </w:pPr>
          </w:p>
        </w:tc>
        <w:tc>
          <w:tcPr>
            <w:tcW w:w="225" w:type="pct"/>
          </w:tcPr>
          <w:p w14:paraId="577407BB" w14:textId="77777777" w:rsidR="00712BF0" w:rsidRPr="00A1115A" w:rsidRDefault="00712BF0" w:rsidP="001A54EF">
            <w:pPr>
              <w:pStyle w:val="TAC"/>
            </w:pPr>
          </w:p>
        </w:tc>
        <w:tc>
          <w:tcPr>
            <w:tcW w:w="242" w:type="pct"/>
          </w:tcPr>
          <w:p w14:paraId="1959732B" w14:textId="77777777" w:rsidR="00712BF0" w:rsidRPr="00A1115A" w:rsidRDefault="00712BF0" w:rsidP="001A54EF">
            <w:pPr>
              <w:pStyle w:val="TAC"/>
            </w:pPr>
          </w:p>
        </w:tc>
        <w:tc>
          <w:tcPr>
            <w:tcW w:w="230" w:type="pct"/>
          </w:tcPr>
          <w:p w14:paraId="17A3F11F" w14:textId="77777777" w:rsidR="00712BF0" w:rsidRPr="00A1115A" w:rsidRDefault="00712BF0" w:rsidP="001A54EF">
            <w:pPr>
              <w:pStyle w:val="TAC"/>
            </w:pPr>
          </w:p>
        </w:tc>
        <w:tc>
          <w:tcPr>
            <w:tcW w:w="217" w:type="pct"/>
          </w:tcPr>
          <w:p w14:paraId="0765E418" w14:textId="77777777" w:rsidR="00712BF0" w:rsidRPr="00A1115A" w:rsidRDefault="00712BF0" w:rsidP="001A54EF">
            <w:pPr>
              <w:pStyle w:val="TAC"/>
            </w:pPr>
          </w:p>
        </w:tc>
        <w:tc>
          <w:tcPr>
            <w:tcW w:w="370" w:type="pct"/>
            <w:tcBorders>
              <w:top w:val="single" w:sz="4" w:space="0" w:color="auto"/>
              <w:bottom w:val="nil"/>
            </w:tcBorders>
            <w:shd w:val="clear" w:color="auto" w:fill="auto"/>
          </w:tcPr>
          <w:p w14:paraId="6AEC182D" w14:textId="77777777" w:rsidR="00712BF0" w:rsidRPr="00A1115A" w:rsidRDefault="00712BF0" w:rsidP="001A54EF">
            <w:pPr>
              <w:pStyle w:val="TAC"/>
            </w:pPr>
            <w:r w:rsidRPr="00A1115A">
              <w:t>FDD</w:t>
            </w:r>
          </w:p>
        </w:tc>
      </w:tr>
      <w:tr w:rsidR="00712BF0" w:rsidRPr="00A1115A" w14:paraId="0AEFC652" w14:textId="77777777" w:rsidTr="001A54EF">
        <w:trPr>
          <w:trHeight w:val="187"/>
          <w:jc w:val="center"/>
        </w:trPr>
        <w:tc>
          <w:tcPr>
            <w:tcW w:w="473" w:type="pct"/>
            <w:tcBorders>
              <w:top w:val="nil"/>
              <w:bottom w:val="nil"/>
            </w:tcBorders>
            <w:shd w:val="clear" w:color="auto" w:fill="auto"/>
          </w:tcPr>
          <w:p w14:paraId="04DE7BE9" w14:textId="77777777" w:rsidR="00712BF0" w:rsidRPr="00A1115A" w:rsidRDefault="00712BF0" w:rsidP="001A54EF">
            <w:pPr>
              <w:pStyle w:val="TAC"/>
              <w:rPr>
                <w:lang w:eastAsia="zh-CN"/>
              </w:rPr>
            </w:pPr>
          </w:p>
        </w:tc>
        <w:tc>
          <w:tcPr>
            <w:tcW w:w="297" w:type="pct"/>
          </w:tcPr>
          <w:p w14:paraId="664446D3" w14:textId="77777777" w:rsidR="00712BF0" w:rsidRPr="00A1115A" w:rsidRDefault="00712BF0" w:rsidP="001A54EF">
            <w:pPr>
              <w:pStyle w:val="TAC"/>
              <w:rPr>
                <w:rFonts w:cs="Arial"/>
              </w:rPr>
            </w:pPr>
            <w:r w:rsidRPr="00A1115A">
              <w:t>30</w:t>
            </w:r>
          </w:p>
        </w:tc>
        <w:tc>
          <w:tcPr>
            <w:tcW w:w="248" w:type="pct"/>
            <w:shd w:val="clear" w:color="auto" w:fill="auto"/>
          </w:tcPr>
          <w:p w14:paraId="645DFACC" w14:textId="77777777" w:rsidR="00712BF0" w:rsidRPr="00A1115A" w:rsidRDefault="00712BF0" w:rsidP="001A54EF">
            <w:pPr>
              <w:pStyle w:val="TAC"/>
              <w:rPr>
                <w:rFonts w:cs="Arial"/>
                <w:szCs w:val="18"/>
              </w:rPr>
            </w:pPr>
          </w:p>
        </w:tc>
        <w:tc>
          <w:tcPr>
            <w:tcW w:w="296" w:type="pct"/>
            <w:shd w:val="clear" w:color="auto" w:fill="auto"/>
          </w:tcPr>
          <w:p w14:paraId="046B3E67" w14:textId="77777777" w:rsidR="00712BF0" w:rsidRPr="00A1115A" w:rsidRDefault="00712BF0" w:rsidP="001A54EF">
            <w:pPr>
              <w:pStyle w:val="TAC"/>
              <w:rPr>
                <w:rFonts w:cs="Arial"/>
                <w:lang w:val="en-US"/>
              </w:rPr>
            </w:pPr>
            <w:r w:rsidRPr="00A1115A">
              <w:t>24</w:t>
            </w:r>
          </w:p>
        </w:tc>
        <w:tc>
          <w:tcPr>
            <w:tcW w:w="222" w:type="pct"/>
            <w:shd w:val="clear" w:color="auto" w:fill="auto"/>
          </w:tcPr>
          <w:p w14:paraId="2145A42D" w14:textId="77777777" w:rsidR="00712BF0" w:rsidRPr="00A1115A" w:rsidRDefault="00712BF0" w:rsidP="001A54EF">
            <w:pPr>
              <w:pStyle w:val="TAC"/>
              <w:rPr>
                <w:rFonts w:cs="Arial"/>
                <w:lang w:val="en-US"/>
              </w:rPr>
            </w:pPr>
            <w:r w:rsidRPr="00A1115A">
              <w:t>24</w:t>
            </w:r>
            <w:r w:rsidRPr="00A1115A">
              <w:rPr>
                <w:vertAlign w:val="superscript"/>
              </w:rPr>
              <w:t>1</w:t>
            </w:r>
          </w:p>
        </w:tc>
        <w:tc>
          <w:tcPr>
            <w:tcW w:w="286" w:type="pct"/>
            <w:shd w:val="clear" w:color="auto" w:fill="auto"/>
          </w:tcPr>
          <w:p w14:paraId="07B81304" w14:textId="77777777" w:rsidR="00712BF0" w:rsidRPr="00A1115A" w:rsidRDefault="00712BF0" w:rsidP="001A54EF">
            <w:pPr>
              <w:pStyle w:val="TAC"/>
              <w:rPr>
                <w:rFonts w:cs="Arial"/>
                <w:lang w:val="en-US"/>
              </w:rPr>
            </w:pPr>
            <w:r w:rsidRPr="00A1115A">
              <w:t>24</w:t>
            </w:r>
            <w:r w:rsidRPr="00A1115A">
              <w:rPr>
                <w:vertAlign w:val="superscript"/>
              </w:rPr>
              <w:t>1</w:t>
            </w:r>
          </w:p>
        </w:tc>
        <w:tc>
          <w:tcPr>
            <w:tcW w:w="259" w:type="pct"/>
            <w:shd w:val="clear" w:color="auto" w:fill="auto"/>
          </w:tcPr>
          <w:p w14:paraId="3BBE2A90" w14:textId="77777777" w:rsidR="00712BF0" w:rsidRPr="00A1115A" w:rsidRDefault="00712BF0" w:rsidP="001A54EF">
            <w:pPr>
              <w:pStyle w:val="TAC"/>
            </w:pPr>
            <w:r w:rsidRPr="00A1115A">
              <w:t>24</w:t>
            </w:r>
            <w:r w:rsidRPr="00A1115A">
              <w:rPr>
                <w:vertAlign w:val="superscript"/>
              </w:rPr>
              <w:t>1</w:t>
            </w:r>
          </w:p>
        </w:tc>
        <w:tc>
          <w:tcPr>
            <w:tcW w:w="286" w:type="pct"/>
          </w:tcPr>
          <w:p w14:paraId="0973B34D" w14:textId="77777777" w:rsidR="00712BF0" w:rsidRPr="00A1115A" w:rsidRDefault="00712BF0" w:rsidP="001A54EF">
            <w:pPr>
              <w:pStyle w:val="TAC"/>
            </w:pPr>
            <w:r w:rsidRPr="00A1115A">
              <w:t>24</w:t>
            </w:r>
            <w:r w:rsidRPr="00A1115A">
              <w:rPr>
                <w:vertAlign w:val="superscript"/>
              </w:rPr>
              <w:t>1</w:t>
            </w:r>
          </w:p>
        </w:tc>
        <w:tc>
          <w:tcPr>
            <w:tcW w:w="259" w:type="pct"/>
          </w:tcPr>
          <w:p w14:paraId="36B25469" w14:textId="77777777" w:rsidR="00712BF0" w:rsidRPr="00A1115A" w:rsidRDefault="00712BF0" w:rsidP="001A54EF">
            <w:pPr>
              <w:pStyle w:val="TAC"/>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725D05E6" w14:textId="77777777" w:rsidR="00712BF0" w:rsidRPr="00A1115A" w:rsidRDefault="00712BF0" w:rsidP="001A54EF">
            <w:pPr>
              <w:pStyle w:val="TAC"/>
            </w:pPr>
            <w:r w:rsidRPr="00A1115A">
              <w:t>20</w:t>
            </w:r>
            <w:r w:rsidRPr="00A1115A">
              <w:rPr>
                <w:vertAlign w:val="superscript"/>
              </w:rPr>
              <w:t>1</w:t>
            </w:r>
          </w:p>
        </w:tc>
        <w:tc>
          <w:tcPr>
            <w:tcW w:w="278" w:type="pct"/>
          </w:tcPr>
          <w:p w14:paraId="75B84CE0" w14:textId="77777777" w:rsidR="00712BF0" w:rsidRPr="00A1115A" w:rsidRDefault="00712BF0" w:rsidP="001A54EF">
            <w:pPr>
              <w:pStyle w:val="TAC"/>
            </w:pPr>
            <w:r>
              <w:t>Note 5</w:t>
            </w:r>
          </w:p>
        </w:tc>
        <w:tc>
          <w:tcPr>
            <w:tcW w:w="293" w:type="pct"/>
          </w:tcPr>
          <w:p w14:paraId="3A6A2530" w14:textId="77777777" w:rsidR="00712BF0" w:rsidRPr="00A1115A" w:rsidRDefault="00712BF0" w:rsidP="001A54EF">
            <w:pPr>
              <w:pStyle w:val="TAC"/>
            </w:pPr>
          </w:p>
        </w:tc>
        <w:tc>
          <w:tcPr>
            <w:tcW w:w="210" w:type="pct"/>
          </w:tcPr>
          <w:p w14:paraId="15216700" w14:textId="77777777" w:rsidR="00712BF0" w:rsidRPr="00A1115A" w:rsidRDefault="00712BF0" w:rsidP="001A54EF">
            <w:pPr>
              <w:pStyle w:val="TAC"/>
            </w:pPr>
          </w:p>
        </w:tc>
        <w:tc>
          <w:tcPr>
            <w:tcW w:w="225" w:type="pct"/>
          </w:tcPr>
          <w:p w14:paraId="3D792632" w14:textId="77777777" w:rsidR="00712BF0" w:rsidRPr="00A1115A" w:rsidRDefault="00712BF0" w:rsidP="001A54EF">
            <w:pPr>
              <w:pStyle w:val="TAC"/>
            </w:pPr>
          </w:p>
        </w:tc>
        <w:tc>
          <w:tcPr>
            <w:tcW w:w="242" w:type="pct"/>
          </w:tcPr>
          <w:p w14:paraId="6BBB12AB" w14:textId="77777777" w:rsidR="00712BF0" w:rsidRPr="00A1115A" w:rsidRDefault="00712BF0" w:rsidP="001A54EF">
            <w:pPr>
              <w:pStyle w:val="TAC"/>
            </w:pPr>
          </w:p>
        </w:tc>
        <w:tc>
          <w:tcPr>
            <w:tcW w:w="230" w:type="pct"/>
          </w:tcPr>
          <w:p w14:paraId="02C82768" w14:textId="77777777" w:rsidR="00712BF0" w:rsidRPr="00A1115A" w:rsidRDefault="00712BF0" w:rsidP="001A54EF">
            <w:pPr>
              <w:pStyle w:val="TAC"/>
            </w:pPr>
          </w:p>
        </w:tc>
        <w:tc>
          <w:tcPr>
            <w:tcW w:w="217" w:type="pct"/>
          </w:tcPr>
          <w:p w14:paraId="539C68DE" w14:textId="77777777" w:rsidR="00712BF0" w:rsidRPr="00A1115A" w:rsidRDefault="00712BF0" w:rsidP="001A54EF">
            <w:pPr>
              <w:pStyle w:val="TAC"/>
            </w:pPr>
          </w:p>
        </w:tc>
        <w:tc>
          <w:tcPr>
            <w:tcW w:w="370" w:type="pct"/>
            <w:tcBorders>
              <w:top w:val="nil"/>
              <w:bottom w:val="nil"/>
            </w:tcBorders>
            <w:shd w:val="clear" w:color="auto" w:fill="auto"/>
          </w:tcPr>
          <w:p w14:paraId="326FED4F" w14:textId="77777777" w:rsidR="00712BF0" w:rsidRPr="00A1115A" w:rsidRDefault="00712BF0" w:rsidP="001A54EF">
            <w:pPr>
              <w:pStyle w:val="TAC"/>
            </w:pPr>
          </w:p>
        </w:tc>
      </w:tr>
      <w:tr w:rsidR="00712BF0" w:rsidRPr="00A1115A" w14:paraId="3F3A7C2C" w14:textId="77777777" w:rsidTr="001A54EF">
        <w:trPr>
          <w:trHeight w:val="187"/>
          <w:jc w:val="center"/>
        </w:trPr>
        <w:tc>
          <w:tcPr>
            <w:tcW w:w="473" w:type="pct"/>
            <w:tcBorders>
              <w:top w:val="nil"/>
              <w:bottom w:val="single" w:sz="4" w:space="0" w:color="auto"/>
            </w:tcBorders>
            <w:shd w:val="clear" w:color="auto" w:fill="auto"/>
          </w:tcPr>
          <w:p w14:paraId="2B97EA5E" w14:textId="77777777" w:rsidR="00712BF0" w:rsidRPr="00A1115A" w:rsidRDefault="00712BF0" w:rsidP="001A54EF">
            <w:pPr>
              <w:pStyle w:val="TAC"/>
              <w:rPr>
                <w:lang w:eastAsia="zh-CN"/>
              </w:rPr>
            </w:pPr>
          </w:p>
        </w:tc>
        <w:tc>
          <w:tcPr>
            <w:tcW w:w="297" w:type="pct"/>
          </w:tcPr>
          <w:p w14:paraId="7E06E2EC" w14:textId="77777777" w:rsidR="00712BF0" w:rsidRPr="00A1115A" w:rsidRDefault="00712BF0" w:rsidP="001A54EF">
            <w:pPr>
              <w:pStyle w:val="TAC"/>
              <w:rPr>
                <w:rFonts w:cs="Arial"/>
              </w:rPr>
            </w:pPr>
            <w:r w:rsidRPr="00A1115A">
              <w:t>60</w:t>
            </w:r>
          </w:p>
        </w:tc>
        <w:tc>
          <w:tcPr>
            <w:tcW w:w="248" w:type="pct"/>
            <w:shd w:val="clear" w:color="auto" w:fill="auto"/>
          </w:tcPr>
          <w:p w14:paraId="693C8293" w14:textId="77777777" w:rsidR="00712BF0" w:rsidRPr="00A1115A" w:rsidRDefault="00712BF0" w:rsidP="001A54EF">
            <w:pPr>
              <w:pStyle w:val="TAC"/>
              <w:rPr>
                <w:rFonts w:cs="Arial"/>
                <w:szCs w:val="18"/>
              </w:rPr>
            </w:pPr>
          </w:p>
        </w:tc>
        <w:tc>
          <w:tcPr>
            <w:tcW w:w="296" w:type="pct"/>
            <w:shd w:val="clear" w:color="auto" w:fill="auto"/>
          </w:tcPr>
          <w:p w14:paraId="516A3192" w14:textId="77777777" w:rsidR="00712BF0" w:rsidRPr="00A1115A" w:rsidRDefault="00712BF0" w:rsidP="001A54EF">
            <w:pPr>
              <w:pStyle w:val="TAC"/>
              <w:rPr>
                <w:rFonts w:cs="Arial"/>
                <w:lang w:val="en-US"/>
              </w:rPr>
            </w:pPr>
            <w:r w:rsidRPr="00A1115A">
              <w:t>10</w:t>
            </w:r>
            <w:r w:rsidRPr="00A1115A">
              <w:rPr>
                <w:vertAlign w:val="superscript"/>
              </w:rPr>
              <w:t>1</w:t>
            </w:r>
          </w:p>
        </w:tc>
        <w:tc>
          <w:tcPr>
            <w:tcW w:w="222" w:type="pct"/>
            <w:shd w:val="clear" w:color="auto" w:fill="auto"/>
          </w:tcPr>
          <w:p w14:paraId="71FC84A7" w14:textId="77777777" w:rsidR="00712BF0" w:rsidRPr="00A1115A" w:rsidRDefault="00712BF0" w:rsidP="001A54EF">
            <w:pPr>
              <w:pStyle w:val="TAC"/>
              <w:rPr>
                <w:rFonts w:cs="Arial"/>
                <w:lang w:val="en-US"/>
              </w:rPr>
            </w:pPr>
            <w:r w:rsidRPr="00A1115A">
              <w:t>10</w:t>
            </w:r>
            <w:r w:rsidRPr="00A1115A">
              <w:rPr>
                <w:vertAlign w:val="superscript"/>
              </w:rPr>
              <w:t>1</w:t>
            </w:r>
          </w:p>
        </w:tc>
        <w:tc>
          <w:tcPr>
            <w:tcW w:w="286" w:type="pct"/>
            <w:shd w:val="clear" w:color="auto" w:fill="auto"/>
          </w:tcPr>
          <w:p w14:paraId="7F79F9F8" w14:textId="77777777" w:rsidR="00712BF0" w:rsidRPr="00A1115A" w:rsidRDefault="00712BF0" w:rsidP="001A54EF">
            <w:pPr>
              <w:pStyle w:val="TAC"/>
              <w:rPr>
                <w:rFonts w:cs="Arial"/>
                <w:lang w:val="en-US"/>
              </w:rPr>
            </w:pPr>
            <w:r w:rsidRPr="00A1115A">
              <w:t>10</w:t>
            </w:r>
            <w:r w:rsidRPr="00A1115A">
              <w:rPr>
                <w:vertAlign w:val="superscript"/>
              </w:rPr>
              <w:t>1</w:t>
            </w:r>
          </w:p>
        </w:tc>
        <w:tc>
          <w:tcPr>
            <w:tcW w:w="259" w:type="pct"/>
            <w:shd w:val="clear" w:color="auto" w:fill="auto"/>
          </w:tcPr>
          <w:p w14:paraId="05779050" w14:textId="77777777" w:rsidR="00712BF0" w:rsidRPr="00A1115A" w:rsidRDefault="00712BF0" w:rsidP="001A54EF">
            <w:pPr>
              <w:pStyle w:val="TAC"/>
            </w:pPr>
            <w:r w:rsidRPr="00A1115A">
              <w:t>10</w:t>
            </w:r>
            <w:r w:rsidRPr="00A1115A">
              <w:rPr>
                <w:vertAlign w:val="superscript"/>
              </w:rPr>
              <w:t>1</w:t>
            </w:r>
          </w:p>
        </w:tc>
        <w:tc>
          <w:tcPr>
            <w:tcW w:w="286" w:type="pct"/>
          </w:tcPr>
          <w:p w14:paraId="56E81238" w14:textId="77777777" w:rsidR="00712BF0" w:rsidRPr="00A1115A" w:rsidRDefault="00712BF0" w:rsidP="001A54EF">
            <w:pPr>
              <w:pStyle w:val="TAC"/>
            </w:pPr>
            <w:r w:rsidRPr="00A1115A">
              <w:t>10</w:t>
            </w:r>
            <w:r w:rsidRPr="00A1115A">
              <w:rPr>
                <w:vertAlign w:val="superscript"/>
              </w:rPr>
              <w:t>1</w:t>
            </w:r>
          </w:p>
        </w:tc>
        <w:tc>
          <w:tcPr>
            <w:tcW w:w="259" w:type="pct"/>
          </w:tcPr>
          <w:p w14:paraId="200FE149" w14:textId="77777777" w:rsidR="00712BF0" w:rsidRPr="00A1115A" w:rsidRDefault="00712BF0" w:rsidP="001A54EF">
            <w:pPr>
              <w:pStyle w:val="TAC"/>
            </w:pPr>
            <w:r w:rsidRPr="00A1115A">
              <w:rPr>
                <w:lang w:val="en-US" w:eastAsia="zh-CN"/>
              </w:rPr>
              <w:t>10</w:t>
            </w:r>
            <w:r w:rsidRPr="00A1115A">
              <w:rPr>
                <w:rFonts w:cs="Arial"/>
                <w:szCs w:val="18"/>
                <w:vertAlign w:val="superscript"/>
              </w:rPr>
              <w:t>1</w:t>
            </w:r>
          </w:p>
        </w:tc>
        <w:tc>
          <w:tcPr>
            <w:tcW w:w="309" w:type="pct"/>
            <w:shd w:val="clear" w:color="auto" w:fill="auto"/>
          </w:tcPr>
          <w:p w14:paraId="1C42796D" w14:textId="77777777" w:rsidR="00712BF0" w:rsidRPr="00A1115A" w:rsidRDefault="00712BF0" w:rsidP="001A54EF">
            <w:pPr>
              <w:pStyle w:val="TAC"/>
            </w:pPr>
            <w:r w:rsidRPr="00A1115A">
              <w:t>10</w:t>
            </w:r>
            <w:r w:rsidRPr="00A1115A">
              <w:rPr>
                <w:vertAlign w:val="superscript"/>
              </w:rPr>
              <w:t>1</w:t>
            </w:r>
          </w:p>
        </w:tc>
        <w:tc>
          <w:tcPr>
            <w:tcW w:w="278" w:type="pct"/>
          </w:tcPr>
          <w:p w14:paraId="3D38FE26" w14:textId="77777777" w:rsidR="00712BF0" w:rsidRPr="00A1115A" w:rsidRDefault="00712BF0" w:rsidP="001A54EF">
            <w:pPr>
              <w:pStyle w:val="TAC"/>
            </w:pPr>
            <w:r>
              <w:t>Note 5</w:t>
            </w:r>
          </w:p>
        </w:tc>
        <w:tc>
          <w:tcPr>
            <w:tcW w:w="293" w:type="pct"/>
          </w:tcPr>
          <w:p w14:paraId="4E7AD072" w14:textId="77777777" w:rsidR="00712BF0" w:rsidRPr="00A1115A" w:rsidRDefault="00712BF0" w:rsidP="001A54EF">
            <w:pPr>
              <w:pStyle w:val="TAC"/>
            </w:pPr>
          </w:p>
        </w:tc>
        <w:tc>
          <w:tcPr>
            <w:tcW w:w="210" w:type="pct"/>
          </w:tcPr>
          <w:p w14:paraId="589B7AAE" w14:textId="77777777" w:rsidR="00712BF0" w:rsidRPr="00A1115A" w:rsidRDefault="00712BF0" w:rsidP="001A54EF">
            <w:pPr>
              <w:pStyle w:val="TAC"/>
            </w:pPr>
          </w:p>
        </w:tc>
        <w:tc>
          <w:tcPr>
            <w:tcW w:w="225" w:type="pct"/>
          </w:tcPr>
          <w:p w14:paraId="5FBE5A2C" w14:textId="77777777" w:rsidR="00712BF0" w:rsidRPr="00A1115A" w:rsidRDefault="00712BF0" w:rsidP="001A54EF">
            <w:pPr>
              <w:pStyle w:val="TAC"/>
            </w:pPr>
          </w:p>
        </w:tc>
        <w:tc>
          <w:tcPr>
            <w:tcW w:w="242" w:type="pct"/>
          </w:tcPr>
          <w:p w14:paraId="24963895" w14:textId="77777777" w:rsidR="00712BF0" w:rsidRPr="00A1115A" w:rsidRDefault="00712BF0" w:rsidP="001A54EF">
            <w:pPr>
              <w:pStyle w:val="TAC"/>
            </w:pPr>
          </w:p>
        </w:tc>
        <w:tc>
          <w:tcPr>
            <w:tcW w:w="230" w:type="pct"/>
          </w:tcPr>
          <w:p w14:paraId="32056381" w14:textId="77777777" w:rsidR="00712BF0" w:rsidRPr="00A1115A" w:rsidRDefault="00712BF0" w:rsidP="001A54EF">
            <w:pPr>
              <w:pStyle w:val="TAC"/>
            </w:pPr>
          </w:p>
        </w:tc>
        <w:tc>
          <w:tcPr>
            <w:tcW w:w="217" w:type="pct"/>
          </w:tcPr>
          <w:p w14:paraId="13C70842" w14:textId="77777777" w:rsidR="00712BF0" w:rsidRPr="00A1115A" w:rsidRDefault="00712BF0" w:rsidP="001A54EF">
            <w:pPr>
              <w:pStyle w:val="TAC"/>
            </w:pPr>
          </w:p>
        </w:tc>
        <w:tc>
          <w:tcPr>
            <w:tcW w:w="370" w:type="pct"/>
            <w:tcBorders>
              <w:top w:val="nil"/>
              <w:bottom w:val="single" w:sz="4" w:space="0" w:color="auto"/>
            </w:tcBorders>
            <w:shd w:val="clear" w:color="auto" w:fill="auto"/>
          </w:tcPr>
          <w:p w14:paraId="55948EE3" w14:textId="77777777" w:rsidR="00712BF0" w:rsidRPr="00A1115A" w:rsidRDefault="00712BF0" w:rsidP="001A54EF">
            <w:pPr>
              <w:pStyle w:val="TAC"/>
            </w:pPr>
          </w:p>
        </w:tc>
      </w:tr>
      <w:tr w:rsidR="00712BF0" w:rsidRPr="00A1115A" w14:paraId="1B106245" w14:textId="77777777" w:rsidTr="001A54EF">
        <w:trPr>
          <w:trHeight w:val="187"/>
          <w:jc w:val="center"/>
        </w:trPr>
        <w:tc>
          <w:tcPr>
            <w:tcW w:w="473" w:type="pct"/>
            <w:tcBorders>
              <w:bottom w:val="nil"/>
            </w:tcBorders>
            <w:shd w:val="clear" w:color="auto" w:fill="auto"/>
          </w:tcPr>
          <w:p w14:paraId="41BA786E" w14:textId="77777777" w:rsidR="00712BF0" w:rsidRPr="00A1115A" w:rsidRDefault="00712BF0" w:rsidP="001A54EF">
            <w:pPr>
              <w:pStyle w:val="TAC"/>
              <w:rPr>
                <w:lang w:eastAsia="zh-CN"/>
              </w:rPr>
            </w:pPr>
            <w:r w:rsidRPr="00A1115A">
              <w:rPr>
                <w:lang w:eastAsia="zh-CN"/>
              </w:rPr>
              <w:t>n26</w:t>
            </w:r>
          </w:p>
        </w:tc>
        <w:tc>
          <w:tcPr>
            <w:tcW w:w="297" w:type="pct"/>
          </w:tcPr>
          <w:p w14:paraId="29AAE2A3" w14:textId="77777777" w:rsidR="00712BF0" w:rsidRPr="00A1115A" w:rsidRDefault="00712BF0" w:rsidP="001A54EF">
            <w:pPr>
              <w:pStyle w:val="TAC"/>
            </w:pPr>
            <w:r w:rsidRPr="00A1115A">
              <w:t>15</w:t>
            </w:r>
          </w:p>
        </w:tc>
        <w:tc>
          <w:tcPr>
            <w:tcW w:w="248" w:type="pct"/>
            <w:shd w:val="clear" w:color="auto" w:fill="auto"/>
          </w:tcPr>
          <w:p w14:paraId="1BC5566B" w14:textId="77777777" w:rsidR="00712BF0" w:rsidRPr="00A1115A" w:rsidRDefault="00712BF0" w:rsidP="001A54EF">
            <w:pPr>
              <w:pStyle w:val="TAC"/>
              <w:rPr>
                <w:rFonts w:cs="Arial"/>
                <w:szCs w:val="18"/>
              </w:rPr>
            </w:pPr>
            <w:r w:rsidRPr="00A1115A">
              <w:rPr>
                <w:rFonts w:cs="Arial"/>
                <w:szCs w:val="18"/>
              </w:rPr>
              <w:t>25</w:t>
            </w:r>
          </w:p>
        </w:tc>
        <w:tc>
          <w:tcPr>
            <w:tcW w:w="296" w:type="pct"/>
            <w:shd w:val="clear" w:color="auto" w:fill="auto"/>
          </w:tcPr>
          <w:p w14:paraId="7C90FA1E" w14:textId="77777777" w:rsidR="00712BF0" w:rsidRPr="00A1115A" w:rsidRDefault="00712BF0" w:rsidP="001A54EF">
            <w:pPr>
              <w:pStyle w:val="TAC"/>
              <w:rPr>
                <w:vertAlign w:val="superscript"/>
              </w:rPr>
            </w:pPr>
            <w:r w:rsidRPr="00A1115A">
              <w:t>25</w:t>
            </w:r>
            <w:r w:rsidRPr="00A1115A">
              <w:rPr>
                <w:vertAlign w:val="superscript"/>
              </w:rPr>
              <w:t>1</w:t>
            </w:r>
          </w:p>
        </w:tc>
        <w:tc>
          <w:tcPr>
            <w:tcW w:w="222" w:type="pct"/>
            <w:shd w:val="clear" w:color="auto" w:fill="auto"/>
          </w:tcPr>
          <w:p w14:paraId="60D85A64" w14:textId="77777777" w:rsidR="00712BF0" w:rsidRPr="00A1115A" w:rsidRDefault="00712BF0" w:rsidP="001A54EF">
            <w:pPr>
              <w:pStyle w:val="TAC"/>
              <w:rPr>
                <w:vertAlign w:val="superscript"/>
              </w:rPr>
            </w:pPr>
            <w:r w:rsidRPr="00A1115A">
              <w:t>25</w:t>
            </w:r>
            <w:r w:rsidRPr="00A1115A">
              <w:rPr>
                <w:vertAlign w:val="superscript"/>
              </w:rPr>
              <w:t>1</w:t>
            </w:r>
          </w:p>
        </w:tc>
        <w:tc>
          <w:tcPr>
            <w:tcW w:w="286" w:type="pct"/>
            <w:shd w:val="clear" w:color="auto" w:fill="auto"/>
          </w:tcPr>
          <w:p w14:paraId="67109427" w14:textId="77777777" w:rsidR="00712BF0" w:rsidRPr="00A1115A" w:rsidRDefault="00712BF0" w:rsidP="001A54EF">
            <w:pPr>
              <w:pStyle w:val="TAC"/>
              <w:rPr>
                <w:vertAlign w:val="superscript"/>
              </w:rPr>
            </w:pPr>
            <w:r w:rsidRPr="00A1115A">
              <w:t>25</w:t>
            </w:r>
            <w:r w:rsidRPr="00A1115A">
              <w:rPr>
                <w:vertAlign w:val="superscript"/>
              </w:rPr>
              <w:t>1</w:t>
            </w:r>
          </w:p>
        </w:tc>
        <w:tc>
          <w:tcPr>
            <w:tcW w:w="259" w:type="pct"/>
            <w:shd w:val="clear" w:color="auto" w:fill="auto"/>
          </w:tcPr>
          <w:p w14:paraId="0210969B" w14:textId="77777777" w:rsidR="00712BF0" w:rsidRPr="00A1115A" w:rsidRDefault="00712BF0" w:rsidP="001A54EF">
            <w:pPr>
              <w:pStyle w:val="TAC"/>
            </w:pPr>
          </w:p>
        </w:tc>
        <w:tc>
          <w:tcPr>
            <w:tcW w:w="286" w:type="pct"/>
          </w:tcPr>
          <w:p w14:paraId="516E6424" w14:textId="77777777" w:rsidR="00712BF0" w:rsidRPr="00A1115A" w:rsidRDefault="00712BF0" w:rsidP="001A54EF">
            <w:pPr>
              <w:pStyle w:val="TAC"/>
            </w:pPr>
          </w:p>
        </w:tc>
        <w:tc>
          <w:tcPr>
            <w:tcW w:w="259" w:type="pct"/>
          </w:tcPr>
          <w:p w14:paraId="13049CE3" w14:textId="77777777" w:rsidR="00712BF0" w:rsidRPr="00A1115A" w:rsidRDefault="00712BF0" w:rsidP="001A54EF">
            <w:pPr>
              <w:pStyle w:val="TAC"/>
            </w:pPr>
          </w:p>
        </w:tc>
        <w:tc>
          <w:tcPr>
            <w:tcW w:w="309" w:type="pct"/>
            <w:shd w:val="clear" w:color="auto" w:fill="auto"/>
          </w:tcPr>
          <w:p w14:paraId="330378D9" w14:textId="77777777" w:rsidR="00712BF0" w:rsidRPr="00A1115A" w:rsidRDefault="00712BF0" w:rsidP="001A54EF">
            <w:pPr>
              <w:pStyle w:val="TAC"/>
            </w:pPr>
          </w:p>
        </w:tc>
        <w:tc>
          <w:tcPr>
            <w:tcW w:w="278" w:type="pct"/>
          </w:tcPr>
          <w:p w14:paraId="273FE224" w14:textId="77777777" w:rsidR="00712BF0" w:rsidRPr="00A1115A" w:rsidRDefault="00712BF0" w:rsidP="001A54EF">
            <w:pPr>
              <w:pStyle w:val="TAC"/>
            </w:pPr>
          </w:p>
        </w:tc>
        <w:tc>
          <w:tcPr>
            <w:tcW w:w="293" w:type="pct"/>
          </w:tcPr>
          <w:p w14:paraId="58D35997" w14:textId="77777777" w:rsidR="00712BF0" w:rsidRPr="00A1115A" w:rsidRDefault="00712BF0" w:rsidP="001A54EF">
            <w:pPr>
              <w:pStyle w:val="TAC"/>
            </w:pPr>
          </w:p>
        </w:tc>
        <w:tc>
          <w:tcPr>
            <w:tcW w:w="210" w:type="pct"/>
          </w:tcPr>
          <w:p w14:paraId="3F20DFE1" w14:textId="77777777" w:rsidR="00712BF0" w:rsidRPr="00A1115A" w:rsidRDefault="00712BF0" w:rsidP="001A54EF">
            <w:pPr>
              <w:pStyle w:val="TAC"/>
            </w:pPr>
          </w:p>
        </w:tc>
        <w:tc>
          <w:tcPr>
            <w:tcW w:w="225" w:type="pct"/>
          </w:tcPr>
          <w:p w14:paraId="6B399566" w14:textId="77777777" w:rsidR="00712BF0" w:rsidRPr="00A1115A" w:rsidRDefault="00712BF0" w:rsidP="001A54EF">
            <w:pPr>
              <w:pStyle w:val="TAC"/>
            </w:pPr>
          </w:p>
        </w:tc>
        <w:tc>
          <w:tcPr>
            <w:tcW w:w="242" w:type="pct"/>
          </w:tcPr>
          <w:p w14:paraId="1B256204" w14:textId="77777777" w:rsidR="00712BF0" w:rsidRPr="00A1115A" w:rsidRDefault="00712BF0" w:rsidP="001A54EF">
            <w:pPr>
              <w:pStyle w:val="TAC"/>
            </w:pPr>
          </w:p>
        </w:tc>
        <w:tc>
          <w:tcPr>
            <w:tcW w:w="230" w:type="pct"/>
          </w:tcPr>
          <w:p w14:paraId="042E05F4" w14:textId="77777777" w:rsidR="00712BF0" w:rsidRPr="00A1115A" w:rsidRDefault="00712BF0" w:rsidP="001A54EF">
            <w:pPr>
              <w:pStyle w:val="TAC"/>
            </w:pPr>
          </w:p>
        </w:tc>
        <w:tc>
          <w:tcPr>
            <w:tcW w:w="217" w:type="pct"/>
          </w:tcPr>
          <w:p w14:paraId="74A71497" w14:textId="77777777" w:rsidR="00712BF0" w:rsidRPr="00A1115A" w:rsidRDefault="00712BF0" w:rsidP="001A54EF">
            <w:pPr>
              <w:pStyle w:val="TAC"/>
            </w:pPr>
          </w:p>
        </w:tc>
        <w:tc>
          <w:tcPr>
            <w:tcW w:w="370" w:type="pct"/>
            <w:tcBorders>
              <w:bottom w:val="nil"/>
            </w:tcBorders>
            <w:shd w:val="clear" w:color="auto" w:fill="auto"/>
          </w:tcPr>
          <w:p w14:paraId="48CDD27A" w14:textId="77777777" w:rsidR="00712BF0" w:rsidRPr="00A1115A" w:rsidRDefault="00712BF0" w:rsidP="001A54EF">
            <w:pPr>
              <w:pStyle w:val="TAC"/>
            </w:pPr>
            <w:r w:rsidRPr="00A1115A">
              <w:t>FDD</w:t>
            </w:r>
          </w:p>
        </w:tc>
      </w:tr>
      <w:tr w:rsidR="00712BF0" w:rsidRPr="00A1115A" w14:paraId="1192AD58" w14:textId="77777777" w:rsidTr="001A54EF">
        <w:trPr>
          <w:trHeight w:val="187"/>
          <w:jc w:val="center"/>
        </w:trPr>
        <w:tc>
          <w:tcPr>
            <w:tcW w:w="473" w:type="pct"/>
            <w:tcBorders>
              <w:top w:val="nil"/>
              <w:bottom w:val="single" w:sz="4" w:space="0" w:color="auto"/>
            </w:tcBorders>
            <w:shd w:val="clear" w:color="auto" w:fill="auto"/>
          </w:tcPr>
          <w:p w14:paraId="5E96C3A3" w14:textId="77777777" w:rsidR="00712BF0" w:rsidRPr="00A1115A" w:rsidRDefault="00712BF0" w:rsidP="001A54EF">
            <w:pPr>
              <w:pStyle w:val="TAC"/>
              <w:rPr>
                <w:lang w:eastAsia="zh-CN"/>
              </w:rPr>
            </w:pPr>
          </w:p>
        </w:tc>
        <w:tc>
          <w:tcPr>
            <w:tcW w:w="297" w:type="pct"/>
          </w:tcPr>
          <w:p w14:paraId="58DC247F" w14:textId="77777777" w:rsidR="00712BF0" w:rsidRPr="00A1115A" w:rsidRDefault="00712BF0" w:rsidP="001A54EF">
            <w:pPr>
              <w:pStyle w:val="TAC"/>
            </w:pPr>
            <w:r w:rsidRPr="00A1115A">
              <w:t>30</w:t>
            </w:r>
          </w:p>
        </w:tc>
        <w:tc>
          <w:tcPr>
            <w:tcW w:w="248" w:type="pct"/>
            <w:shd w:val="clear" w:color="auto" w:fill="auto"/>
          </w:tcPr>
          <w:p w14:paraId="107105A4" w14:textId="77777777" w:rsidR="00712BF0" w:rsidRPr="00A1115A" w:rsidRDefault="00712BF0" w:rsidP="001A54EF">
            <w:pPr>
              <w:pStyle w:val="TAC"/>
              <w:rPr>
                <w:rFonts w:cs="Arial"/>
                <w:szCs w:val="18"/>
              </w:rPr>
            </w:pPr>
          </w:p>
        </w:tc>
        <w:tc>
          <w:tcPr>
            <w:tcW w:w="296" w:type="pct"/>
            <w:shd w:val="clear" w:color="auto" w:fill="auto"/>
          </w:tcPr>
          <w:p w14:paraId="5AF20E76" w14:textId="77777777" w:rsidR="00712BF0" w:rsidRPr="00A1115A" w:rsidRDefault="00712BF0" w:rsidP="001A54EF">
            <w:pPr>
              <w:pStyle w:val="TAC"/>
              <w:rPr>
                <w:vertAlign w:val="superscript"/>
              </w:rPr>
            </w:pPr>
            <w:r w:rsidRPr="00A1115A">
              <w:t>12</w:t>
            </w:r>
            <w:r w:rsidRPr="00A1115A">
              <w:rPr>
                <w:vertAlign w:val="superscript"/>
              </w:rPr>
              <w:t>1</w:t>
            </w:r>
          </w:p>
        </w:tc>
        <w:tc>
          <w:tcPr>
            <w:tcW w:w="222" w:type="pct"/>
            <w:shd w:val="clear" w:color="auto" w:fill="auto"/>
          </w:tcPr>
          <w:p w14:paraId="1321B351" w14:textId="77777777" w:rsidR="00712BF0" w:rsidRPr="00A1115A" w:rsidRDefault="00712BF0" w:rsidP="001A54EF">
            <w:pPr>
              <w:pStyle w:val="TAC"/>
              <w:rPr>
                <w:vertAlign w:val="superscript"/>
              </w:rPr>
            </w:pPr>
            <w:r w:rsidRPr="00A1115A">
              <w:t>12</w:t>
            </w:r>
            <w:r w:rsidRPr="00A1115A">
              <w:rPr>
                <w:vertAlign w:val="superscript"/>
              </w:rPr>
              <w:t>1</w:t>
            </w:r>
          </w:p>
        </w:tc>
        <w:tc>
          <w:tcPr>
            <w:tcW w:w="286" w:type="pct"/>
            <w:shd w:val="clear" w:color="auto" w:fill="auto"/>
          </w:tcPr>
          <w:p w14:paraId="0EE8D3DD" w14:textId="77777777" w:rsidR="00712BF0" w:rsidRPr="00A1115A" w:rsidRDefault="00712BF0" w:rsidP="001A54EF">
            <w:pPr>
              <w:pStyle w:val="TAC"/>
              <w:rPr>
                <w:vertAlign w:val="superscript"/>
              </w:rPr>
            </w:pPr>
            <w:r w:rsidRPr="00A1115A">
              <w:t>12</w:t>
            </w:r>
            <w:r w:rsidRPr="00A1115A">
              <w:rPr>
                <w:vertAlign w:val="superscript"/>
              </w:rPr>
              <w:t>1</w:t>
            </w:r>
          </w:p>
        </w:tc>
        <w:tc>
          <w:tcPr>
            <w:tcW w:w="259" w:type="pct"/>
            <w:shd w:val="clear" w:color="auto" w:fill="auto"/>
          </w:tcPr>
          <w:p w14:paraId="151489EC" w14:textId="77777777" w:rsidR="00712BF0" w:rsidRPr="00A1115A" w:rsidRDefault="00712BF0" w:rsidP="001A54EF">
            <w:pPr>
              <w:pStyle w:val="TAC"/>
            </w:pPr>
          </w:p>
        </w:tc>
        <w:tc>
          <w:tcPr>
            <w:tcW w:w="286" w:type="pct"/>
          </w:tcPr>
          <w:p w14:paraId="4FFBE4E5" w14:textId="77777777" w:rsidR="00712BF0" w:rsidRPr="00A1115A" w:rsidRDefault="00712BF0" w:rsidP="001A54EF">
            <w:pPr>
              <w:pStyle w:val="TAC"/>
            </w:pPr>
          </w:p>
        </w:tc>
        <w:tc>
          <w:tcPr>
            <w:tcW w:w="259" w:type="pct"/>
          </w:tcPr>
          <w:p w14:paraId="0D890DF2" w14:textId="77777777" w:rsidR="00712BF0" w:rsidRPr="00A1115A" w:rsidRDefault="00712BF0" w:rsidP="001A54EF">
            <w:pPr>
              <w:pStyle w:val="TAC"/>
            </w:pPr>
          </w:p>
        </w:tc>
        <w:tc>
          <w:tcPr>
            <w:tcW w:w="309" w:type="pct"/>
            <w:shd w:val="clear" w:color="auto" w:fill="auto"/>
          </w:tcPr>
          <w:p w14:paraId="5DE8ADD7" w14:textId="77777777" w:rsidR="00712BF0" w:rsidRPr="00A1115A" w:rsidRDefault="00712BF0" w:rsidP="001A54EF">
            <w:pPr>
              <w:pStyle w:val="TAC"/>
            </w:pPr>
          </w:p>
        </w:tc>
        <w:tc>
          <w:tcPr>
            <w:tcW w:w="278" w:type="pct"/>
          </w:tcPr>
          <w:p w14:paraId="42620266" w14:textId="77777777" w:rsidR="00712BF0" w:rsidRPr="00A1115A" w:rsidRDefault="00712BF0" w:rsidP="001A54EF">
            <w:pPr>
              <w:pStyle w:val="TAC"/>
            </w:pPr>
          </w:p>
        </w:tc>
        <w:tc>
          <w:tcPr>
            <w:tcW w:w="293" w:type="pct"/>
          </w:tcPr>
          <w:p w14:paraId="4502CF1B" w14:textId="77777777" w:rsidR="00712BF0" w:rsidRPr="00A1115A" w:rsidRDefault="00712BF0" w:rsidP="001A54EF">
            <w:pPr>
              <w:pStyle w:val="TAC"/>
            </w:pPr>
          </w:p>
        </w:tc>
        <w:tc>
          <w:tcPr>
            <w:tcW w:w="210" w:type="pct"/>
          </w:tcPr>
          <w:p w14:paraId="17D026A9" w14:textId="77777777" w:rsidR="00712BF0" w:rsidRPr="00A1115A" w:rsidRDefault="00712BF0" w:rsidP="001A54EF">
            <w:pPr>
              <w:pStyle w:val="TAC"/>
            </w:pPr>
          </w:p>
        </w:tc>
        <w:tc>
          <w:tcPr>
            <w:tcW w:w="225" w:type="pct"/>
          </w:tcPr>
          <w:p w14:paraId="2767F1CB" w14:textId="77777777" w:rsidR="00712BF0" w:rsidRPr="00A1115A" w:rsidRDefault="00712BF0" w:rsidP="001A54EF">
            <w:pPr>
              <w:pStyle w:val="TAC"/>
            </w:pPr>
          </w:p>
        </w:tc>
        <w:tc>
          <w:tcPr>
            <w:tcW w:w="242" w:type="pct"/>
          </w:tcPr>
          <w:p w14:paraId="59B3CEC3" w14:textId="77777777" w:rsidR="00712BF0" w:rsidRPr="00A1115A" w:rsidRDefault="00712BF0" w:rsidP="001A54EF">
            <w:pPr>
              <w:pStyle w:val="TAC"/>
            </w:pPr>
          </w:p>
        </w:tc>
        <w:tc>
          <w:tcPr>
            <w:tcW w:w="230" w:type="pct"/>
          </w:tcPr>
          <w:p w14:paraId="620FFCC2" w14:textId="77777777" w:rsidR="00712BF0" w:rsidRPr="00A1115A" w:rsidRDefault="00712BF0" w:rsidP="001A54EF">
            <w:pPr>
              <w:pStyle w:val="TAC"/>
            </w:pPr>
          </w:p>
        </w:tc>
        <w:tc>
          <w:tcPr>
            <w:tcW w:w="217" w:type="pct"/>
          </w:tcPr>
          <w:p w14:paraId="1A608A3A" w14:textId="77777777" w:rsidR="00712BF0" w:rsidRPr="00A1115A" w:rsidRDefault="00712BF0" w:rsidP="001A54EF">
            <w:pPr>
              <w:pStyle w:val="TAC"/>
            </w:pPr>
          </w:p>
        </w:tc>
        <w:tc>
          <w:tcPr>
            <w:tcW w:w="370" w:type="pct"/>
            <w:tcBorders>
              <w:top w:val="nil"/>
              <w:bottom w:val="single" w:sz="4" w:space="0" w:color="auto"/>
            </w:tcBorders>
            <w:shd w:val="clear" w:color="auto" w:fill="auto"/>
          </w:tcPr>
          <w:p w14:paraId="04A38E31" w14:textId="77777777" w:rsidR="00712BF0" w:rsidRPr="00A1115A" w:rsidRDefault="00712BF0" w:rsidP="001A54EF">
            <w:pPr>
              <w:pStyle w:val="TAC"/>
            </w:pPr>
          </w:p>
        </w:tc>
      </w:tr>
      <w:tr w:rsidR="00712BF0" w:rsidRPr="00A1115A" w14:paraId="1134EE39" w14:textId="77777777" w:rsidTr="001A54EF">
        <w:trPr>
          <w:trHeight w:val="187"/>
          <w:jc w:val="center"/>
        </w:trPr>
        <w:tc>
          <w:tcPr>
            <w:tcW w:w="473" w:type="pct"/>
            <w:tcBorders>
              <w:bottom w:val="nil"/>
            </w:tcBorders>
            <w:shd w:val="clear" w:color="auto" w:fill="auto"/>
          </w:tcPr>
          <w:p w14:paraId="4310BDA5" w14:textId="77777777" w:rsidR="00712BF0" w:rsidRPr="00A1115A" w:rsidRDefault="00712BF0" w:rsidP="001A54EF">
            <w:pPr>
              <w:pStyle w:val="TAC"/>
            </w:pPr>
            <w:r w:rsidRPr="00A1115A">
              <w:rPr>
                <w:rFonts w:hint="eastAsia"/>
                <w:lang w:eastAsia="zh-CN"/>
              </w:rPr>
              <w:t>n28</w:t>
            </w:r>
          </w:p>
        </w:tc>
        <w:tc>
          <w:tcPr>
            <w:tcW w:w="297" w:type="pct"/>
          </w:tcPr>
          <w:p w14:paraId="74483104" w14:textId="77777777" w:rsidR="00712BF0" w:rsidRPr="00A1115A" w:rsidRDefault="00712BF0" w:rsidP="001A54EF">
            <w:pPr>
              <w:pStyle w:val="TAC"/>
              <w:rPr>
                <w:rFonts w:cs="Arial"/>
              </w:rPr>
            </w:pPr>
            <w:r w:rsidRPr="00A1115A">
              <w:rPr>
                <w:rFonts w:cs="Arial"/>
              </w:rPr>
              <w:t>15</w:t>
            </w:r>
          </w:p>
        </w:tc>
        <w:tc>
          <w:tcPr>
            <w:tcW w:w="248" w:type="pct"/>
            <w:shd w:val="clear" w:color="auto" w:fill="auto"/>
          </w:tcPr>
          <w:p w14:paraId="108D4AA3" w14:textId="77777777" w:rsidR="00712BF0" w:rsidRPr="00A1115A" w:rsidRDefault="00712BF0" w:rsidP="001A54EF">
            <w:pPr>
              <w:pStyle w:val="TAC"/>
            </w:pPr>
            <w:r w:rsidRPr="00A1115A">
              <w:rPr>
                <w:rFonts w:cs="Arial" w:hint="eastAsia"/>
                <w:szCs w:val="18"/>
              </w:rPr>
              <w:t>25</w:t>
            </w:r>
          </w:p>
        </w:tc>
        <w:tc>
          <w:tcPr>
            <w:tcW w:w="296" w:type="pct"/>
            <w:shd w:val="clear" w:color="auto" w:fill="auto"/>
          </w:tcPr>
          <w:p w14:paraId="1774FD26" w14:textId="77777777" w:rsidR="00712BF0" w:rsidRPr="00A1115A" w:rsidRDefault="00712BF0" w:rsidP="001A54EF">
            <w:pPr>
              <w:pStyle w:val="TAC"/>
            </w:pPr>
            <w:r w:rsidRPr="00A1115A">
              <w:rPr>
                <w:rFonts w:cs="Arial"/>
                <w:lang w:val="en-US"/>
              </w:rPr>
              <w:t>25</w:t>
            </w:r>
            <w:r w:rsidRPr="00A1115A">
              <w:rPr>
                <w:rFonts w:cs="Arial"/>
                <w:vertAlign w:val="superscript"/>
                <w:lang w:val="en-US"/>
              </w:rPr>
              <w:t>1</w:t>
            </w:r>
          </w:p>
        </w:tc>
        <w:tc>
          <w:tcPr>
            <w:tcW w:w="222" w:type="pct"/>
            <w:shd w:val="clear" w:color="auto" w:fill="auto"/>
          </w:tcPr>
          <w:p w14:paraId="7E205B8A" w14:textId="77777777" w:rsidR="00712BF0" w:rsidRPr="00A1115A" w:rsidRDefault="00712BF0" w:rsidP="001A54EF">
            <w:pPr>
              <w:pStyle w:val="TAC"/>
            </w:pPr>
            <w:r w:rsidRPr="00A1115A">
              <w:rPr>
                <w:rFonts w:cs="Arial"/>
                <w:lang w:val="en-US"/>
              </w:rPr>
              <w:t>25</w:t>
            </w:r>
            <w:r w:rsidRPr="00A1115A">
              <w:rPr>
                <w:rFonts w:cs="Arial"/>
                <w:vertAlign w:val="superscript"/>
                <w:lang w:val="en-US"/>
              </w:rPr>
              <w:t>1</w:t>
            </w:r>
          </w:p>
        </w:tc>
        <w:tc>
          <w:tcPr>
            <w:tcW w:w="286" w:type="pct"/>
            <w:shd w:val="clear" w:color="auto" w:fill="auto"/>
          </w:tcPr>
          <w:p w14:paraId="3A64BAF0" w14:textId="77777777" w:rsidR="00712BF0" w:rsidRPr="00A1115A" w:rsidRDefault="00712BF0" w:rsidP="001A54EF">
            <w:pPr>
              <w:pStyle w:val="TAC"/>
            </w:pPr>
            <w:r w:rsidRPr="00A1115A">
              <w:rPr>
                <w:rFonts w:cs="Arial"/>
                <w:lang w:val="en-US"/>
              </w:rPr>
              <w:t>25</w:t>
            </w:r>
            <w:r w:rsidRPr="00A1115A">
              <w:rPr>
                <w:rFonts w:cs="Arial"/>
                <w:vertAlign w:val="superscript"/>
                <w:lang w:val="en-US"/>
              </w:rPr>
              <w:t>1</w:t>
            </w:r>
          </w:p>
        </w:tc>
        <w:tc>
          <w:tcPr>
            <w:tcW w:w="259" w:type="pct"/>
            <w:shd w:val="clear" w:color="auto" w:fill="auto"/>
          </w:tcPr>
          <w:p w14:paraId="45646221" w14:textId="77777777" w:rsidR="00712BF0" w:rsidRPr="00A1115A" w:rsidRDefault="00712BF0" w:rsidP="001A54EF">
            <w:pPr>
              <w:pStyle w:val="TAC"/>
            </w:pPr>
          </w:p>
        </w:tc>
        <w:tc>
          <w:tcPr>
            <w:tcW w:w="286" w:type="pct"/>
          </w:tcPr>
          <w:p w14:paraId="371556C5" w14:textId="77777777" w:rsidR="00712BF0" w:rsidRPr="00A1115A" w:rsidRDefault="00712BF0" w:rsidP="001A54EF">
            <w:pPr>
              <w:pStyle w:val="TAC"/>
            </w:pPr>
            <w:r w:rsidRPr="00A1115A">
              <w:rPr>
                <w:rFonts w:cs="Arial"/>
                <w:lang w:val="en-US"/>
              </w:rPr>
              <w:t>25</w:t>
            </w:r>
            <w:r w:rsidRPr="00A1115A">
              <w:rPr>
                <w:rFonts w:cs="Arial"/>
                <w:vertAlign w:val="superscript"/>
                <w:lang w:val="en-US"/>
              </w:rPr>
              <w:t>1</w:t>
            </w:r>
          </w:p>
        </w:tc>
        <w:tc>
          <w:tcPr>
            <w:tcW w:w="259" w:type="pct"/>
          </w:tcPr>
          <w:p w14:paraId="48AE81AF" w14:textId="77777777" w:rsidR="00712BF0" w:rsidRPr="00A1115A" w:rsidRDefault="00712BF0" w:rsidP="001A54EF">
            <w:pPr>
              <w:pStyle w:val="TAC"/>
            </w:pPr>
          </w:p>
        </w:tc>
        <w:tc>
          <w:tcPr>
            <w:tcW w:w="309" w:type="pct"/>
            <w:shd w:val="clear" w:color="auto" w:fill="auto"/>
          </w:tcPr>
          <w:p w14:paraId="69B1E04D" w14:textId="77777777" w:rsidR="00712BF0" w:rsidRPr="00A1115A" w:rsidRDefault="00712BF0" w:rsidP="001A54EF">
            <w:pPr>
              <w:pStyle w:val="TAC"/>
            </w:pPr>
          </w:p>
        </w:tc>
        <w:tc>
          <w:tcPr>
            <w:tcW w:w="278" w:type="pct"/>
          </w:tcPr>
          <w:p w14:paraId="67F6DFFC" w14:textId="77777777" w:rsidR="00712BF0" w:rsidRPr="00A1115A" w:rsidRDefault="00712BF0" w:rsidP="001A54EF">
            <w:pPr>
              <w:pStyle w:val="TAC"/>
            </w:pPr>
          </w:p>
        </w:tc>
        <w:tc>
          <w:tcPr>
            <w:tcW w:w="293" w:type="pct"/>
          </w:tcPr>
          <w:p w14:paraId="04FBA39D" w14:textId="77777777" w:rsidR="00712BF0" w:rsidRPr="00A1115A" w:rsidRDefault="00712BF0" w:rsidP="001A54EF">
            <w:pPr>
              <w:pStyle w:val="TAC"/>
            </w:pPr>
          </w:p>
        </w:tc>
        <w:tc>
          <w:tcPr>
            <w:tcW w:w="210" w:type="pct"/>
          </w:tcPr>
          <w:p w14:paraId="44C06213" w14:textId="77777777" w:rsidR="00712BF0" w:rsidRPr="00A1115A" w:rsidRDefault="00712BF0" w:rsidP="001A54EF">
            <w:pPr>
              <w:pStyle w:val="TAC"/>
            </w:pPr>
          </w:p>
        </w:tc>
        <w:tc>
          <w:tcPr>
            <w:tcW w:w="225" w:type="pct"/>
          </w:tcPr>
          <w:p w14:paraId="237F5AE8" w14:textId="77777777" w:rsidR="00712BF0" w:rsidRPr="00A1115A" w:rsidRDefault="00712BF0" w:rsidP="001A54EF">
            <w:pPr>
              <w:pStyle w:val="TAC"/>
            </w:pPr>
          </w:p>
        </w:tc>
        <w:tc>
          <w:tcPr>
            <w:tcW w:w="242" w:type="pct"/>
          </w:tcPr>
          <w:p w14:paraId="67CF2E40" w14:textId="77777777" w:rsidR="00712BF0" w:rsidRPr="00A1115A" w:rsidRDefault="00712BF0" w:rsidP="001A54EF">
            <w:pPr>
              <w:pStyle w:val="TAC"/>
            </w:pPr>
          </w:p>
        </w:tc>
        <w:tc>
          <w:tcPr>
            <w:tcW w:w="230" w:type="pct"/>
          </w:tcPr>
          <w:p w14:paraId="122E4164" w14:textId="77777777" w:rsidR="00712BF0" w:rsidRPr="00A1115A" w:rsidRDefault="00712BF0" w:rsidP="001A54EF">
            <w:pPr>
              <w:pStyle w:val="TAC"/>
            </w:pPr>
          </w:p>
        </w:tc>
        <w:tc>
          <w:tcPr>
            <w:tcW w:w="217" w:type="pct"/>
          </w:tcPr>
          <w:p w14:paraId="138F61A3" w14:textId="77777777" w:rsidR="00712BF0" w:rsidRPr="00A1115A" w:rsidRDefault="00712BF0" w:rsidP="001A54EF">
            <w:pPr>
              <w:pStyle w:val="TAC"/>
            </w:pPr>
          </w:p>
        </w:tc>
        <w:tc>
          <w:tcPr>
            <w:tcW w:w="370" w:type="pct"/>
            <w:tcBorders>
              <w:bottom w:val="nil"/>
            </w:tcBorders>
            <w:shd w:val="clear" w:color="auto" w:fill="auto"/>
          </w:tcPr>
          <w:p w14:paraId="7EA1688D" w14:textId="77777777" w:rsidR="00712BF0" w:rsidRPr="00A1115A" w:rsidRDefault="00712BF0" w:rsidP="001A54EF">
            <w:pPr>
              <w:pStyle w:val="TAC"/>
            </w:pPr>
            <w:r w:rsidRPr="00A1115A">
              <w:t>FDD</w:t>
            </w:r>
          </w:p>
        </w:tc>
      </w:tr>
      <w:tr w:rsidR="00712BF0" w:rsidRPr="00A1115A" w14:paraId="09B744E9" w14:textId="77777777" w:rsidTr="001A54EF">
        <w:trPr>
          <w:trHeight w:val="187"/>
          <w:jc w:val="center"/>
        </w:trPr>
        <w:tc>
          <w:tcPr>
            <w:tcW w:w="473" w:type="pct"/>
            <w:tcBorders>
              <w:top w:val="nil"/>
              <w:bottom w:val="nil"/>
            </w:tcBorders>
            <w:shd w:val="clear" w:color="auto" w:fill="auto"/>
          </w:tcPr>
          <w:p w14:paraId="36A3C412" w14:textId="77777777" w:rsidR="00712BF0" w:rsidRPr="00A1115A" w:rsidRDefault="00712BF0" w:rsidP="001A54EF">
            <w:pPr>
              <w:pStyle w:val="TAC"/>
            </w:pPr>
          </w:p>
        </w:tc>
        <w:tc>
          <w:tcPr>
            <w:tcW w:w="297" w:type="pct"/>
          </w:tcPr>
          <w:p w14:paraId="43A5A554" w14:textId="77777777" w:rsidR="00712BF0" w:rsidRPr="00A1115A" w:rsidRDefault="00712BF0" w:rsidP="001A54EF">
            <w:pPr>
              <w:pStyle w:val="TAC"/>
              <w:rPr>
                <w:rFonts w:cs="Arial"/>
              </w:rPr>
            </w:pPr>
            <w:r w:rsidRPr="00A1115A">
              <w:rPr>
                <w:rFonts w:cs="Arial"/>
              </w:rPr>
              <w:t>30</w:t>
            </w:r>
          </w:p>
        </w:tc>
        <w:tc>
          <w:tcPr>
            <w:tcW w:w="248" w:type="pct"/>
            <w:shd w:val="clear" w:color="auto" w:fill="auto"/>
          </w:tcPr>
          <w:p w14:paraId="44C46999" w14:textId="77777777" w:rsidR="00712BF0" w:rsidRPr="00A1115A" w:rsidRDefault="00712BF0" w:rsidP="001A54EF">
            <w:pPr>
              <w:pStyle w:val="TAC"/>
            </w:pPr>
          </w:p>
        </w:tc>
        <w:tc>
          <w:tcPr>
            <w:tcW w:w="296" w:type="pct"/>
            <w:shd w:val="clear" w:color="auto" w:fill="auto"/>
          </w:tcPr>
          <w:p w14:paraId="3E13E381" w14:textId="77777777" w:rsidR="00712BF0" w:rsidRPr="00A1115A" w:rsidRDefault="00712BF0" w:rsidP="001A54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1C0BAC4C" w14:textId="77777777" w:rsidR="00712BF0" w:rsidRPr="00A1115A" w:rsidRDefault="00712BF0" w:rsidP="001A54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06DDB0B0" w14:textId="77777777" w:rsidR="00712BF0" w:rsidRPr="00A1115A" w:rsidRDefault="00712BF0" w:rsidP="001A54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01CFF196" w14:textId="77777777" w:rsidR="00712BF0" w:rsidRPr="00A1115A" w:rsidRDefault="00712BF0" w:rsidP="001A54EF">
            <w:pPr>
              <w:pStyle w:val="TAC"/>
            </w:pPr>
          </w:p>
        </w:tc>
        <w:tc>
          <w:tcPr>
            <w:tcW w:w="286" w:type="pct"/>
          </w:tcPr>
          <w:p w14:paraId="2173A9F6" w14:textId="77777777" w:rsidR="00712BF0" w:rsidRPr="00A1115A" w:rsidRDefault="00712BF0" w:rsidP="001A54E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6D4C0B1F" w14:textId="77777777" w:rsidR="00712BF0" w:rsidRPr="00A1115A" w:rsidRDefault="00712BF0" w:rsidP="001A54EF">
            <w:pPr>
              <w:pStyle w:val="TAC"/>
            </w:pPr>
          </w:p>
        </w:tc>
        <w:tc>
          <w:tcPr>
            <w:tcW w:w="309" w:type="pct"/>
            <w:shd w:val="clear" w:color="auto" w:fill="auto"/>
          </w:tcPr>
          <w:p w14:paraId="1953A36B" w14:textId="77777777" w:rsidR="00712BF0" w:rsidRPr="00A1115A" w:rsidRDefault="00712BF0" w:rsidP="001A54EF">
            <w:pPr>
              <w:pStyle w:val="TAC"/>
            </w:pPr>
          </w:p>
        </w:tc>
        <w:tc>
          <w:tcPr>
            <w:tcW w:w="278" w:type="pct"/>
          </w:tcPr>
          <w:p w14:paraId="38B0FCCA" w14:textId="77777777" w:rsidR="00712BF0" w:rsidRPr="00A1115A" w:rsidRDefault="00712BF0" w:rsidP="001A54EF">
            <w:pPr>
              <w:pStyle w:val="TAC"/>
            </w:pPr>
          </w:p>
        </w:tc>
        <w:tc>
          <w:tcPr>
            <w:tcW w:w="293" w:type="pct"/>
          </w:tcPr>
          <w:p w14:paraId="78DE9EB5" w14:textId="77777777" w:rsidR="00712BF0" w:rsidRPr="00A1115A" w:rsidRDefault="00712BF0" w:rsidP="001A54EF">
            <w:pPr>
              <w:pStyle w:val="TAC"/>
            </w:pPr>
          </w:p>
        </w:tc>
        <w:tc>
          <w:tcPr>
            <w:tcW w:w="210" w:type="pct"/>
          </w:tcPr>
          <w:p w14:paraId="0F7B70FB" w14:textId="77777777" w:rsidR="00712BF0" w:rsidRPr="00A1115A" w:rsidRDefault="00712BF0" w:rsidP="001A54EF">
            <w:pPr>
              <w:pStyle w:val="TAC"/>
            </w:pPr>
          </w:p>
        </w:tc>
        <w:tc>
          <w:tcPr>
            <w:tcW w:w="225" w:type="pct"/>
          </w:tcPr>
          <w:p w14:paraId="0DA9FDF7" w14:textId="77777777" w:rsidR="00712BF0" w:rsidRPr="00A1115A" w:rsidRDefault="00712BF0" w:rsidP="001A54EF">
            <w:pPr>
              <w:pStyle w:val="TAC"/>
            </w:pPr>
          </w:p>
        </w:tc>
        <w:tc>
          <w:tcPr>
            <w:tcW w:w="242" w:type="pct"/>
          </w:tcPr>
          <w:p w14:paraId="4D80A9B9" w14:textId="77777777" w:rsidR="00712BF0" w:rsidRPr="00A1115A" w:rsidRDefault="00712BF0" w:rsidP="001A54EF">
            <w:pPr>
              <w:pStyle w:val="TAC"/>
            </w:pPr>
          </w:p>
        </w:tc>
        <w:tc>
          <w:tcPr>
            <w:tcW w:w="230" w:type="pct"/>
          </w:tcPr>
          <w:p w14:paraId="5BFBF280" w14:textId="77777777" w:rsidR="00712BF0" w:rsidRPr="00A1115A" w:rsidRDefault="00712BF0" w:rsidP="001A54EF">
            <w:pPr>
              <w:pStyle w:val="TAC"/>
            </w:pPr>
          </w:p>
        </w:tc>
        <w:tc>
          <w:tcPr>
            <w:tcW w:w="217" w:type="pct"/>
          </w:tcPr>
          <w:p w14:paraId="6B92FF99" w14:textId="77777777" w:rsidR="00712BF0" w:rsidRPr="00A1115A" w:rsidRDefault="00712BF0" w:rsidP="001A54EF">
            <w:pPr>
              <w:pStyle w:val="TAC"/>
            </w:pPr>
          </w:p>
        </w:tc>
        <w:tc>
          <w:tcPr>
            <w:tcW w:w="370" w:type="pct"/>
            <w:tcBorders>
              <w:top w:val="nil"/>
              <w:bottom w:val="nil"/>
            </w:tcBorders>
            <w:shd w:val="clear" w:color="auto" w:fill="auto"/>
          </w:tcPr>
          <w:p w14:paraId="01648E64" w14:textId="77777777" w:rsidR="00712BF0" w:rsidRPr="00A1115A" w:rsidRDefault="00712BF0" w:rsidP="001A54EF">
            <w:pPr>
              <w:pStyle w:val="TAC"/>
            </w:pPr>
          </w:p>
        </w:tc>
      </w:tr>
      <w:tr w:rsidR="00712BF0" w:rsidRPr="00A1115A" w14:paraId="4DF118F4" w14:textId="77777777" w:rsidTr="001A54EF">
        <w:trPr>
          <w:trHeight w:val="187"/>
          <w:jc w:val="center"/>
        </w:trPr>
        <w:tc>
          <w:tcPr>
            <w:tcW w:w="473" w:type="pct"/>
            <w:tcBorders>
              <w:bottom w:val="nil"/>
            </w:tcBorders>
            <w:shd w:val="clear" w:color="auto" w:fill="auto"/>
          </w:tcPr>
          <w:p w14:paraId="56DB430F" w14:textId="77777777" w:rsidR="00712BF0" w:rsidRPr="00A1115A" w:rsidRDefault="00712BF0" w:rsidP="001A54EF">
            <w:pPr>
              <w:pStyle w:val="TAC"/>
            </w:pPr>
            <w:r w:rsidRPr="00A1115A">
              <w:t>n30</w:t>
            </w:r>
          </w:p>
        </w:tc>
        <w:tc>
          <w:tcPr>
            <w:tcW w:w="297" w:type="pct"/>
          </w:tcPr>
          <w:p w14:paraId="34A8866E" w14:textId="77777777" w:rsidR="00712BF0" w:rsidRPr="00A1115A" w:rsidRDefault="00712BF0" w:rsidP="001A54EF">
            <w:pPr>
              <w:pStyle w:val="TAC"/>
              <w:rPr>
                <w:rFonts w:cs="Arial"/>
              </w:rPr>
            </w:pPr>
            <w:r w:rsidRPr="00A1115A">
              <w:rPr>
                <w:lang w:eastAsia="zh-CN"/>
              </w:rPr>
              <w:t>15</w:t>
            </w:r>
          </w:p>
        </w:tc>
        <w:tc>
          <w:tcPr>
            <w:tcW w:w="248" w:type="pct"/>
            <w:shd w:val="clear" w:color="auto" w:fill="auto"/>
          </w:tcPr>
          <w:p w14:paraId="403A0260" w14:textId="77777777" w:rsidR="00712BF0" w:rsidRPr="00A1115A" w:rsidRDefault="00712BF0" w:rsidP="001A54EF">
            <w:pPr>
              <w:pStyle w:val="TAC"/>
            </w:pPr>
            <w:r w:rsidRPr="00A1115A">
              <w:t>20</w:t>
            </w:r>
            <w:r w:rsidRPr="00A1115A">
              <w:rPr>
                <w:vertAlign w:val="superscript"/>
              </w:rPr>
              <w:t>1</w:t>
            </w:r>
          </w:p>
        </w:tc>
        <w:tc>
          <w:tcPr>
            <w:tcW w:w="296" w:type="pct"/>
            <w:shd w:val="clear" w:color="auto" w:fill="auto"/>
          </w:tcPr>
          <w:p w14:paraId="0C7A039B" w14:textId="77777777" w:rsidR="00712BF0" w:rsidRPr="00A1115A" w:rsidRDefault="00712BF0" w:rsidP="001A54EF">
            <w:pPr>
              <w:pStyle w:val="TAC"/>
            </w:pPr>
            <w:r w:rsidRPr="00A1115A">
              <w:t>20</w:t>
            </w:r>
            <w:r w:rsidRPr="00A1115A">
              <w:rPr>
                <w:vertAlign w:val="superscript"/>
              </w:rPr>
              <w:t>1</w:t>
            </w:r>
          </w:p>
        </w:tc>
        <w:tc>
          <w:tcPr>
            <w:tcW w:w="222" w:type="pct"/>
            <w:shd w:val="clear" w:color="auto" w:fill="auto"/>
          </w:tcPr>
          <w:p w14:paraId="3FE905E9" w14:textId="77777777" w:rsidR="00712BF0" w:rsidRPr="00A1115A" w:rsidRDefault="00712BF0" w:rsidP="001A54EF">
            <w:pPr>
              <w:pStyle w:val="TAC"/>
            </w:pPr>
          </w:p>
        </w:tc>
        <w:tc>
          <w:tcPr>
            <w:tcW w:w="286" w:type="pct"/>
            <w:shd w:val="clear" w:color="auto" w:fill="auto"/>
          </w:tcPr>
          <w:p w14:paraId="699482C0" w14:textId="77777777" w:rsidR="00712BF0" w:rsidRPr="00A1115A" w:rsidRDefault="00712BF0" w:rsidP="001A54EF">
            <w:pPr>
              <w:pStyle w:val="TAC"/>
            </w:pPr>
          </w:p>
        </w:tc>
        <w:tc>
          <w:tcPr>
            <w:tcW w:w="259" w:type="pct"/>
            <w:shd w:val="clear" w:color="auto" w:fill="auto"/>
          </w:tcPr>
          <w:p w14:paraId="0168E80E" w14:textId="77777777" w:rsidR="00712BF0" w:rsidRPr="00A1115A" w:rsidRDefault="00712BF0" w:rsidP="001A54EF">
            <w:pPr>
              <w:pStyle w:val="TAC"/>
            </w:pPr>
          </w:p>
        </w:tc>
        <w:tc>
          <w:tcPr>
            <w:tcW w:w="286" w:type="pct"/>
          </w:tcPr>
          <w:p w14:paraId="309B0E92" w14:textId="77777777" w:rsidR="00712BF0" w:rsidRPr="00A1115A" w:rsidRDefault="00712BF0" w:rsidP="001A54EF">
            <w:pPr>
              <w:pStyle w:val="TAC"/>
            </w:pPr>
          </w:p>
        </w:tc>
        <w:tc>
          <w:tcPr>
            <w:tcW w:w="259" w:type="pct"/>
          </w:tcPr>
          <w:p w14:paraId="478AB455" w14:textId="77777777" w:rsidR="00712BF0" w:rsidRPr="00A1115A" w:rsidRDefault="00712BF0" w:rsidP="001A54EF">
            <w:pPr>
              <w:pStyle w:val="TAC"/>
            </w:pPr>
          </w:p>
        </w:tc>
        <w:tc>
          <w:tcPr>
            <w:tcW w:w="309" w:type="pct"/>
            <w:shd w:val="clear" w:color="auto" w:fill="auto"/>
          </w:tcPr>
          <w:p w14:paraId="2F34F630" w14:textId="77777777" w:rsidR="00712BF0" w:rsidRPr="00A1115A" w:rsidRDefault="00712BF0" w:rsidP="001A54EF">
            <w:pPr>
              <w:pStyle w:val="TAC"/>
            </w:pPr>
          </w:p>
        </w:tc>
        <w:tc>
          <w:tcPr>
            <w:tcW w:w="278" w:type="pct"/>
          </w:tcPr>
          <w:p w14:paraId="1DD54E61" w14:textId="77777777" w:rsidR="00712BF0" w:rsidRPr="00A1115A" w:rsidRDefault="00712BF0" w:rsidP="001A54EF">
            <w:pPr>
              <w:pStyle w:val="TAC"/>
            </w:pPr>
          </w:p>
        </w:tc>
        <w:tc>
          <w:tcPr>
            <w:tcW w:w="293" w:type="pct"/>
          </w:tcPr>
          <w:p w14:paraId="1B2CA8E5" w14:textId="77777777" w:rsidR="00712BF0" w:rsidRPr="00A1115A" w:rsidRDefault="00712BF0" w:rsidP="001A54EF">
            <w:pPr>
              <w:pStyle w:val="TAC"/>
            </w:pPr>
          </w:p>
        </w:tc>
        <w:tc>
          <w:tcPr>
            <w:tcW w:w="210" w:type="pct"/>
          </w:tcPr>
          <w:p w14:paraId="1B5821E0" w14:textId="77777777" w:rsidR="00712BF0" w:rsidRPr="00A1115A" w:rsidRDefault="00712BF0" w:rsidP="001A54EF">
            <w:pPr>
              <w:pStyle w:val="TAC"/>
            </w:pPr>
          </w:p>
        </w:tc>
        <w:tc>
          <w:tcPr>
            <w:tcW w:w="225" w:type="pct"/>
          </w:tcPr>
          <w:p w14:paraId="1F184932" w14:textId="77777777" w:rsidR="00712BF0" w:rsidRPr="00A1115A" w:rsidRDefault="00712BF0" w:rsidP="001A54EF">
            <w:pPr>
              <w:pStyle w:val="TAC"/>
            </w:pPr>
          </w:p>
        </w:tc>
        <w:tc>
          <w:tcPr>
            <w:tcW w:w="242" w:type="pct"/>
          </w:tcPr>
          <w:p w14:paraId="01BCCD33" w14:textId="77777777" w:rsidR="00712BF0" w:rsidRPr="00A1115A" w:rsidRDefault="00712BF0" w:rsidP="001A54EF">
            <w:pPr>
              <w:pStyle w:val="TAC"/>
            </w:pPr>
          </w:p>
        </w:tc>
        <w:tc>
          <w:tcPr>
            <w:tcW w:w="230" w:type="pct"/>
          </w:tcPr>
          <w:p w14:paraId="4318BC53" w14:textId="77777777" w:rsidR="00712BF0" w:rsidRPr="00A1115A" w:rsidRDefault="00712BF0" w:rsidP="001A54EF">
            <w:pPr>
              <w:pStyle w:val="TAC"/>
            </w:pPr>
          </w:p>
        </w:tc>
        <w:tc>
          <w:tcPr>
            <w:tcW w:w="217" w:type="pct"/>
          </w:tcPr>
          <w:p w14:paraId="26FD88BC" w14:textId="77777777" w:rsidR="00712BF0" w:rsidRPr="00A1115A" w:rsidRDefault="00712BF0" w:rsidP="001A54EF">
            <w:pPr>
              <w:pStyle w:val="TAC"/>
            </w:pPr>
          </w:p>
        </w:tc>
        <w:tc>
          <w:tcPr>
            <w:tcW w:w="370" w:type="pct"/>
            <w:tcBorders>
              <w:bottom w:val="nil"/>
            </w:tcBorders>
            <w:shd w:val="clear" w:color="auto" w:fill="auto"/>
          </w:tcPr>
          <w:p w14:paraId="677350D6" w14:textId="77777777" w:rsidR="00712BF0" w:rsidRPr="00A1115A" w:rsidRDefault="00712BF0" w:rsidP="001A54EF">
            <w:pPr>
              <w:pStyle w:val="TAC"/>
            </w:pPr>
            <w:r w:rsidRPr="00A1115A">
              <w:t>FDD</w:t>
            </w:r>
          </w:p>
        </w:tc>
      </w:tr>
      <w:tr w:rsidR="00712BF0" w:rsidRPr="00A1115A" w14:paraId="1549B18B" w14:textId="77777777" w:rsidTr="001A54EF">
        <w:trPr>
          <w:trHeight w:val="187"/>
          <w:jc w:val="center"/>
        </w:trPr>
        <w:tc>
          <w:tcPr>
            <w:tcW w:w="473" w:type="pct"/>
            <w:tcBorders>
              <w:top w:val="nil"/>
              <w:bottom w:val="nil"/>
            </w:tcBorders>
            <w:shd w:val="clear" w:color="auto" w:fill="auto"/>
          </w:tcPr>
          <w:p w14:paraId="3557221B" w14:textId="77777777" w:rsidR="00712BF0" w:rsidRPr="00A1115A" w:rsidRDefault="00712BF0" w:rsidP="001A54EF">
            <w:pPr>
              <w:pStyle w:val="TAC"/>
            </w:pPr>
          </w:p>
        </w:tc>
        <w:tc>
          <w:tcPr>
            <w:tcW w:w="297" w:type="pct"/>
          </w:tcPr>
          <w:p w14:paraId="6AC43B00" w14:textId="77777777" w:rsidR="00712BF0" w:rsidRPr="00A1115A" w:rsidRDefault="00712BF0" w:rsidP="001A54EF">
            <w:pPr>
              <w:pStyle w:val="TAC"/>
              <w:rPr>
                <w:rFonts w:cs="Arial"/>
              </w:rPr>
            </w:pPr>
            <w:r w:rsidRPr="00A1115A">
              <w:rPr>
                <w:lang w:eastAsia="zh-CN"/>
              </w:rPr>
              <w:t>30</w:t>
            </w:r>
          </w:p>
        </w:tc>
        <w:tc>
          <w:tcPr>
            <w:tcW w:w="248" w:type="pct"/>
            <w:shd w:val="clear" w:color="auto" w:fill="auto"/>
          </w:tcPr>
          <w:p w14:paraId="05185D00" w14:textId="77777777" w:rsidR="00712BF0" w:rsidRPr="00A1115A" w:rsidRDefault="00712BF0" w:rsidP="001A54EF">
            <w:pPr>
              <w:pStyle w:val="TAC"/>
            </w:pPr>
          </w:p>
        </w:tc>
        <w:tc>
          <w:tcPr>
            <w:tcW w:w="296" w:type="pct"/>
            <w:shd w:val="clear" w:color="auto" w:fill="auto"/>
          </w:tcPr>
          <w:p w14:paraId="12B46EFE" w14:textId="77777777" w:rsidR="00712BF0" w:rsidRPr="00A1115A" w:rsidRDefault="00712BF0" w:rsidP="001A54EF">
            <w:pPr>
              <w:pStyle w:val="TAC"/>
            </w:pPr>
            <w:r w:rsidRPr="00A1115A">
              <w:t>10</w:t>
            </w:r>
            <w:r w:rsidRPr="00A1115A">
              <w:rPr>
                <w:vertAlign w:val="superscript"/>
              </w:rPr>
              <w:t>1</w:t>
            </w:r>
          </w:p>
        </w:tc>
        <w:tc>
          <w:tcPr>
            <w:tcW w:w="222" w:type="pct"/>
            <w:shd w:val="clear" w:color="auto" w:fill="auto"/>
          </w:tcPr>
          <w:p w14:paraId="2F12BD46" w14:textId="77777777" w:rsidR="00712BF0" w:rsidRPr="00A1115A" w:rsidRDefault="00712BF0" w:rsidP="001A54EF">
            <w:pPr>
              <w:pStyle w:val="TAC"/>
            </w:pPr>
          </w:p>
        </w:tc>
        <w:tc>
          <w:tcPr>
            <w:tcW w:w="286" w:type="pct"/>
            <w:shd w:val="clear" w:color="auto" w:fill="auto"/>
          </w:tcPr>
          <w:p w14:paraId="7CF3E657" w14:textId="77777777" w:rsidR="00712BF0" w:rsidRPr="00A1115A" w:rsidRDefault="00712BF0" w:rsidP="001A54EF">
            <w:pPr>
              <w:pStyle w:val="TAC"/>
            </w:pPr>
          </w:p>
        </w:tc>
        <w:tc>
          <w:tcPr>
            <w:tcW w:w="259" w:type="pct"/>
            <w:shd w:val="clear" w:color="auto" w:fill="auto"/>
          </w:tcPr>
          <w:p w14:paraId="33D8957C" w14:textId="77777777" w:rsidR="00712BF0" w:rsidRPr="00A1115A" w:rsidRDefault="00712BF0" w:rsidP="001A54EF">
            <w:pPr>
              <w:pStyle w:val="TAC"/>
            </w:pPr>
          </w:p>
        </w:tc>
        <w:tc>
          <w:tcPr>
            <w:tcW w:w="286" w:type="pct"/>
          </w:tcPr>
          <w:p w14:paraId="16EB95E2" w14:textId="77777777" w:rsidR="00712BF0" w:rsidRPr="00A1115A" w:rsidRDefault="00712BF0" w:rsidP="001A54EF">
            <w:pPr>
              <w:pStyle w:val="TAC"/>
            </w:pPr>
          </w:p>
        </w:tc>
        <w:tc>
          <w:tcPr>
            <w:tcW w:w="259" w:type="pct"/>
          </w:tcPr>
          <w:p w14:paraId="66E1BECA" w14:textId="77777777" w:rsidR="00712BF0" w:rsidRPr="00A1115A" w:rsidRDefault="00712BF0" w:rsidP="001A54EF">
            <w:pPr>
              <w:pStyle w:val="TAC"/>
            </w:pPr>
          </w:p>
        </w:tc>
        <w:tc>
          <w:tcPr>
            <w:tcW w:w="309" w:type="pct"/>
            <w:shd w:val="clear" w:color="auto" w:fill="auto"/>
          </w:tcPr>
          <w:p w14:paraId="7D61345B" w14:textId="77777777" w:rsidR="00712BF0" w:rsidRPr="00A1115A" w:rsidRDefault="00712BF0" w:rsidP="001A54EF">
            <w:pPr>
              <w:pStyle w:val="TAC"/>
            </w:pPr>
          </w:p>
        </w:tc>
        <w:tc>
          <w:tcPr>
            <w:tcW w:w="278" w:type="pct"/>
          </w:tcPr>
          <w:p w14:paraId="15227342" w14:textId="77777777" w:rsidR="00712BF0" w:rsidRPr="00A1115A" w:rsidRDefault="00712BF0" w:rsidP="001A54EF">
            <w:pPr>
              <w:pStyle w:val="TAC"/>
            </w:pPr>
          </w:p>
        </w:tc>
        <w:tc>
          <w:tcPr>
            <w:tcW w:w="293" w:type="pct"/>
          </w:tcPr>
          <w:p w14:paraId="65AC698A" w14:textId="77777777" w:rsidR="00712BF0" w:rsidRPr="00A1115A" w:rsidRDefault="00712BF0" w:rsidP="001A54EF">
            <w:pPr>
              <w:pStyle w:val="TAC"/>
            </w:pPr>
          </w:p>
        </w:tc>
        <w:tc>
          <w:tcPr>
            <w:tcW w:w="210" w:type="pct"/>
          </w:tcPr>
          <w:p w14:paraId="2259C6AD" w14:textId="77777777" w:rsidR="00712BF0" w:rsidRPr="00A1115A" w:rsidRDefault="00712BF0" w:rsidP="001A54EF">
            <w:pPr>
              <w:pStyle w:val="TAC"/>
            </w:pPr>
          </w:p>
        </w:tc>
        <w:tc>
          <w:tcPr>
            <w:tcW w:w="225" w:type="pct"/>
          </w:tcPr>
          <w:p w14:paraId="692791C5" w14:textId="77777777" w:rsidR="00712BF0" w:rsidRPr="00A1115A" w:rsidRDefault="00712BF0" w:rsidP="001A54EF">
            <w:pPr>
              <w:pStyle w:val="TAC"/>
            </w:pPr>
          </w:p>
        </w:tc>
        <w:tc>
          <w:tcPr>
            <w:tcW w:w="242" w:type="pct"/>
          </w:tcPr>
          <w:p w14:paraId="2E1011E0" w14:textId="77777777" w:rsidR="00712BF0" w:rsidRPr="00A1115A" w:rsidRDefault="00712BF0" w:rsidP="001A54EF">
            <w:pPr>
              <w:pStyle w:val="TAC"/>
            </w:pPr>
          </w:p>
        </w:tc>
        <w:tc>
          <w:tcPr>
            <w:tcW w:w="230" w:type="pct"/>
          </w:tcPr>
          <w:p w14:paraId="398A9A03" w14:textId="77777777" w:rsidR="00712BF0" w:rsidRPr="00A1115A" w:rsidRDefault="00712BF0" w:rsidP="001A54EF">
            <w:pPr>
              <w:pStyle w:val="TAC"/>
            </w:pPr>
          </w:p>
        </w:tc>
        <w:tc>
          <w:tcPr>
            <w:tcW w:w="217" w:type="pct"/>
          </w:tcPr>
          <w:p w14:paraId="1543448D" w14:textId="77777777" w:rsidR="00712BF0" w:rsidRPr="00A1115A" w:rsidRDefault="00712BF0" w:rsidP="001A54EF">
            <w:pPr>
              <w:pStyle w:val="TAC"/>
            </w:pPr>
          </w:p>
        </w:tc>
        <w:tc>
          <w:tcPr>
            <w:tcW w:w="370" w:type="pct"/>
            <w:tcBorders>
              <w:top w:val="nil"/>
              <w:bottom w:val="nil"/>
            </w:tcBorders>
            <w:shd w:val="clear" w:color="auto" w:fill="auto"/>
          </w:tcPr>
          <w:p w14:paraId="50A9986F" w14:textId="77777777" w:rsidR="00712BF0" w:rsidRPr="00A1115A" w:rsidRDefault="00712BF0" w:rsidP="001A54EF">
            <w:pPr>
              <w:pStyle w:val="TAC"/>
            </w:pPr>
          </w:p>
        </w:tc>
      </w:tr>
      <w:tr w:rsidR="00712BF0" w:rsidRPr="00A1115A" w14:paraId="65E6813D" w14:textId="77777777" w:rsidTr="001A54EF">
        <w:trPr>
          <w:trHeight w:val="187"/>
          <w:jc w:val="center"/>
        </w:trPr>
        <w:tc>
          <w:tcPr>
            <w:tcW w:w="473" w:type="pct"/>
            <w:tcBorders>
              <w:bottom w:val="nil"/>
            </w:tcBorders>
            <w:shd w:val="clear" w:color="auto" w:fill="auto"/>
          </w:tcPr>
          <w:p w14:paraId="472CE575" w14:textId="77777777" w:rsidR="00712BF0" w:rsidRPr="00A1115A" w:rsidRDefault="00712BF0" w:rsidP="001A54EF">
            <w:pPr>
              <w:pStyle w:val="TAC"/>
              <w:rPr>
                <w:lang w:eastAsia="zh-CN"/>
              </w:rPr>
            </w:pPr>
            <w:r w:rsidRPr="00A1115A">
              <w:rPr>
                <w:lang w:eastAsia="zh-CN"/>
              </w:rPr>
              <w:t>n34</w:t>
            </w:r>
          </w:p>
        </w:tc>
        <w:tc>
          <w:tcPr>
            <w:tcW w:w="297" w:type="pct"/>
          </w:tcPr>
          <w:p w14:paraId="206B89AE" w14:textId="77777777" w:rsidR="00712BF0" w:rsidRPr="00A1115A" w:rsidRDefault="00712BF0" w:rsidP="001A54EF">
            <w:pPr>
              <w:pStyle w:val="TAC"/>
              <w:rPr>
                <w:rFonts w:cs="Arial"/>
              </w:rPr>
            </w:pPr>
            <w:r w:rsidRPr="00A1115A">
              <w:rPr>
                <w:lang w:val="en-US" w:eastAsia="zh-CN"/>
              </w:rPr>
              <w:t>15</w:t>
            </w:r>
          </w:p>
        </w:tc>
        <w:tc>
          <w:tcPr>
            <w:tcW w:w="248" w:type="pct"/>
            <w:shd w:val="clear" w:color="auto" w:fill="auto"/>
          </w:tcPr>
          <w:p w14:paraId="588D9953" w14:textId="77777777" w:rsidR="00712BF0" w:rsidRPr="00A1115A" w:rsidRDefault="00712BF0" w:rsidP="001A54EF">
            <w:pPr>
              <w:pStyle w:val="TAC"/>
              <w:rPr>
                <w:rFonts w:cs="Arial"/>
                <w:szCs w:val="18"/>
              </w:rPr>
            </w:pPr>
            <w:r w:rsidRPr="00A1115A">
              <w:rPr>
                <w:lang w:val="en-US" w:eastAsia="zh-CN"/>
              </w:rPr>
              <w:t>25</w:t>
            </w:r>
          </w:p>
        </w:tc>
        <w:tc>
          <w:tcPr>
            <w:tcW w:w="296" w:type="pct"/>
            <w:shd w:val="clear" w:color="auto" w:fill="auto"/>
          </w:tcPr>
          <w:p w14:paraId="4B3FD912" w14:textId="77777777" w:rsidR="00712BF0" w:rsidRPr="00A1115A" w:rsidRDefault="00712BF0" w:rsidP="001A54EF">
            <w:pPr>
              <w:pStyle w:val="TAC"/>
              <w:rPr>
                <w:rFonts w:cs="Arial"/>
                <w:szCs w:val="18"/>
              </w:rPr>
            </w:pPr>
            <w:r w:rsidRPr="00A1115A">
              <w:rPr>
                <w:rFonts w:eastAsia="Malgun Gothic"/>
              </w:rPr>
              <w:t>50</w:t>
            </w:r>
          </w:p>
        </w:tc>
        <w:tc>
          <w:tcPr>
            <w:tcW w:w="222" w:type="pct"/>
            <w:shd w:val="clear" w:color="auto" w:fill="auto"/>
          </w:tcPr>
          <w:p w14:paraId="6B777229" w14:textId="77777777" w:rsidR="00712BF0" w:rsidRPr="00A1115A" w:rsidRDefault="00712BF0" w:rsidP="001A54EF">
            <w:pPr>
              <w:pStyle w:val="TAC"/>
              <w:rPr>
                <w:rFonts w:cs="Arial"/>
                <w:szCs w:val="18"/>
              </w:rPr>
            </w:pPr>
            <w:r w:rsidRPr="00A1115A">
              <w:rPr>
                <w:rFonts w:eastAsia="Malgun Gothic"/>
              </w:rPr>
              <w:t>75</w:t>
            </w:r>
          </w:p>
        </w:tc>
        <w:tc>
          <w:tcPr>
            <w:tcW w:w="286" w:type="pct"/>
            <w:shd w:val="clear" w:color="auto" w:fill="auto"/>
          </w:tcPr>
          <w:p w14:paraId="60637AF1" w14:textId="77777777" w:rsidR="00712BF0" w:rsidRPr="00A1115A" w:rsidRDefault="00712BF0" w:rsidP="001A54EF">
            <w:pPr>
              <w:pStyle w:val="TAC"/>
              <w:rPr>
                <w:rFonts w:cs="Arial"/>
                <w:szCs w:val="18"/>
              </w:rPr>
            </w:pPr>
          </w:p>
        </w:tc>
        <w:tc>
          <w:tcPr>
            <w:tcW w:w="259" w:type="pct"/>
            <w:shd w:val="clear" w:color="auto" w:fill="auto"/>
          </w:tcPr>
          <w:p w14:paraId="637046B1" w14:textId="77777777" w:rsidR="00712BF0" w:rsidRPr="00A1115A" w:rsidRDefault="00712BF0" w:rsidP="001A54EF">
            <w:pPr>
              <w:pStyle w:val="TAC"/>
            </w:pPr>
          </w:p>
        </w:tc>
        <w:tc>
          <w:tcPr>
            <w:tcW w:w="286" w:type="pct"/>
          </w:tcPr>
          <w:p w14:paraId="6554D7A7" w14:textId="77777777" w:rsidR="00712BF0" w:rsidRPr="00A1115A" w:rsidRDefault="00712BF0" w:rsidP="001A54EF">
            <w:pPr>
              <w:pStyle w:val="TAC"/>
            </w:pPr>
          </w:p>
        </w:tc>
        <w:tc>
          <w:tcPr>
            <w:tcW w:w="259" w:type="pct"/>
          </w:tcPr>
          <w:p w14:paraId="02E21C54" w14:textId="77777777" w:rsidR="00712BF0" w:rsidRPr="00A1115A" w:rsidRDefault="00712BF0" w:rsidP="001A54EF">
            <w:pPr>
              <w:pStyle w:val="TAC"/>
            </w:pPr>
          </w:p>
        </w:tc>
        <w:tc>
          <w:tcPr>
            <w:tcW w:w="309" w:type="pct"/>
            <w:shd w:val="clear" w:color="auto" w:fill="auto"/>
          </w:tcPr>
          <w:p w14:paraId="37658341" w14:textId="77777777" w:rsidR="00712BF0" w:rsidRPr="00A1115A" w:rsidRDefault="00712BF0" w:rsidP="001A54EF">
            <w:pPr>
              <w:pStyle w:val="TAC"/>
            </w:pPr>
          </w:p>
        </w:tc>
        <w:tc>
          <w:tcPr>
            <w:tcW w:w="278" w:type="pct"/>
          </w:tcPr>
          <w:p w14:paraId="4C692C0E" w14:textId="77777777" w:rsidR="00712BF0" w:rsidRPr="00A1115A" w:rsidRDefault="00712BF0" w:rsidP="001A54EF">
            <w:pPr>
              <w:pStyle w:val="TAC"/>
            </w:pPr>
          </w:p>
        </w:tc>
        <w:tc>
          <w:tcPr>
            <w:tcW w:w="293" w:type="pct"/>
          </w:tcPr>
          <w:p w14:paraId="79CC04F3" w14:textId="77777777" w:rsidR="00712BF0" w:rsidRPr="00A1115A" w:rsidRDefault="00712BF0" w:rsidP="001A54EF">
            <w:pPr>
              <w:pStyle w:val="TAC"/>
            </w:pPr>
          </w:p>
        </w:tc>
        <w:tc>
          <w:tcPr>
            <w:tcW w:w="210" w:type="pct"/>
          </w:tcPr>
          <w:p w14:paraId="22E6E5C0" w14:textId="77777777" w:rsidR="00712BF0" w:rsidRPr="00A1115A" w:rsidRDefault="00712BF0" w:rsidP="001A54EF">
            <w:pPr>
              <w:pStyle w:val="TAC"/>
            </w:pPr>
          </w:p>
        </w:tc>
        <w:tc>
          <w:tcPr>
            <w:tcW w:w="225" w:type="pct"/>
          </w:tcPr>
          <w:p w14:paraId="0F08B9D0" w14:textId="77777777" w:rsidR="00712BF0" w:rsidRPr="00A1115A" w:rsidRDefault="00712BF0" w:rsidP="001A54EF">
            <w:pPr>
              <w:pStyle w:val="TAC"/>
            </w:pPr>
          </w:p>
        </w:tc>
        <w:tc>
          <w:tcPr>
            <w:tcW w:w="242" w:type="pct"/>
          </w:tcPr>
          <w:p w14:paraId="5CCD29D7" w14:textId="77777777" w:rsidR="00712BF0" w:rsidRPr="00A1115A" w:rsidRDefault="00712BF0" w:rsidP="001A54EF">
            <w:pPr>
              <w:pStyle w:val="TAC"/>
            </w:pPr>
          </w:p>
        </w:tc>
        <w:tc>
          <w:tcPr>
            <w:tcW w:w="230" w:type="pct"/>
          </w:tcPr>
          <w:p w14:paraId="45CB0FAC" w14:textId="77777777" w:rsidR="00712BF0" w:rsidRPr="00A1115A" w:rsidRDefault="00712BF0" w:rsidP="001A54EF">
            <w:pPr>
              <w:pStyle w:val="TAC"/>
            </w:pPr>
          </w:p>
        </w:tc>
        <w:tc>
          <w:tcPr>
            <w:tcW w:w="217" w:type="pct"/>
          </w:tcPr>
          <w:p w14:paraId="1A2508E9" w14:textId="77777777" w:rsidR="00712BF0" w:rsidRPr="00A1115A" w:rsidRDefault="00712BF0" w:rsidP="001A54EF">
            <w:pPr>
              <w:pStyle w:val="TAC"/>
            </w:pPr>
          </w:p>
        </w:tc>
        <w:tc>
          <w:tcPr>
            <w:tcW w:w="370" w:type="pct"/>
            <w:tcBorders>
              <w:bottom w:val="nil"/>
            </w:tcBorders>
            <w:shd w:val="clear" w:color="auto" w:fill="auto"/>
          </w:tcPr>
          <w:p w14:paraId="19D39ACE" w14:textId="77777777" w:rsidR="00712BF0" w:rsidRPr="00A1115A" w:rsidRDefault="00712BF0" w:rsidP="001A54EF">
            <w:pPr>
              <w:pStyle w:val="TAC"/>
              <w:rPr>
                <w:lang w:eastAsia="zh-CN"/>
              </w:rPr>
            </w:pPr>
            <w:r w:rsidRPr="00A1115A">
              <w:rPr>
                <w:lang w:eastAsia="zh-CN"/>
              </w:rPr>
              <w:t>TDD</w:t>
            </w:r>
          </w:p>
        </w:tc>
      </w:tr>
      <w:tr w:rsidR="00712BF0" w:rsidRPr="00A1115A" w14:paraId="76A40D54" w14:textId="77777777" w:rsidTr="001A54EF">
        <w:trPr>
          <w:trHeight w:val="187"/>
          <w:jc w:val="center"/>
        </w:trPr>
        <w:tc>
          <w:tcPr>
            <w:tcW w:w="473" w:type="pct"/>
            <w:tcBorders>
              <w:top w:val="nil"/>
              <w:bottom w:val="nil"/>
            </w:tcBorders>
            <w:shd w:val="clear" w:color="auto" w:fill="auto"/>
          </w:tcPr>
          <w:p w14:paraId="56F8E809" w14:textId="77777777" w:rsidR="00712BF0" w:rsidRPr="00A1115A" w:rsidRDefault="00712BF0" w:rsidP="001A54EF">
            <w:pPr>
              <w:pStyle w:val="TAC"/>
              <w:rPr>
                <w:lang w:eastAsia="zh-CN"/>
              </w:rPr>
            </w:pPr>
          </w:p>
        </w:tc>
        <w:tc>
          <w:tcPr>
            <w:tcW w:w="297" w:type="pct"/>
          </w:tcPr>
          <w:p w14:paraId="25EA8A2C" w14:textId="77777777" w:rsidR="00712BF0" w:rsidRPr="00A1115A" w:rsidRDefault="00712BF0" w:rsidP="001A54EF">
            <w:pPr>
              <w:pStyle w:val="TAC"/>
              <w:rPr>
                <w:rFonts w:cs="Arial"/>
              </w:rPr>
            </w:pPr>
            <w:r w:rsidRPr="00A1115A">
              <w:rPr>
                <w:lang w:val="en-US" w:eastAsia="zh-CN"/>
              </w:rPr>
              <w:t>30</w:t>
            </w:r>
          </w:p>
        </w:tc>
        <w:tc>
          <w:tcPr>
            <w:tcW w:w="248" w:type="pct"/>
            <w:shd w:val="clear" w:color="auto" w:fill="auto"/>
          </w:tcPr>
          <w:p w14:paraId="31C378DA" w14:textId="77777777" w:rsidR="00712BF0" w:rsidRPr="00A1115A" w:rsidRDefault="00712BF0" w:rsidP="001A54EF">
            <w:pPr>
              <w:pStyle w:val="TAC"/>
              <w:rPr>
                <w:rFonts w:cs="Arial"/>
                <w:szCs w:val="18"/>
              </w:rPr>
            </w:pPr>
          </w:p>
        </w:tc>
        <w:tc>
          <w:tcPr>
            <w:tcW w:w="296" w:type="pct"/>
            <w:shd w:val="clear" w:color="auto" w:fill="auto"/>
          </w:tcPr>
          <w:p w14:paraId="330005E2" w14:textId="77777777" w:rsidR="00712BF0" w:rsidRPr="00A1115A" w:rsidRDefault="00712BF0" w:rsidP="001A54EF">
            <w:pPr>
              <w:pStyle w:val="TAC"/>
              <w:rPr>
                <w:rFonts w:cs="Arial"/>
                <w:szCs w:val="18"/>
              </w:rPr>
            </w:pPr>
            <w:r w:rsidRPr="00A1115A">
              <w:rPr>
                <w:lang w:val="en-US" w:eastAsia="zh-CN"/>
              </w:rPr>
              <w:t>24</w:t>
            </w:r>
          </w:p>
        </w:tc>
        <w:tc>
          <w:tcPr>
            <w:tcW w:w="222" w:type="pct"/>
            <w:shd w:val="clear" w:color="auto" w:fill="auto"/>
          </w:tcPr>
          <w:p w14:paraId="22EE7BE8" w14:textId="77777777" w:rsidR="00712BF0" w:rsidRPr="00A1115A" w:rsidRDefault="00712BF0" w:rsidP="001A54EF">
            <w:pPr>
              <w:pStyle w:val="TAC"/>
              <w:rPr>
                <w:rFonts w:cs="Arial"/>
                <w:szCs w:val="18"/>
              </w:rPr>
            </w:pPr>
            <w:r w:rsidRPr="00A1115A">
              <w:rPr>
                <w:rFonts w:eastAsia="Malgun Gothic"/>
              </w:rPr>
              <w:t>36</w:t>
            </w:r>
          </w:p>
        </w:tc>
        <w:tc>
          <w:tcPr>
            <w:tcW w:w="286" w:type="pct"/>
            <w:shd w:val="clear" w:color="auto" w:fill="auto"/>
          </w:tcPr>
          <w:p w14:paraId="32142DBA" w14:textId="77777777" w:rsidR="00712BF0" w:rsidRPr="00A1115A" w:rsidRDefault="00712BF0" w:rsidP="001A54EF">
            <w:pPr>
              <w:pStyle w:val="TAC"/>
              <w:rPr>
                <w:rFonts w:cs="Arial"/>
                <w:szCs w:val="18"/>
              </w:rPr>
            </w:pPr>
          </w:p>
        </w:tc>
        <w:tc>
          <w:tcPr>
            <w:tcW w:w="259" w:type="pct"/>
            <w:shd w:val="clear" w:color="auto" w:fill="auto"/>
          </w:tcPr>
          <w:p w14:paraId="4B2B061F" w14:textId="77777777" w:rsidR="00712BF0" w:rsidRPr="00A1115A" w:rsidRDefault="00712BF0" w:rsidP="001A54EF">
            <w:pPr>
              <w:pStyle w:val="TAC"/>
            </w:pPr>
          </w:p>
        </w:tc>
        <w:tc>
          <w:tcPr>
            <w:tcW w:w="286" w:type="pct"/>
          </w:tcPr>
          <w:p w14:paraId="4C96AD06" w14:textId="77777777" w:rsidR="00712BF0" w:rsidRPr="00A1115A" w:rsidRDefault="00712BF0" w:rsidP="001A54EF">
            <w:pPr>
              <w:pStyle w:val="TAC"/>
            </w:pPr>
          </w:p>
        </w:tc>
        <w:tc>
          <w:tcPr>
            <w:tcW w:w="259" w:type="pct"/>
          </w:tcPr>
          <w:p w14:paraId="4B78B03F" w14:textId="77777777" w:rsidR="00712BF0" w:rsidRPr="00A1115A" w:rsidRDefault="00712BF0" w:rsidP="001A54EF">
            <w:pPr>
              <w:pStyle w:val="TAC"/>
            </w:pPr>
          </w:p>
        </w:tc>
        <w:tc>
          <w:tcPr>
            <w:tcW w:w="309" w:type="pct"/>
            <w:shd w:val="clear" w:color="auto" w:fill="auto"/>
          </w:tcPr>
          <w:p w14:paraId="700E3E65" w14:textId="77777777" w:rsidR="00712BF0" w:rsidRPr="00A1115A" w:rsidRDefault="00712BF0" w:rsidP="001A54EF">
            <w:pPr>
              <w:pStyle w:val="TAC"/>
            </w:pPr>
          </w:p>
        </w:tc>
        <w:tc>
          <w:tcPr>
            <w:tcW w:w="278" w:type="pct"/>
          </w:tcPr>
          <w:p w14:paraId="6D7C9CE7" w14:textId="77777777" w:rsidR="00712BF0" w:rsidRPr="00A1115A" w:rsidRDefault="00712BF0" w:rsidP="001A54EF">
            <w:pPr>
              <w:pStyle w:val="TAC"/>
            </w:pPr>
          </w:p>
        </w:tc>
        <w:tc>
          <w:tcPr>
            <w:tcW w:w="293" w:type="pct"/>
          </w:tcPr>
          <w:p w14:paraId="609C3FA1" w14:textId="77777777" w:rsidR="00712BF0" w:rsidRPr="00A1115A" w:rsidRDefault="00712BF0" w:rsidP="001A54EF">
            <w:pPr>
              <w:pStyle w:val="TAC"/>
            </w:pPr>
          </w:p>
        </w:tc>
        <w:tc>
          <w:tcPr>
            <w:tcW w:w="210" w:type="pct"/>
          </w:tcPr>
          <w:p w14:paraId="6541EB1D" w14:textId="77777777" w:rsidR="00712BF0" w:rsidRPr="00A1115A" w:rsidRDefault="00712BF0" w:rsidP="001A54EF">
            <w:pPr>
              <w:pStyle w:val="TAC"/>
            </w:pPr>
          </w:p>
        </w:tc>
        <w:tc>
          <w:tcPr>
            <w:tcW w:w="225" w:type="pct"/>
          </w:tcPr>
          <w:p w14:paraId="2CE59965" w14:textId="77777777" w:rsidR="00712BF0" w:rsidRPr="00A1115A" w:rsidRDefault="00712BF0" w:rsidP="001A54EF">
            <w:pPr>
              <w:pStyle w:val="TAC"/>
            </w:pPr>
          </w:p>
        </w:tc>
        <w:tc>
          <w:tcPr>
            <w:tcW w:w="242" w:type="pct"/>
          </w:tcPr>
          <w:p w14:paraId="7F3A73B5" w14:textId="77777777" w:rsidR="00712BF0" w:rsidRPr="00A1115A" w:rsidRDefault="00712BF0" w:rsidP="001A54EF">
            <w:pPr>
              <w:pStyle w:val="TAC"/>
            </w:pPr>
          </w:p>
        </w:tc>
        <w:tc>
          <w:tcPr>
            <w:tcW w:w="230" w:type="pct"/>
          </w:tcPr>
          <w:p w14:paraId="0075D38E" w14:textId="77777777" w:rsidR="00712BF0" w:rsidRPr="00A1115A" w:rsidRDefault="00712BF0" w:rsidP="001A54EF">
            <w:pPr>
              <w:pStyle w:val="TAC"/>
            </w:pPr>
          </w:p>
        </w:tc>
        <w:tc>
          <w:tcPr>
            <w:tcW w:w="217" w:type="pct"/>
          </w:tcPr>
          <w:p w14:paraId="4341982C" w14:textId="77777777" w:rsidR="00712BF0" w:rsidRPr="00A1115A" w:rsidRDefault="00712BF0" w:rsidP="001A54EF">
            <w:pPr>
              <w:pStyle w:val="TAC"/>
            </w:pPr>
          </w:p>
        </w:tc>
        <w:tc>
          <w:tcPr>
            <w:tcW w:w="370" w:type="pct"/>
            <w:tcBorders>
              <w:top w:val="nil"/>
              <w:bottom w:val="nil"/>
            </w:tcBorders>
            <w:shd w:val="clear" w:color="auto" w:fill="auto"/>
          </w:tcPr>
          <w:p w14:paraId="4677A28E" w14:textId="77777777" w:rsidR="00712BF0" w:rsidRPr="00A1115A" w:rsidRDefault="00712BF0" w:rsidP="001A54EF">
            <w:pPr>
              <w:pStyle w:val="TAC"/>
              <w:rPr>
                <w:lang w:eastAsia="zh-CN"/>
              </w:rPr>
            </w:pPr>
          </w:p>
        </w:tc>
      </w:tr>
      <w:tr w:rsidR="00712BF0" w:rsidRPr="00A1115A" w14:paraId="7B2B177E" w14:textId="77777777" w:rsidTr="001A54EF">
        <w:trPr>
          <w:trHeight w:val="187"/>
          <w:jc w:val="center"/>
        </w:trPr>
        <w:tc>
          <w:tcPr>
            <w:tcW w:w="473" w:type="pct"/>
            <w:tcBorders>
              <w:top w:val="nil"/>
              <w:bottom w:val="single" w:sz="4" w:space="0" w:color="auto"/>
            </w:tcBorders>
            <w:shd w:val="clear" w:color="auto" w:fill="auto"/>
          </w:tcPr>
          <w:p w14:paraId="0EA0575D" w14:textId="77777777" w:rsidR="00712BF0" w:rsidRPr="00A1115A" w:rsidRDefault="00712BF0" w:rsidP="001A54EF">
            <w:pPr>
              <w:pStyle w:val="TAC"/>
              <w:rPr>
                <w:lang w:eastAsia="zh-CN"/>
              </w:rPr>
            </w:pPr>
          </w:p>
        </w:tc>
        <w:tc>
          <w:tcPr>
            <w:tcW w:w="297" w:type="pct"/>
          </w:tcPr>
          <w:p w14:paraId="38444A66" w14:textId="77777777" w:rsidR="00712BF0" w:rsidRPr="00A1115A" w:rsidRDefault="00712BF0" w:rsidP="001A54EF">
            <w:pPr>
              <w:pStyle w:val="TAC"/>
              <w:rPr>
                <w:rFonts w:cs="Arial"/>
              </w:rPr>
            </w:pPr>
            <w:r w:rsidRPr="00A1115A">
              <w:rPr>
                <w:lang w:val="en-US" w:eastAsia="zh-CN"/>
              </w:rPr>
              <w:t>60</w:t>
            </w:r>
          </w:p>
        </w:tc>
        <w:tc>
          <w:tcPr>
            <w:tcW w:w="248" w:type="pct"/>
            <w:shd w:val="clear" w:color="auto" w:fill="auto"/>
          </w:tcPr>
          <w:p w14:paraId="2EE70D10" w14:textId="77777777" w:rsidR="00712BF0" w:rsidRPr="00A1115A" w:rsidRDefault="00712BF0" w:rsidP="001A54EF">
            <w:pPr>
              <w:pStyle w:val="TAC"/>
              <w:rPr>
                <w:rFonts w:cs="Arial"/>
                <w:szCs w:val="18"/>
              </w:rPr>
            </w:pPr>
          </w:p>
        </w:tc>
        <w:tc>
          <w:tcPr>
            <w:tcW w:w="296" w:type="pct"/>
            <w:shd w:val="clear" w:color="auto" w:fill="auto"/>
          </w:tcPr>
          <w:p w14:paraId="70ECE8C4" w14:textId="77777777" w:rsidR="00712BF0" w:rsidRPr="00A1115A" w:rsidRDefault="00712BF0" w:rsidP="001A54EF">
            <w:pPr>
              <w:pStyle w:val="TAC"/>
              <w:rPr>
                <w:rFonts w:cs="Arial"/>
                <w:szCs w:val="18"/>
              </w:rPr>
            </w:pPr>
            <w:r w:rsidRPr="00A1115A">
              <w:rPr>
                <w:rFonts w:eastAsia="Malgun Gothic"/>
                <w:lang w:eastAsia="zh-CN"/>
              </w:rPr>
              <w:t>10</w:t>
            </w:r>
          </w:p>
        </w:tc>
        <w:tc>
          <w:tcPr>
            <w:tcW w:w="222" w:type="pct"/>
            <w:shd w:val="clear" w:color="auto" w:fill="auto"/>
          </w:tcPr>
          <w:p w14:paraId="4BAA8BC2" w14:textId="77777777" w:rsidR="00712BF0" w:rsidRPr="00A1115A" w:rsidRDefault="00712BF0" w:rsidP="001A54EF">
            <w:pPr>
              <w:pStyle w:val="TAC"/>
            </w:pPr>
            <w:r w:rsidRPr="00A1115A">
              <w:rPr>
                <w:rFonts w:eastAsia="Malgun Gothic"/>
              </w:rPr>
              <w:t>18</w:t>
            </w:r>
          </w:p>
        </w:tc>
        <w:tc>
          <w:tcPr>
            <w:tcW w:w="286" w:type="pct"/>
            <w:shd w:val="clear" w:color="auto" w:fill="auto"/>
          </w:tcPr>
          <w:p w14:paraId="68C06252" w14:textId="77777777" w:rsidR="00712BF0" w:rsidRPr="00A1115A" w:rsidRDefault="00712BF0" w:rsidP="001A54EF">
            <w:pPr>
              <w:pStyle w:val="TAC"/>
              <w:rPr>
                <w:rFonts w:cs="Arial"/>
                <w:szCs w:val="18"/>
              </w:rPr>
            </w:pPr>
          </w:p>
        </w:tc>
        <w:tc>
          <w:tcPr>
            <w:tcW w:w="259" w:type="pct"/>
            <w:shd w:val="clear" w:color="auto" w:fill="auto"/>
          </w:tcPr>
          <w:p w14:paraId="3788E39E" w14:textId="77777777" w:rsidR="00712BF0" w:rsidRPr="00A1115A" w:rsidRDefault="00712BF0" w:rsidP="001A54EF">
            <w:pPr>
              <w:pStyle w:val="TAC"/>
            </w:pPr>
          </w:p>
        </w:tc>
        <w:tc>
          <w:tcPr>
            <w:tcW w:w="286" w:type="pct"/>
          </w:tcPr>
          <w:p w14:paraId="1990F998" w14:textId="77777777" w:rsidR="00712BF0" w:rsidRPr="00A1115A" w:rsidRDefault="00712BF0" w:rsidP="001A54EF">
            <w:pPr>
              <w:pStyle w:val="TAC"/>
            </w:pPr>
          </w:p>
        </w:tc>
        <w:tc>
          <w:tcPr>
            <w:tcW w:w="259" w:type="pct"/>
          </w:tcPr>
          <w:p w14:paraId="69C403D9" w14:textId="77777777" w:rsidR="00712BF0" w:rsidRPr="00A1115A" w:rsidRDefault="00712BF0" w:rsidP="001A54EF">
            <w:pPr>
              <w:pStyle w:val="TAC"/>
            </w:pPr>
          </w:p>
        </w:tc>
        <w:tc>
          <w:tcPr>
            <w:tcW w:w="309" w:type="pct"/>
            <w:shd w:val="clear" w:color="auto" w:fill="auto"/>
          </w:tcPr>
          <w:p w14:paraId="1FD48E8D" w14:textId="77777777" w:rsidR="00712BF0" w:rsidRPr="00A1115A" w:rsidRDefault="00712BF0" w:rsidP="001A54EF">
            <w:pPr>
              <w:pStyle w:val="TAC"/>
            </w:pPr>
          </w:p>
        </w:tc>
        <w:tc>
          <w:tcPr>
            <w:tcW w:w="278" w:type="pct"/>
          </w:tcPr>
          <w:p w14:paraId="386D6E39" w14:textId="77777777" w:rsidR="00712BF0" w:rsidRPr="00A1115A" w:rsidRDefault="00712BF0" w:rsidP="001A54EF">
            <w:pPr>
              <w:pStyle w:val="TAC"/>
            </w:pPr>
          </w:p>
        </w:tc>
        <w:tc>
          <w:tcPr>
            <w:tcW w:w="293" w:type="pct"/>
          </w:tcPr>
          <w:p w14:paraId="592A409F" w14:textId="77777777" w:rsidR="00712BF0" w:rsidRPr="00A1115A" w:rsidRDefault="00712BF0" w:rsidP="001A54EF">
            <w:pPr>
              <w:pStyle w:val="TAC"/>
            </w:pPr>
          </w:p>
        </w:tc>
        <w:tc>
          <w:tcPr>
            <w:tcW w:w="210" w:type="pct"/>
          </w:tcPr>
          <w:p w14:paraId="44FDEB47" w14:textId="77777777" w:rsidR="00712BF0" w:rsidRPr="00A1115A" w:rsidRDefault="00712BF0" w:rsidP="001A54EF">
            <w:pPr>
              <w:pStyle w:val="TAC"/>
            </w:pPr>
          </w:p>
        </w:tc>
        <w:tc>
          <w:tcPr>
            <w:tcW w:w="225" w:type="pct"/>
          </w:tcPr>
          <w:p w14:paraId="5C37E2A0" w14:textId="77777777" w:rsidR="00712BF0" w:rsidRPr="00A1115A" w:rsidRDefault="00712BF0" w:rsidP="001A54EF">
            <w:pPr>
              <w:pStyle w:val="TAC"/>
            </w:pPr>
          </w:p>
        </w:tc>
        <w:tc>
          <w:tcPr>
            <w:tcW w:w="242" w:type="pct"/>
          </w:tcPr>
          <w:p w14:paraId="66FDFA2D" w14:textId="77777777" w:rsidR="00712BF0" w:rsidRPr="00A1115A" w:rsidRDefault="00712BF0" w:rsidP="001A54EF">
            <w:pPr>
              <w:pStyle w:val="TAC"/>
            </w:pPr>
          </w:p>
        </w:tc>
        <w:tc>
          <w:tcPr>
            <w:tcW w:w="230" w:type="pct"/>
          </w:tcPr>
          <w:p w14:paraId="38737953" w14:textId="77777777" w:rsidR="00712BF0" w:rsidRPr="00A1115A" w:rsidRDefault="00712BF0" w:rsidP="001A54EF">
            <w:pPr>
              <w:pStyle w:val="TAC"/>
            </w:pPr>
          </w:p>
        </w:tc>
        <w:tc>
          <w:tcPr>
            <w:tcW w:w="217" w:type="pct"/>
          </w:tcPr>
          <w:p w14:paraId="41022AFC" w14:textId="77777777" w:rsidR="00712BF0" w:rsidRPr="00A1115A" w:rsidRDefault="00712BF0" w:rsidP="001A54EF">
            <w:pPr>
              <w:pStyle w:val="TAC"/>
            </w:pPr>
          </w:p>
        </w:tc>
        <w:tc>
          <w:tcPr>
            <w:tcW w:w="370" w:type="pct"/>
            <w:tcBorders>
              <w:top w:val="nil"/>
              <w:bottom w:val="single" w:sz="4" w:space="0" w:color="auto"/>
            </w:tcBorders>
            <w:shd w:val="clear" w:color="auto" w:fill="auto"/>
          </w:tcPr>
          <w:p w14:paraId="0B37EA7B" w14:textId="77777777" w:rsidR="00712BF0" w:rsidRPr="00A1115A" w:rsidRDefault="00712BF0" w:rsidP="001A54EF">
            <w:pPr>
              <w:pStyle w:val="TAC"/>
              <w:rPr>
                <w:lang w:eastAsia="zh-CN"/>
              </w:rPr>
            </w:pPr>
          </w:p>
        </w:tc>
      </w:tr>
      <w:tr w:rsidR="00712BF0" w:rsidRPr="00A1115A" w14:paraId="03889A24" w14:textId="77777777" w:rsidTr="001A54EF">
        <w:trPr>
          <w:trHeight w:val="187"/>
          <w:jc w:val="center"/>
        </w:trPr>
        <w:tc>
          <w:tcPr>
            <w:tcW w:w="473" w:type="pct"/>
            <w:tcBorders>
              <w:bottom w:val="nil"/>
            </w:tcBorders>
            <w:shd w:val="clear" w:color="auto" w:fill="auto"/>
          </w:tcPr>
          <w:p w14:paraId="3F31406C" w14:textId="77777777" w:rsidR="00712BF0" w:rsidRPr="00A1115A" w:rsidRDefault="00712BF0" w:rsidP="001A54EF">
            <w:pPr>
              <w:pStyle w:val="TAC"/>
            </w:pPr>
            <w:r w:rsidRPr="00A1115A">
              <w:rPr>
                <w:rFonts w:hint="eastAsia"/>
                <w:lang w:eastAsia="zh-CN"/>
              </w:rPr>
              <w:t>n38</w:t>
            </w:r>
          </w:p>
        </w:tc>
        <w:tc>
          <w:tcPr>
            <w:tcW w:w="297" w:type="pct"/>
          </w:tcPr>
          <w:p w14:paraId="5F814E9E" w14:textId="77777777" w:rsidR="00712BF0" w:rsidRPr="00A1115A" w:rsidRDefault="00712BF0" w:rsidP="001A54EF">
            <w:pPr>
              <w:pStyle w:val="TAC"/>
              <w:rPr>
                <w:rFonts w:cs="Arial"/>
              </w:rPr>
            </w:pPr>
            <w:r w:rsidRPr="00A1115A">
              <w:rPr>
                <w:rFonts w:cs="Arial"/>
              </w:rPr>
              <w:t>15</w:t>
            </w:r>
          </w:p>
        </w:tc>
        <w:tc>
          <w:tcPr>
            <w:tcW w:w="248" w:type="pct"/>
            <w:shd w:val="clear" w:color="auto" w:fill="auto"/>
          </w:tcPr>
          <w:p w14:paraId="7EB1E600" w14:textId="77777777" w:rsidR="00712BF0" w:rsidRPr="00A1115A" w:rsidRDefault="00712BF0" w:rsidP="001A54EF">
            <w:pPr>
              <w:pStyle w:val="TAC"/>
            </w:pPr>
            <w:r w:rsidRPr="00A1115A">
              <w:rPr>
                <w:rFonts w:cs="Arial"/>
                <w:szCs w:val="18"/>
              </w:rPr>
              <w:t>25</w:t>
            </w:r>
          </w:p>
        </w:tc>
        <w:tc>
          <w:tcPr>
            <w:tcW w:w="296" w:type="pct"/>
            <w:shd w:val="clear" w:color="auto" w:fill="auto"/>
          </w:tcPr>
          <w:p w14:paraId="09D18FB4" w14:textId="77777777" w:rsidR="00712BF0" w:rsidRPr="00A1115A" w:rsidRDefault="00712BF0" w:rsidP="001A54EF">
            <w:pPr>
              <w:pStyle w:val="TAC"/>
            </w:pPr>
            <w:r w:rsidRPr="00A1115A">
              <w:rPr>
                <w:rFonts w:cs="Arial" w:hint="eastAsia"/>
                <w:szCs w:val="18"/>
              </w:rPr>
              <w:t>5</w:t>
            </w:r>
            <w:r w:rsidRPr="00A1115A">
              <w:rPr>
                <w:rFonts w:cs="Arial"/>
                <w:szCs w:val="18"/>
              </w:rPr>
              <w:t>0</w:t>
            </w:r>
          </w:p>
        </w:tc>
        <w:tc>
          <w:tcPr>
            <w:tcW w:w="222" w:type="pct"/>
            <w:shd w:val="clear" w:color="auto" w:fill="auto"/>
          </w:tcPr>
          <w:p w14:paraId="4782B00D" w14:textId="77777777" w:rsidR="00712BF0" w:rsidRPr="00A1115A" w:rsidRDefault="00712BF0" w:rsidP="001A54EF">
            <w:pPr>
              <w:pStyle w:val="TAC"/>
            </w:pPr>
            <w:r w:rsidRPr="00A1115A">
              <w:rPr>
                <w:rFonts w:cs="Arial" w:hint="eastAsia"/>
                <w:szCs w:val="18"/>
              </w:rPr>
              <w:t>7</w:t>
            </w:r>
            <w:r w:rsidRPr="00A1115A">
              <w:rPr>
                <w:rFonts w:cs="Arial"/>
                <w:szCs w:val="18"/>
              </w:rPr>
              <w:t>5</w:t>
            </w:r>
          </w:p>
        </w:tc>
        <w:tc>
          <w:tcPr>
            <w:tcW w:w="286" w:type="pct"/>
            <w:shd w:val="clear" w:color="auto" w:fill="auto"/>
          </w:tcPr>
          <w:p w14:paraId="7BA8BD62" w14:textId="77777777" w:rsidR="00712BF0" w:rsidRPr="00A1115A" w:rsidRDefault="00712BF0" w:rsidP="001A54EF">
            <w:pPr>
              <w:pStyle w:val="TAC"/>
            </w:pPr>
            <w:r w:rsidRPr="00A1115A">
              <w:rPr>
                <w:rFonts w:cs="Arial" w:hint="eastAsia"/>
                <w:szCs w:val="18"/>
              </w:rPr>
              <w:t>10</w:t>
            </w:r>
            <w:r w:rsidRPr="00A1115A">
              <w:rPr>
                <w:rFonts w:cs="Arial"/>
                <w:szCs w:val="18"/>
              </w:rPr>
              <w:t>0</w:t>
            </w:r>
          </w:p>
        </w:tc>
        <w:tc>
          <w:tcPr>
            <w:tcW w:w="259" w:type="pct"/>
            <w:shd w:val="clear" w:color="auto" w:fill="auto"/>
          </w:tcPr>
          <w:p w14:paraId="13765091" w14:textId="77777777" w:rsidR="00712BF0" w:rsidRPr="00A1115A" w:rsidRDefault="00712BF0" w:rsidP="001A54EF">
            <w:pPr>
              <w:pStyle w:val="TAC"/>
            </w:pPr>
            <w:r w:rsidRPr="00A1115A">
              <w:t>128</w:t>
            </w:r>
          </w:p>
        </w:tc>
        <w:tc>
          <w:tcPr>
            <w:tcW w:w="286" w:type="pct"/>
          </w:tcPr>
          <w:p w14:paraId="3CFD76CF" w14:textId="77777777" w:rsidR="00712BF0" w:rsidRPr="00A1115A" w:rsidRDefault="00712BF0" w:rsidP="001A54EF">
            <w:pPr>
              <w:pStyle w:val="TAC"/>
            </w:pPr>
            <w:r w:rsidRPr="00A1115A">
              <w:t>160</w:t>
            </w:r>
          </w:p>
        </w:tc>
        <w:tc>
          <w:tcPr>
            <w:tcW w:w="259" w:type="pct"/>
          </w:tcPr>
          <w:p w14:paraId="62C3BC83" w14:textId="77777777" w:rsidR="00712BF0" w:rsidRPr="00A1115A" w:rsidRDefault="00712BF0" w:rsidP="001A54EF">
            <w:pPr>
              <w:pStyle w:val="TAC"/>
              <w:rPr>
                <w:rFonts w:eastAsia="Malgun Gothic"/>
                <w:lang w:eastAsia="zh-CN"/>
              </w:rPr>
            </w:pPr>
          </w:p>
        </w:tc>
        <w:tc>
          <w:tcPr>
            <w:tcW w:w="309" w:type="pct"/>
            <w:shd w:val="clear" w:color="auto" w:fill="auto"/>
          </w:tcPr>
          <w:p w14:paraId="0A23DB37" w14:textId="77777777" w:rsidR="00712BF0" w:rsidRPr="00A1115A" w:rsidRDefault="00712BF0" w:rsidP="001A54EF">
            <w:pPr>
              <w:pStyle w:val="TAC"/>
            </w:pPr>
            <w:r w:rsidRPr="00A1115A">
              <w:rPr>
                <w:rFonts w:eastAsia="Malgun Gothic"/>
                <w:lang w:eastAsia="zh-CN"/>
              </w:rPr>
              <w:t>216</w:t>
            </w:r>
          </w:p>
        </w:tc>
        <w:tc>
          <w:tcPr>
            <w:tcW w:w="278" w:type="pct"/>
          </w:tcPr>
          <w:p w14:paraId="1C9D767E" w14:textId="77777777" w:rsidR="00712BF0" w:rsidRPr="00A1115A" w:rsidRDefault="00712BF0" w:rsidP="001A54EF">
            <w:pPr>
              <w:pStyle w:val="TAC"/>
            </w:pPr>
          </w:p>
        </w:tc>
        <w:tc>
          <w:tcPr>
            <w:tcW w:w="293" w:type="pct"/>
          </w:tcPr>
          <w:p w14:paraId="5FD78B60" w14:textId="77777777" w:rsidR="00712BF0" w:rsidRPr="00A1115A" w:rsidRDefault="00712BF0" w:rsidP="001A54EF">
            <w:pPr>
              <w:pStyle w:val="TAC"/>
            </w:pPr>
          </w:p>
        </w:tc>
        <w:tc>
          <w:tcPr>
            <w:tcW w:w="210" w:type="pct"/>
          </w:tcPr>
          <w:p w14:paraId="6B0AC647" w14:textId="77777777" w:rsidR="00712BF0" w:rsidRPr="00A1115A" w:rsidRDefault="00712BF0" w:rsidP="001A54EF">
            <w:pPr>
              <w:pStyle w:val="TAC"/>
            </w:pPr>
          </w:p>
        </w:tc>
        <w:tc>
          <w:tcPr>
            <w:tcW w:w="225" w:type="pct"/>
          </w:tcPr>
          <w:p w14:paraId="17657AEC" w14:textId="77777777" w:rsidR="00712BF0" w:rsidRPr="00A1115A" w:rsidRDefault="00712BF0" w:rsidP="001A54EF">
            <w:pPr>
              <w:pStyle w:val="TAC"/>
            </w:pPr>
          </w:p>
        </w:tc>
        <w:tc>
          <w:tcPr>
            <w:tcW w:w="242" w:type="pct"/>
          </w:tcPr>
          <w:p w14:paraId="2B295D38" w14:textId="77777777" w:rsidR="00712BF0" w:rsidRPr="00A1115A" w:rsidRDefault="00712BF0" w:rsidP="001A54EF">
            <w:pPr>
              <w:pStyle w:val="TAC"/>
            </w:pPr>
          </w:p>
        </w:tc>
        <w:tc>
          <w:tcPr>
            <w:tcW w:w="230" w:type="pct"/>
          </w:tcPr>
          <w:p w14:paraId="6CE9EAA2" w14:textId="77777777" w:rsidR="00712BF0" w:rsidRPr="00A1115A" w:rsidRDefault="00712BF0" w:rsidP="001A54EF">
            <w:pPr>
              <w:pStyle w:val="TAC"/>
            </w:pPr>
          </w:p>
        </w:tc>
        <w:tc>
          <w:tcPr>
            <w:tcW w:w="217" w:type="pct"/>
          </w:tcPr>
          <w:p w14:paraId="64DB3904" w14:textId="77777777" w:rsidR="00712BF0" w:rsidRPr="00A1115A" w:rsidRDefault="00712BF0" w:rsidP="001A54EF">
            <w:pPr>
              <w:pStyle w:val="TAC"/>
            </w:pPr>
          </w:p>
        </w:tc>
        <w:tc>
          <w:tcPr>
            <w:tcW w:w="370" w:type="pct"/>
            <w:tcBorders>
              <w:bottom w:val="nil"/>
            </w:tcBorders>
            <w:shd w:val="clear" w:color="auto" w:fill="auto"/>
          </w:tcPr>
          <w:p w14:paraId="49274B82" w14:textId="77777777" w:rsidR="00712BF0" w:rsidRPr="00A1115A" w:rsidRDefault="00712BF0" w:rsidP="001A54EF">
            <w:pPr>
              <w:pStyle w:val="TAC"/>
            </w:pPr>
            <w:r w:rsidRPr="00A1115A">
              <w:rPr>
                <w:rFonts w:hint="eastAsia"/>
                <w:lang w:eastAsia="zh-CN"/>
              </w:rPr>
              <w:t>TDD</w:t>
            </w:r>
          </w:p>
        </w:tc>
      </w:tr>
      <w:tr w:rsidR="00712BF0" w:rsidRPr="00A1115A" w14:paraId="2F615B61" w14:textId="77777777" w:rsidTr="001A54EF">
        <w:trPr>
          <w:trHeight w:val="187"/>
          <w:jc w:val="center"/>
        </w:trPr>
        <w:tc>
          <w:tcPr>
            <w:tcW w:w="473" w:type="pct"/>
            <w:tcBorders>
              <w:top w:val="nil"/>
              <w:bottom w:val="nil"/>
            </w:tcBorders>
            <w:shd w:val="clear" w:color="auto" w:fill="auto"/>
          </w:tcPr>
          <w:p w14:paraId="2A8DF760" w14:textId="77777777" w:rsidR="00712BF0" w:rsidRPr="00A1115A" w:rsidRDefault="00712BF0" w:rsidP="001A54EF">
            <w:pPr>
              <w:pStyle w:val="TAC"/>
            </w:pPr>
          </w:p>
        </w:tc>
        <w:tc>
          <w:tcPr>
            <w:tcW w:w="297" w:type="pct"/>
          </w:tcPr>
          <w:p w14:paraId="2357DC5E" w14:textId="77777777" w:rsidR="00712BF0" w:rsidRPr="00A1115A" w:rsidRDefault="00712BF0" w:rsidP="001A54EF">
            <w:pPr>
              <w:pStyle w:val="TAC"/>
              <w:rPr>
                <w:rFonts w:cs="Arial"/>
              </w:rPr>
            </w:pPr>
            <w:r w:rsidRPr="00A1115A">
              <w:rPr>
                <w:rFonts w:cs="Arial"/>
              </w:rPr>
              <w:t>30</w:t>
            </w:r>
          </w:p>
        </w:tc>
        <w:tc>
          <w:tcPr>
            <w:tcW w:w="248" w:type="pct"/>
            <w:shd w:val="clear" w:color="auto" w:fill="auto"/>
          </w:tcPr>
          <w:p w14:paraId="7CADC85A" w14:textId="77777777" w:rsidR="00712BF0" w:rsidRPr="00A1115A" w:rsidRDefault="00712BF0" w:rsidP="001A54EF">
            <w:pPr>
              <w:pStyle w:val="TAC"/>
            </w:pPr>
          </w:p>
        </w:tc>
        <w:tc>
          <w:tcPr>
            <w:tcW w:w="296" w:type="pct"/>
            <w:shd w:val="clear" w:color="auto" w:fill="auto"/>
          </w:tcPr>
          <w:p w14:paraId="31EC2C77" w14:textId="77777777" w:rsidR="00712BF0" w:rsidRPr="00A1115A" w:rsidRDefault="00712BF0" w:rsidP="001A54EF">
            <w:pPr>
              <w:pStyle w:val="TAC"/>
            </w:pPr>
            <w:r w:rsidRPr="00A1115A">
              <w:rPr>
                <w:rFonts w:cs="Arial" w:hint="eastAsia"/>
                <w:szCs w:val="18"/>
              </w:rPr>
              <w:t>24</w:t>
            </w:r>
          </w:p>
        </w:tc>
        <w:tc>
          <w:tcPr>
            <w:tcW w:w="222" w:type="pct"/>
            <w:shd w:val="clear" w:color="auto" w:fill="auto"/>
          </w:tcPr>
          <w:p w14:paraId="4C72B02A" w14:textId="77777777" w:rsidR="00712BF0" w:rsidRPr="00A1115A" w:rsidRDefault="00712BF0" w:rsidP="001A54EF">
            <w:pPr>
              <w:pStyle w:val="TAC"/>
            </w:pPr>
            <w:r w:rsidRPr="00A1115A">
              <w:rPr>
                <w:rFonts w:cs="Arial" w:hint="eastAsia"/>
                <w:szCs w:val="18"/>
              </w:rPr>
              <w:t>3</w:t>
            </w:r>
            <w:r w:rsidRPr="00A1115A">
              <w:rPr>
                <w:rFonts w:cs="Arial"/>
                <w:szCs w:val="18"/>
              </w:rPr>
              <w:t>6</w:t>
            </w:r>
          </w:p>
        </w:tc>
        <w:tc>
          <w:tcPr>
            <w:tcW w:w="286" w:type="pct"/>
            <w:shd w:val="clear" w:color="auto" w:fill="auto"/>
          </w:tcPr>
          <w:p w14:paraId="66DD1A6A" w14:textId="77777777" w:rsidR="00712BF0" w:rsidRPr="00A1115A" w:rsidRDefault="00712BF0" w:rsidP="001A54EF">
            <w:pPr>
              <w:pStyle w:val="TAC"/>
            </w:pPr>
            <w:r w:rsidRPr="00A1115A">
              <w:rPr>
                <w:rFonts w:cs="Arial" w:hint="eastAsia"/>
                <w:szCs w:val="18"/>
              </w:rPr>
              <w:t>5</w:t>
            </w:r>
            <w:r w:rsidRPr="00A1115A">
              <w:rPr>
                <w:rFonts w:cs="Arial"/>
                <w:szCs w:val="18"/>
              </w:rPr>
              <w:t>0</w:t>
            </w:r>
          </w:p>
        </w:tc>
        <w:tc>
          <w:tcPr>
            <w:tcW w:w="259" w:type="pct"/>
            <w:shd w:val="clear" w:color="auto" w:fill="auto"/>
          </w:tcPr>
          <w:p w14:paraId="4B4B4892" w14:textId="77777777" w:rsidR="00712BF0" w:rsidRPr="00A1115A" w:rsidRDefault="00712BF0" w:rsidP="001A54EF">
            <w:pPr>
              <w:pStyle w:val="TAC"/>
            </w:pPr>
            <w:r w:rsidRPr="00A1115A">
              <w:t>64</w:t>
            </w:r>
          </w:p>
        </w:tc>
        <w:tc>
          <w:tcPr>
            <w:tcW w:w="286" w:type="pct"/>
          </w:tcPr>
          <w:p w14:paraId="222BF0BE" w14:textId="77777777" w:rsidR="00712BF0" w:rsidRPr="00A1115A" w:rsidRDefault="00712BF0" w:rsidP="001A54EF">
            <w:pPr>
              <w:pStyle w:val="TAC"/>
            </w:pPr>
            <w:r w:rsidRPr="00A1115A">
              <w:t>75</w:t>
            </w:r>
          </w:p>
        </w:tc>
        <w:tc>
          <w:tcPr>
            <w:tcW w:w="259" w:type="pct"/>
          </w:tcPr>
          <w:p w14:paraId="0ABF6B7D" w14:textId="77777777" w:rsidR="00712BF0" w:rsidRPr="00A1115A" w:rsidRDefault="00712BF0" w:rsidP="001A54EF">
            <w:pPr>
              <w:pStyle w:val="TAC"/>
              <w:rPr>
                <w:rFonts w:eastAsia="Malgun Gothic"/>
                <w:lang w:eastAsia="zh-CN"/>
              </w:rPr>
            </w:pPr>
          </w:p>
        </w:tc>
        <w:tc>
          <w:tcPr>
            <w:tcW w:w="309" w:type="pct"/>
            <w:shd w:val="clear" w:color="auto" w:fill="auto"/>
          </w:tcPr>
          <w:p w14:paraId="6C8B524E" w14:textId="77777777" w:rsidR="00712BF0" w:rsidRPr="00A1115A" w:rsidRDefault="00712BF0" w:rsidP="001A54EF">
            <w:pPr>
              <w:pStyle w:val="TAC"/>
            </w:pPr>
            <w:r w:rsidRPr="00A1115A">
              <w:rPr>
                <w:rFonts w:eastAsia="Malgun Gothic"/>
                <w:lang w:eastAsia="zh-CN"/>
              </w:rPr>
              <w:t>100</w:t>
            </w:r>
          </w:p>
        </w:tc>
        <w:tc>
          <w:tcPr>
            <w:tcW w:w="278" w:type="pct"/>
          </w:tcPr>
          <w:p w14:paraId="37E16782" w14:textId="77777777" w:rsidR="00712BF0" w:rsidRPr="00A1115A" w:rsidRDefault="00712BF0" w:rsidP="001A54EF">
            <w:pPr>
              <w:pStyle w:val="TAC"/>
            </w:pPr>
          </w:p>
        </w:tc>
        <w:tc>
          <w:tcPr>
            <w:tcW w:w="293" w:type="pct"/>
          </w:tcPr>
          <w:p w14:paraId="5D4CB2BA" w14:textId="77777777" w:rsidR="00712BF0" w:rsidRPr="00A1115A" w:rsidRDefault="00712BF0" w:rsidP="001A54EF">
            <w:pPr>
              <w:pStyle w:val="TAC"/>
            </w:pPr>
          </w:p>
        </w:tc>
        <w:tc>
          <w:tcPr>
            <w:tcW w:w="210" w:type="pct"/>
          </w:tcPr>
          <w:p w14:paraId="627174DE" w14:textId="77777777" w:rsidR="00712BF0" w:rsidRPr="00A1115A" w:rsidRDefault="00712BF0" w:rsidP="001A54EF">
            <w:pPr>
              <w:pStyle w:val="TAC"/>
            </w:pPr>
          </w:p>
        </w:tc>
        <w:tc>
          <w:tcPr>
            <w:tcW w:w="225" w:type="pct"/>
          </w:tcPr>
          <w:p w14:paraId="359D46AF" w14:textId="77777777" w:rsidR="00712BF0" w:rsidRPr="00A1115A" w:rsidRDefault="00712BF0" w:rsidP="001A54EF">
            <w:pPr>
              <w:pStyle w:val="TAC"/>
            </w:pPr>
          </w:p>
        </w:tc>
        <w:tc>
          <w:tcPr>
            <w:tcW w:w="242" w:type="pct"/>
          </w:tcPr>
          <w:p w14:paraId="6DAD7FD6" w14:textId="77777777" w:rsidR="00712BF0" w:rsidRPr="00A1115A" w:rsidRDefault="00712BF0" w:rsidP="001A54EF">
            <w:pPr>
              <w:pStyle w:val="TAC"/>
            </w:pPr>
          </w:p>
        </w:tc>
        <w:tc>
          <w:tcPr>
            <w:tcW w:w="230" w:type="pct"/>
          </w:tcPr>
          <w:p w14:paraId="340E33E6" w14:textId="77777777" w:rsidR="00712BF0" w:rsidRPr="00A1115A" w:rsidRDefault="00712BF0" w:rsidP="001A54EF">
            <w:pPr>
              <w:pStyle w:val="TAC"/>
            </w:pPr>
          </w:p>
        </w:tc>
        <w:tc>
          <w:tcPr>
            <w:tcW w:w="217" w:type="pct"/>
          </w:tcPr>
          <w:p w14:paraId="1FE9BB79" w14:textId="77777777" w:rsidR="00712BF0" w:rsidRPr="00A1115A" w:rsidRDefault="00712BF0" w:rsidP="001A54EF">
            <w:pPr>
              <w:pStyle w:val="TAC"/>
            </w:pPr>
          </w:p>
        </w:tc>
        <w:tc>
          <w:tcPr>
            <w:tcW w:w="370" w:type="pct"/>
            <w:tcBorders>
              <w:top w:val="nil"/>
              <w:bottom w:val="nil"/>
            </w:tcBorders>
            <w:shd w:val="clear" w:color="auto" w:fill="auto"/>
          </w:tcPr>
          <w:p w14:paraId="64C9DE48" w14:textId="77777777" w:rsidR="00712BF0" w:rsidRPr="00A1115A" w:rsidRDefault="00712BF0" w:rsidP="001A54EF">
            <w:pPr>
              <w:pStyle w:val="TAC"/>
            </w:pPr>
          </w:p>
        </w:tc>
      </w:tr>
      <w:tr w:rsidR="00712BF0" w:rsidRPr="00A1115A" w14:paraId="67E3629E" w14:textId="77777777" w:rsidTr="001A54EF">
        <w:trPr>
          <w:trHeight w:val="187"/>
          <w:jc w:val="center"/>
        </w:trPr>
        <w:tc>
          <w:tcPr>
            <w:tcW w:w="473" w:type="pct"/>
            <w:tcBorders>
              <w:top w:val="nil"/>
              <w:bottom w:val="single" w:sz="4" w:space="0" w:color="auto"/>
            </w:tcBorders>
            <w:shd w:val="clear" w:color="auto" w:fill="auto"/>
          </w:tcPr>
          <w:p w14:paraId="44FB6F4E" w14:textId="77777777" w:rsidR="00712BF0" w:rsidRPr="00A1115A" w:rsidRDefault="00712BF0" w:rsidP="001A54EF">
            <w:pPr>
              <w:pStyle w:val="TAC"/>
            </w:pPr>
          </w:p>
        </w:tc>
        <w:tc>
          <w:tcPr>
            <w:tcW w:w="297" w:type="pct"/>
          </w:tcPr>
          <w:p w14:paraId="7CE9DFB8" w14:textId="77777777" w:rsidR="00712BF0" w:rsidRPr="00A1115A" w:rsidRDefault="00712BF0" w:rsidP="001A54EF">
            <w:pPr>
              <w:pStyle w:val="TAC"/>
              <w:rPr>
                <w:rFonts w:cs="Arial"/>
              </w:rPr>
            </w:pPr>
            <w:r w:rsidRPr="00A1115A">
              <w:rPr>
                <w:rFonts w:cs="Arial"/>
              </w:rPr>
              <w:t>60</w:t>
            </w:r>
          </w:p>
        </w:tc>
        <w:tc>
          <w:tcPr>
            <w:tcW w:w="248" w:type="pct"/>
            <w:shd w:val="clear" w:color="auto" w:fill="auto"/>
          </w:tcPr>
          <w:p w14:paraId="333894A0" w14:textId="77777777" w:rsidR="00712BF0" w:rsidRPr="00A1115A" w:rsidRDefault="00712BF0" w:rsidP="001A54EF">
            <w:pPr>
              <w:pStyle w:val="TAC"/>
            </w:pPr>
          </w:p>
        </w:tc>
        <w:tc>
          <w:tcPr>
            <w:tcW w:w="296" w:type="pct"/>
            <w:shd w:val="clear" w:color="auto" w:fill="auto"/>
          </w:tcPr>
          <w:p w14:paraId="1CAA7E7E" w14:textId="77777777" w:rsidR="00712BF0" w:rsidRPr="00A1115A" w:rsidRDefault="00712BF0" w:rsidP="001A54EF">
            <w:pPr>
              <w:pStyle w:val="TAC"/>
            </w:pPr>
            <w:r w:rsidRPr="00A1115A">
              <w:rPr>
                <w:lang w:eastAsia="zh-CN"/>
              </w:rPr>
              <w:t>10</w:t>
            </w:r>
          </w:p>
        </w:tc>
        <w:tc>
          <w:tcPr>
            <w:tcW w:w="222" w:type="pct"/>
            <w:shd w:val="clear" w:color="auto" w:fill="auto"/>
          </w:tcPr>
          <w:p w14:paraId="53C35C5F" w14:textId="77777777" w:rsidR="00712BF0" w:rsidRPr="00A1115A" w:rsidRDefault="00712BF0" w:rsidP="001A54EF">
            <w:pPr>
              <w:pStyle w:val="TAC"/>
            </w:pPr>
            <w:r w:rsidRPr="00A1115A">
              <w:rPr>
                <w:rFonts w:cs="Arial" w:hint="eastAsia"/>
                <w:szCs w:val="18"/>
              </w:rPr>
              <w:t>18</w:t>
            </w:r>
          </w:p>
        </w:tc>
        <w:tc>
          <w:tcPr>
            <w:tcW w:w="286" w:type="pct"/>
            <w:shd w:val="clear" w:color="auto" w:fill="auto"/>
          </w:tcPr>
          <w:p w14:paraId="08BB95FC" w14:textId="77777777" w:rsidR="00712BF0" w:rsidRPr="00A1115A" w:rsidRDefault="00712BF0" w:rsidP="001A54EF">
            <w:pPr>
              <w:pStyle w:val="TAC"/>
            </w:pPr>
            <w:r w:rsidRPr="00A1115A">
              <w:rPr>
                <w:rFonts w:cs="Arial" w:hint="eastAsia"/>
                <w:szCs w:val="18"/>
              </w:rPr>
              <w:t>24</w:t>
            </w:r>
          </w:p>
        </w:tc>
        <w:tc>
          <w:tcPr>
            <w:tcW w:w="259" w:type="pct"/>
            <w:shd w:val="clear" w:color="auto" w:fill="auto"/>
          </w:tcPr>
          <w:p w14:paraId="1F75A67C" w14:textId="77777777" w:rsidR="00712BF0" w:rsidRPr="00A1115A" w:rsidRDefault="00712BF0" w:rsidP="001A54EF">
            <w:pPr>
              <w:pStyle w:val="TAC"/>
            </w:pPr>
            <w:r w:rsidRPr="00A1115A">
              <w:t>30</w:t>
            </w:r>
          </w:p>
        </w:tc>
        <w:tc>
          <w:tcPr>
            <w:tcW w:w="286" w:type="pct"/>
          </w:tcPr>
          <w:p w14:paraId="7F80B6E3" w14:textId="77777777" w:rsidR="00712BF0" w:rsidRPr="00A1115A" w:rsidRDefault="00712BF0" w:rsidP="001A54EF">
            <w:pPr>
              <w:pStyle w:val="TAC"/>
            </w:pPr>
            <w:r w:rsidRPr="00A1115A">
              <w:t>36</w:t>
            </w:r>
          </w:p>
        </w:tc>
        <w:tc>
          <w:tcPr>
            <w:tcW w:w="259" w:type="pct"/>
          </w:tcPr>
          <w:p w14:paraId="07F52C7D" w14:textId="77777777" w:rsidR="00712BF0" w:rsidRPr="00A1115A" w:rsidRDefault="00712BF0" w:rsidP="001A54EF">
            <w:pPr>
              <w:pStyle w:val="TAC"/>
              <w:rPr>
                <w:rFonts w:eastAsia="Malgun Gothic"/>
              </w:rPr>
            </w:pPr>
          </w:p>
        </w:tc>
        <w:tc>
          <w:tcPr>
            <w:tcW w:w="309" w:type="pct"/>
            <w:shd w:val="clear" w:color="auto" w:fill="auto"/>
          </w:tcPr>
          <w:p w14:paraId="63B85B00" w14:textId="77777777" w:rsidR="00712BF0" w:rsidRPr="00A1115A" w:rsidRDefault="00712BF0" w:rsidP="001A54EF">
            <w:pPr>
              <w:pStyle w:val="TAC"/>
            </w:pPr>
            <w:r w:rsidRPr="00A1115A">
              <w:rPr>
                <w:rFonts w:eastAsia="Malgun Gothic"/>
              </w:rPr>
              <w:t>5</w:t>
            </w:r>
            <w:r w:rsidRPr="00A1115A">
              <w:rPr>
                <w:rFonts w:eastAsia="Malgun Gothic"/>
                <w:lang w:eastAsia="zh-CN"/>
              </w:rPr>
              <w:t>0</w:t>
            </w:r>
          </w:p>
        </w:tc>
        <w:tc>
          <w:tcPr>
            <w:tcW w:w="278" w:type="pct"/>
          </w:tcPr>
          <w:p w14:paraId="3287F38E" w14:textId="77777777" w:rsidR="00712BF0" w:rsidRPr="00A1115A" w:rsidRDefault="00712BF0" w:rsidP="001A54EF">
            <w:pPr>
              <w:pStyle w:val="TAC"/>
            </w:pPr>
          </w:p>
        </w:tc>
        <w:tc>
          <w:tcPr>
            <w:tcW w:w="293" w:type="pct"/>
          </w:tcPr>
          <w:p w14:paraId="24975F49" w14:textId="77777777" w:rsidR="00712BF0" w:rsidRPr="00A1115A" w:rsidRDefault="00712BF0" w:rsidP="001A54EF">
            <w:pPr>
              <w:pStyle w:val="TAC"/>
            </w:pPr>
          </w:p>
        </w:tc>
        <w:tc>
          <w:tcPr>
            <w:tcW w:w="210" w:type="pct"/>
          </w:tcPr>
          <w:p w14:paraId="5E2F3F0C" w14:textId="77777777" w:rsidR="00712BF0" w:rsidRPr="00A1115A" w:rsidRDefault="00712BF0" w:rsidP="001A54EF">
            <w:pPr>
              <w:pStyle w:val="TAC"/>
            </w:pPr>
          </w:p>
        </w:tc>
        <w:tc>
          <w:tcPr>
            <w:tcW w:w="225" w:type="pct"/>
          </w:tcPr>
          <w:p w14:paraId="55928CCB" w14:textId="77777777" w:rsidR="00712BF0" w:rsidRPr="00A1115A" w:rsidRDefault="00712BF0" w:rsidP="001A54EF">
            <w:pPr>
              <w:pStyle w:val="TAC"/>
            </w:pPr>
          </w:p>
        </w:tc>
        <w:tc>
          <w:tcPr>
            <w:tcW w:w="242" w:type="pct"/>
          </w:tcPr>
          <w:p w14:paraId="723034FD" w14:textId="77777777" w:rsidR="00712BF0" w:rsidRPr="00A1115A" w:rsidRDefault="00712BF0" w:rsidP="001A54EF">
            <w:pPr>
              <w:pStyle w:val="TAC"/>
            </w:pPr>
          </w:p>
        </w:tc>
        <w:tc>
          <w:tcPr>
            <w:tcW w:w="230" w:type="pct"/>
          </w:tcPr>
          <w:p w14:paraId="3E6DC7AB" w14:textId="77777777" w:rsidR="00712BF0" w:rsidRPr="00A1115A" w:rsidRDefault="00712BF0" w:rsidP="001A54EF">
            <w:pPr>
              <w:pStyle w:val="TAC"/>
            </w:pPr>
          </w:p>
        </w:tc>
        <w:tc>
          <w:tcPr>
            <w:tcW w:w="217" w:type="pct"/>
          </w:tcPr>
          <w:p w14:paraId="1491CB68" w14:textId="77777777" w:rsidR="00712BF0" w:rsidRPr="00A1115A" w:rsidRDefault="00712BF0" w:rsidP="001A54EF">
            <w:pPr>
              <w:pStyle w:val="TAC"/>
            </w:pPr>
          </w:p>
        </w:tc>
        <w:tc>
          <w:tcPr>
            <w:tcW w:w="370" w:type="pct"/>
            <w:tcBorders>
              <w:top w:val="nil"/>
              <w:bottom w:val="single" w:sz="4" w:space="0" w:color="auto"/>
            </w:tcBorders>
            <w:shd w:val="clear" w:color="auto" w:fill="auto"/>
          </w:tcPr>
          <w:p w14:paraId="383517EB" w14:textId="77777777" w:rsidR="00712BF0" w:rsidRPr="00A1115A" w:rsidRDefault="00712BF0" w:rsidP="001A54EF">
            <w:pPr>
              <w:pStyle w:val="TAC"/>
            </w:pPr>
          </w:p>
        </w:tc>
      </w:tr>
      <w:tr w:rsidR="00712BF0" w:rsidRPr="00A1115A" w14:paraId="2E62A9E4" w14:textId="77777777" w:rsidTr="001A54EF">
        <w:trPr>
          <w:trHeight w:val="187"/>
          <w:jc w:val="center"/>
        </w:trPr>
        <w:tc>
          <w:tcPr>
            <w:tcW w:w="473" w:type="pct"/>
            <w:tcBorders>
              <w:bottom w:val="nil"/>
            </w:tcBorders>
            <w:shd w:val="clear" w:color="auto" w:fill="auto"/>
          </w:tcPr>
          <w:p w14:paraId="194B35D8" w14:textId="77777777" w:rsidR="00712BF0" w:rsidRPr="00A1115A" w:rsidRDefault="00712BF0" w:rsidP="001A54EF">
            <w:pPr>
              <w:pStyle w:val="TAC"/>
            </w:pPr>
            <w:r w:rsidRPr="00A1115A">
              <w:t>n39</w:t>
            </w:r>
          </w:p>
        </w:tc>
        <w:tc>
          <w:tcPr>
            <w:tcW w:w="297" w:type="pct"/>
          </w:tcPr>
          <w:p w14:paraId="755D6F44" w14:textId="77777777" w:rsidR="00712BF0" w:rsidRPr="00A1115A" w:rsidRDefault="00712BF0" w:rsidP="001A54EF">
            <w:pPr>
              <w:pStyle w:val="TAC"/>
              <w:rPr>
                <w:rFonts w:cs="Arial"/>
              </w:rPr>
            </w:pPr>
            <w:r w:rsidRPr="00A1115A">
              <w:rPr>
                <w:lang w:val="en-US" w:eastAsia="zh-CN"/>
              </w:rPr>
              <w:t>15</w:t>
            </w:r>
          </w:p>
        </w:tc>
        <w:tc>
          <w:tcPr>
            <w:tcW w:w="248" w:type="pct"/>
            <w:shd w:val="clear" w:color="auto" w:fill="auto"/>
          </w:tcPr>
          <w:p w14:paraId="1C826EB4" w14:textId="77777777" w:rsidR="00712BF0" w:rsidRPr="00A1115A" w:rsidRDefault="00712BF0" w:rsidP="001A54EF">
            <w:pPr>
              <w:pStyle w:val="TAC"/>
            </w:pPr>
            <w:r w:rsidRPr="00A1115A">
              <w:rPr>
                <w:lang w:val="en-US" w:eastAsia="zh-CN"/>
              </w:rPr>
              <w:t>25</w:t>
            </w:r>
          </w:p>
        </w:tc>
        <w:tc>
          <w:tcPr>
            <w:tcW w:w="296" w:type="pct"/>
            <w:shd w:val="clear" w:color="auto" w:fill="auto"/>
          </w:tcPr>
          <w:p w14:paraId="52DDB18D" w14:textId="77777777" w:rsidR="00712BF0" w:rsidRPr="00A1115A" w:rsidRDefault="00712BF0" w:rsidP="001A54EF">
            <w:pPr>
              <w:pStyle w:val="TAC"/>
              <w:rPr>
                <w:lang w:eastAsia="zh-CN"/>
              </w:rPr>
            </w:pPr>
            <w:r w:rsidRPr="00A1115A">
              <w:rPr>
                <w:rFonts w:eastAsia="Malgun Gothic"/>
              </w:rPr>
              <w:t>50</w:t>
            </w:r>
          </w:p>
        </w:tc>
        <w:tc>
          <w:tcPr>
            <w:tcW w:w="222" w:type="pct"/>
            <w:shd w:val="clear" w:color="auto" w:fill="auto"/>
          </w:tcPr>
          <w:p w14:paraId="1DF156FA" w14:textId="77777777" w:rsidR="00712BF0" w:rsidRPr="00A1115A" w:rsidRDefault="00712BF0" w:rsidP="001A54EF">
            <w:pPr>
              <w:pStyle w:val="TAC"/>
              <w:rPr>
                <w:rFonts w:cs="Arial"/>
                <w:szCs w:val="18"/>
              </w:rPr>
            </w:pPr>
            <w:r w:rsidRPr="00A1115A">
              <w:rPr>
                <w:rFonts w:eastAsia="Malgun Gothic"/>
              </w:rPr>
              <w:t>75</w:t>
            </w:r>
          </w:p>
        </w:tc>
        <w:tc>
          <w:tcPr>
            <w:tcW w:w="286" w:type="pct"/>
            <w:shd w:val="clear" w:color="auto" w:fill="auto"/>
          </w:tcPr>
          <w:p w14:paraId="4EA265BF" w14:textId="77777777" w:rsidR="00712BF0" w:rsidRPr="00A1115A" w:rsidRDefault="00712BF0" w:rsidP="001A54EF">
            <w:pPr>
              <w:pStyle w:val="TAC"/>
              <w:rPr>
                <w:rFonts w:cs="Arial"/>
                <w:szCs w:val="18"/>
              </w:rPr>
            </w:pPr>
            <w:r w:rsidRPr="00A1115A">
              <w:rPr>
                <w:rFonts w:eastAsia="Malgun Gothic"/>
              </w:rPr>
              <w:t>100</w:t>
            </w:r>
          </w:p>
        </w:tc>
        <w:tc>
          <w:tcPr>
            <w:tcW w:w="259" w:type="pct"/>
            <w:shd w:val="clear" w:color="auto" w:fill="auto"/>
          </w:tcPr>
          <w:p w14:paraId="472641AE" w14:textId="77777777" w:rsidR="00712BF0" w:rsidRPr="00A1115A" w:rsidRDefault="00712BF0" w:rsidP="001A54EF">
            <w:pPr>
              <w:pStyle w:val="TAC"/>
            </w:pPr>
            <w:r w:rsidRPr="00A1115A">
              <w:rPr>
                <w:lang w:val="en-US" w:eastAsia="zh-CN"/>
              </w:rPr>
              <w:t>128</w:t>
            </w:r>
          </w:p>
        </w:tc>
        <w:tc>
          <w:tcPr>
            <w:tcW w:w="286" w:type="pct"/>
          </w:tcPr>
          <w:p w14:paraId="21B27C44" w14:textId="77777777" w:rsidR="00712BF0" w:rsidRPr="00A1115A" w:rsidRDefault="00712BF0" w:rsidP="001A54EF">
            <w:pPr>
              <w:pStyle w:val="TAC"/>
            </w:pPr>
            <w:r w:rsidRPr="00A1115A">
              <w:rPr>
                <w:lang w:val="en-US" w:eastAsia="zh-CN"/>
              </w:rPr>
              <w:t>160</w:t>
            </w:r>
          </w:p>
        </w:tc>
        <w:tc>
          <w:tcPr>
            <w:tcW w:w="259" w:type="pct"/>
          </w:tcPr>
          <w:p w14:paraId="5755FE30" w14:textId="77777777" w:rsidR="00712BF0" w:rsidRPr="00A1115A" w:rsidRDefault="00712BF0" w:rsidP="001A54EF">
            <w:pPr>
              <w:pStyle w:val="TAC"/>
              <w:rPr>
                <w:rFonts w:eastAsia="Malgun Gothic"/>
                <w:lang w:eastAsia="zh-CN"/>
              </w:rPr>
            </w:pPr>
          </w:p>
        </w:tc>
        <w:tc>
          <w:tcPr>
            <w:tcW w:w="309" w:type="pct"/>
            <w:shd w:val="clear" w:color="auto" w:fill="auto"/>
          </w:tcPr>
          <w:p w14:paraId="19056E34" w14:textId="77777777" w:rsidR="00712BF0" w:rsidRPr="00A1115A" w:rsidRDefault="00712BF0" w:rsidP="001A54EF">
            <w:pPr>
              <w:pStyle w:val="TAC"/>
            </w:pPr>
            <w:r w:rsidRPr="00A1115A">
              <w:rPr>
                <w:rFonts w:eastAsia="Malgun Gothic"/>
                <w:lang w:eastAsia="zh-CN"/>
              </w:rPr>
              <w:t>216</w:t>
            </w:r>
          </w:p>
        </w:tc>
        <w:tc>
          <w:tcPr>
            <w:tcW w:w="278" w:type="pct"/>
          </w:tcPr>
          <w:p w14:paraId="0061708D" w14:textId="77777777" w:rsidR="00712BF0" w:rsidRPr="00A1115A" w:rsidRDefault="00712BF0" w:rsidP="001A54EF">
            <w:pPr>
              <w:pStyle w:val="TAC"/>
            </w:pPr>
          </w:p>
        </w:tc>
        <w:tc>
          <w:tcPr>
            <w:tcW w:w="293" w:type="pct"/>
          </w:tcPr>
          <w:p w14:paraId="3527726B" w14:textId="77777777" w:rsidR="00712BF0" w:rsidRPr="00A1115A" w:rsidRDefault="00712BF0" w:rsidP="001A54EF">
            <w:pPr>
              <w:pStyle w:val="TAC"/>
            </w:pPr>
          </w:p>
        </w:tc>
        <w:tc>
          <w:tcPr>
            <w:tcW w:w="210" w:type="pct"/>
          </w:tcPr>
          <w:p w14:paraId="455D3842" w14:textId="77777777" w:rsidR="00712BF0" w:rsidRPr="00A1115A" w:rsidRDefault="00712BF0" w:rsidP="001A54EF">
            <w:pPr>
              <w:pStyle w:val="TAC"/>
            </w:pPr>
          </w:p>
        </w:tc>
        <w:tc>
          <w:tcPr>
            <w:tcW w:w="225" w:type="pct"/>
          </w:tcPr>
          <w:p w14:paraId="2444057C" w14:textId="77777777" w:rsidR="00712BF0" w:rsidRPr="00A1115A" w:rsidRDefault="00712BF0" w:rsidP="001A54EF">
            <w:pPr>
              <w:pStyle w:val="TAC"/>
            </w:pPr>
          </w:p>
        </w:tc>
        <w:tc>
          <w:tcPr>
            <w:tcW w:w="242" w:type="pct"/>
          </w:tcPr>
          <w:p w14:paraId="609320CA" w14:textId="77777777" w:rsidR="00712BF0" w:rsidRPr="00A1115A" w:rsidRDefault="00712BF0" w:rsidP="001A54EF">
            <w:pPr>
              <w:pStyle w:val="TAC"/>
            </w:pPr>
          </w:p>
        </w:tc>
        <w:tc>
          <w:tcPr>
            <w:tcW w:w="230" w:type="pct"/>
          </w:tcPr>
          <w:p w14:paraId="075DCED0" w14:textId="77777777" w:rsidR="00712BF0" w:rsidRPr="00A1115A" w:rsidRDefault="00712BF0" w:rsidP="001A54EF">
            <w:pPr>
              <w:pStyle w:val="TAC"/>
            </w:pPr>
          </w:p>
        </w:tc>
        <w:tc>
          <w:tcPr>
            <w:tcW w:w="217" w:type="pct"/>
          </w:tcPr>
          <w:p w14:paraId="34D3A47B" w14:textId="77777777" w:rsidR="00712BF0" w:rsidRPr="00A1115A" w:rsidRDefault="00712BF0" w:rsidP="001A54EF">
            <w:pPr>
              <w:pStyle w:val="TAC"/>
            </w:pPr>
          </w:p>
        </w:tc>
        <w:tc>
          <w:tcPr>
            <w:tcW w:w="370" w:type="pct"/>
            <w:tcBorders>
              <w:bottom w:val="nil"/>
            </w:tcBorders>
            <w:shd w:val="clear" w:color="auto" w:fill="auto"/>
          </w:tcPr>
          <w:p w14:paraId="3659CEE3" w14:textId="77777777" w:rsidR="00712BF0" w:rsidRPr="00A1115A" w:rsidRDefault="00712BF0" w:rsidP="001A54EF">
            <w:pPr>
              <w:pStyle w:val="TAC"/>
            </w:pPr>
            <w:r w:rsidRPr="00A1115A">
              <w:t>TDD</w:t>
            </w:r>
          </w:p>
        </w:tc>
      </w:tr>
      <w:tr w:rsidR="00712BF0" w:rsidRPr="00A1115A" w14:paraId="592C898E" w14:textId="77777777" w:rsidTr="001A54EF">
        <w:trPr>
          <w:trHeight w:val="187"/>
          <w:jc w:val="center"/>
        </w:trPr>
        <w:tc>
          <w:tcPr>
            <w:tcW w:w="473" w:type="pct"/>
            <w:tcBorders>
              <w:top w:val="nil"/>
              <w:bottom w:val="nil"/>
            </w:tcBorders>
            <w:shd w:val="clear" w:color="auto" w:fill="auto"/>
          </w:tcPr>
          <w:p w14:paraId="1A1C57FD" w14:textId="77777777" w:rsidR="00712BF0" w:rsidRPr="00A1115A" w:rsidRDefault="00712BF0" w:rsidP="001A54EF">
            <w:pPr>
              <w:pStyle w:val="TAC"/>
            </w:pPr>
          </w:p>
        </w:tc>
        <w:tc>
          <w:tcPr>
            <w:tcW w:w="297" w:type="pct"/>
          </w:tcPr>
          <w:p w14:paraId="4C683550" w14:textId="77777777" w:rsidR="00712BF0" w:rsidRPr="00A1115A" w:rsidRDefault="00712BF0" w:rsidP="001A54EF">
            <w:pPr>
              <w:pStyle w:val="TAC"/>
              <w:rPr>
                <w:rFonts w:cs="Arial"/>
              </w:rPr>
            </w:pPr>
            <w:r w:rsidRPr="00A1115A">
              <w:rPr>
                <w:lang w:val="en-US" w:eastAsia="zh-CN"/>
              </w:rPr>
              <w:t>30</w:t>
            </w:r>
          </w:p>
        </w:tc>
        <w:tc>
          <w:tcPr>
            <w:tcW w:w="248" w:type="pct"/>
            <w:shd w:val="clear" w:color="auto" w:fill="auto"/>
          </w:tcPr>
          <w:p w14:paraId="54D224F0" w14:textId="77777777" w:rsidR="00712BF0" w:rsidRPr="00A1115A" w:rsidRDefault="00712BF0" w:rsidP="001A54EF">
            <w:pPr>
              <w:pStyle w:val="TAC"/>
            </w:pPr>
          </w:p>
        </w:tc>
        <w:tc>
          <w:tcPr>
            <w:tcW w:w="296" w:type="pct"/>
            <w:shd w:val="clear" w:color="auto" w:fill="auto"/>
          </w:tcPr>
          <w:p w14:paraId="1CDFF417" w14:textId="77777777" w:rsidR="00712BF0" w:rsidRPr="00A1115A" w:rsidRDefault="00712BF0" w:rsidP="001A54EF">
            <w:pPr>
              <w:pStyle w:val="TAC"/>
              <w:rPr>
                <w:lang w:eastAsia="zh-CN"/>
              </w:rPr>
            </w:pPr>
            <w:r w:rsidRPr="00A1115A">
              <w:rPr>
                <w:rFonts w:eastAsia="Malgun Gothic"/>
                <w:lang w:val="en-US" w:eastAsia="zh-CN"/>
              </w:rPr>
              <w:t>24</w:t>
            </w:r>
          </w:p>
        </w:tc>
        <w:tc>
          <w:tcPr>
            <w:tcW w:w="222" w:type="pct"/>
            <w:shd w:val="clear" w:color="auto" w:fill="auto"/>
          </w:tcPr>
          <w:p w14:paraId="56A3D538" w14:textId="77777777" w:rsidR="00712BF0" w:rsidRPr="00A1115A" w:rsidRDefault="00712BF0" w:rsidP="001A54EF">
            <w:pPr>
              <w:pStyle w:val="TAC"/>
              <w:rPr>
                <w:rFonts w:cs="Arial"/>
                <w:szCs w:val="18"/>
              </w:rPr>
            </w:pPr>
            <w:r w:rsidRPr="00A1115A">
              <w:rPr>
                <w:rFonts w:eastAsia="Malgun Gothic"/>
              </w:rPr>
              <w:t>36</w:t>
            </w:r>
          </w:p>
        </w:tc>
        <w:tc>
          <w:tcPr>
            <w:tcW w:w="286" w:type="pct"/>
            <w:shd w:val="clear" w:color="auto" w:fill="auto"/>
          </w:tcPr>
          <w:p w14:paraId="6637AE64" w14:textId="77777777" w:rsidR="00712BF0" w:rsidRPr="00A1115A" w:rsidRDefault="00712BF0" w:rsidP="001A54EF">
            <w:pPr>
              <w:pStyle w:val="TAC"/>
              <w:rPr>
                <w:rFonts w:cs="Arial"/>
                <w:szCs w:val="18"/>
              </w:rPr>
            </w:pPr>
            <w:r w:rsidRPr="00A1115A">
              <w:rPr>
                <w:rFonts w:eastAsia="Malgun Gothic"/>
              </w:rPr>
              <w:t>50</w:t>
            </w:r>
          </w:p>
        </w:tc>
        <w:tc>
          <w:tcPr>
            <w:tcW w:w="259" w:type="pct"/>
            <w:shd w:val="clear" w:color="auto" w:fill="auto"/>
          </w:tcPr>
          <w:p w14:paraId="012A257F" w14:textId="77777777" w:rsidR="00712BF0" w:rsidRPr="00A1115A" w:rsidRDefault="00712BF0" w:rsidP="001A54EF">
            <w:pPr>
              <w:pStyle w:val="TAC"/>
            </w:pPr>
            <w:r w:rsidRPr="00A1115A">
              <w:rPr>
                <w:lang w:val="en-US" w:eastAsia="zh-CN"/>
              </w:rPr>
              <w:t>64</w:t>
            </w:r>
          </w:p>
        </w:tc>
        <w:tc>
          <w:tcPr>
            <w:tcW w:w="286" w:type="pct"/>
          </w:tcPr>
          <w:p w14:paraId="48ED3395" w14:textId="77777777" w:rsidR="00712BF0" w:rsidRPr="00A1115A" w:rsidRDefault="00712BF0" w:rsidP="001A54EF">
            <w:pPr>
              <w:pStyle w:val="TAC"/>
            </w:pPr>
            <w:r w:rsidRPr="00A1115A">
              <w:rPr>
                <w:rFonts w:eastAsia="Malgun Gothic"/>
              </w:rPr>
              <w:t>75</w:t>
            </w:r>
          </w:p>
        </w:tc>
        <w:tc>
          <w:tcPr>
            <w:tcW w:w="259" w:type="pct"/>
          </w:tcPr>
          <w:p w14:paraId="4EE0A8AE" w14:textId="77777777" w:rsidR="00712BF0" w:rsidRPr="00A1115A" w:rsidRDefault="00712BF0" w:rsidP="001A54EF">
            <w:pPr>
              <w:pStyle w:val="TAC"/>
              <w:rPr>
                <w:rFonts w:eastAsia="Malgun Gothic"/>
                <w:lang w:eastAsia="zh-CN"/>
              </w:rPr>
            </w:pPr>
          </w:p>
        </w:tc>
        <w:tc>
          <w:tcPr>
            <w:tcW w:w="309" w:type="pct"/>
            <w:shd w:val="clear" w:color="auto" w:fill="auto"/>
          </w:tcPr>
          <w:p w14:paraId="1BB40071" w14:textId="77777777" w:rsidR="00712BF0" w:rsidRPr="00A1115A" w:rsidRDefault="00712BF0" w:rsidP="001A54EF">
            <w:pPr>
              <w:pStyle w:val="TAC"/>
            </w:pPr>
            <w:r w:rsidRPr="00A1115A">
              <w:rPr>
                <w:rFonts w:eastAsia="Malgun Gothic"/>
                <w:lang w:eastAsia="zh-CN"/>
              </w:rPr>
              <w:t>100</w:t>
            </w:r>
          </w:p>
        </w:tc>
        <w:tc>
          <w:tcPr>
            <w:tcW w:w="278" w:type="pct"/>
          </w:tcPr>
          <w:p w14:paraId="6381B1BC" w14:textId="77777777" w:rsidR="00712BF0" w:rsidRPr="00A1115A" w:rsidRDefault="00712BF0" w:rsidP="001A54EF">
            <w:pPr>
              <w:pStyle w:val="TAC"/>
            </w:pPr>
          </w:p>
        </w:tc>
        <w:tc>
          <w:tcPr>
            <w:tcW w:w="293" w:type="pct"/>
          </w:tcPr>
          <w:p w14:paraId="018C6C77" w14:textId="77777777" w:rsidR="00712BF0" w:rsidRPr="00A1115A" w:rsidRDefault="00712BF0" w:rsidP="001A54EF">
            <w:pPr>
              <w:pStyle w:val="TAC"/>
            </w:pPr>
          </w:p>
        </w:tc>
        <w:tc>
          <w:tcPr>
            <w:tcW w:w="210" w:type="pct"/>
          </w:tcPr>
          <w:p w14:paraId="0329CBAE" w14:textId="77777777" w:rsidR="00712BF0" w:rsidRPr="00A1115A" w:rsidRDefault="00712BF0" w:rsidP="001A54EF">
            <w:pPr>
              <w:pStyle w:val="TAC"/>
            </w:pPr>
          </w:p>
        </w:tc>
        <w:tc>
          <w:tcPr>
            <w:tcW w:w="225" w:type="pct"/>
          </w:tcPr>
          <w:p w14:paraId="75777966" w14:textId="77777777" w:rsidR="00712BF0" w:rsidRPr="00A1115A" w:rsidRDefault="00712BF0" w:rsidP="001A54EF">
            <w:pPr>
              <w:pStyle w:val="TAC"/>
            </w:pPr>
          </w:p>
        </w:tc>
        <w:tc>
          <w:tcPr>
            <w:tcW w:w="242" w:type="pct"/>
          </w:tcPr>
          <w:p w14:paraId="03792352" w14:textId="77777777" w:rsidR="00712BF0" w:rsidRPr="00A1115A" w:rsidRDefault="00712BF0" w:rsidP="001A54EF">
            <w:pPr>
              <w:pStyle w:val="TAC"/>
            </w:pPr>
          </w:p>
        </w:tc>
        <w:tc>
          <w:tcPr>
            <w:tcW w:w="230" w:type="pct"/>
          </w:tcPr>
          <w:p w14:paraId="594CC340" w14:textId="77777777" w:rsidR="00712BF0" w:rsidRPr="00A1115A" w:rsidRDefault="00712BF0" w:rsidP="001A54EF">
            <w:pPr>
              <w:pStyle w:val="TAC"/>
            </w:pPr>
          </w:p>
        </w:tc>
        <w:tc>
          <w:tcPr>
            <w:tcW w:w="217" w:type="pct"/>
          </w:tcPr>
          <w:p w14:paraId="70EB4C82" w14:textId="77777777" w:rsidR="00712BF0" w:rsidRPr="00A1115A" w:rsidRDefault="00712BF0" w:rsidP="001A54EF">
            <w:pPr>
              <w:pStyle w:val="TAC"/>
            </w:pPr>
          </w:p>
        </w:tc>
        <w:tc>
          <w:tcPr>
            <w:tcW w:w="370" w:type="pct"/>
            <w:tcBorders>
              <w:top w:val="nil"/>
              <w:bottom w:val="nil"/>
            </w:tcBorders>
            <w:shd w:val="clear" w:color="auto" w:fill="auto"/>
          </w:tcPr>
          <w:p w14:paraId="0DE30467" w14:textId="77777777" w:rsidR="00712BF0" w:rsidRPr="00A1115A" w:rsidRDefault="00712BF0" w:rsidP="001A54EF">
            <w:pPr>
              <w:pStyle w:val="TAC"/>
            </w:pPr>
          </w:p>
        </w:tc>
      </w:tr>
      <w:tr w:rsidR="00712BF0" w:rsidRPr="00A1115A" w14:paraId="4516BE92" w14:textId="77777777" w:rsidTr="001A54EF">
        <w:trPr>
          <w:trHeight w:val="187"/>
          <w:jc w:val="center"/>
        </w:trPr>
        <w:tc>
          <w:tcPr>
            <w:tcW w:w="473" w:type="pct"/>
            <w:tcBorders>
              <w:top w:val="nil"/>
              <w:bottom w:val="single" w:sz="4" w:space="0" w:color="auto"/>
            </w:tcBorders>
            <w:shd w:val="clear" w:color="auto" w:fill="auto"/>
          </w:tcPr>
          <w:p w14:paraId="1CA5F7E3" w14:textId="77777777" w:rsidR="00712BF0" w:rsidRPr="00A1115A" w:rsidRDefault="00712BF0" w:rsidP="001A54EF">
            <w:pPr>
              <w:pStyle w:val="TAC"/>
            </w:pPr>
          </w:p>
        </w:tc>
        <w:tc>
          <w:tcPr>
            <w:tcW w:w="297" w:type="pct"/>
          </w:tcPr>
          <w:p w14:paraId="26237723" w14:textId="77777777" w:rsidR="00712BF0" w:rsidRPr="00A1115A" w:rsidRDefault="00712BF0" w:rsidP="001A54EF">
            <w:pPr>
              <w:pStyle w:val="TAC"/>
              <w:rPr>
                <w:rFonts w:cs="Arial"/>
              </w:rPr>
            </w:pPr>
            <w:r w:rsidRPr="00A1115A">
              <w:rPr>
                <w:lang w:val="en-US" w:eastAsia="zh-CN"/>
              </w:rPr>
              <w:t>60</w:t>
            </w:r>
          </w:p>
        </w:tc>
        <w:tc>
          <w:tcPr>
            <w:tcW w:w="248" w:type="pct"/>
            <w:shd w:val="clear" w:color="auto" w:fill="auto"/>
          </w:tcPr>
          <w:p w14:paraId="399E51FB" w14:textId="77777777" w:rsidR="00712BF0" w:rsidRPr="00A1115A" w:rsidRDefault="00712BF0" w:rsidP="001A54EF">
            <w:pPr>
              <w:pStyle w:val="TAC"/>
            </w:pPr>
          </w:p>
        </w:tc>
        <w:tc>
          <w:tcPr>
            <w:tcW w:w="296" w:type="pct"/>
            <w:shd w:val="clear" w:color="auto" w:fill="auto"/>
          </w:tcPr>
          <w:p w14:paraId="09BBE2FA" w14:textId="77777777" w:rsidR="00712BF0" w:rsidRPr="00A1115A" w:rsidRDefault="00712BF0" w:rsidP="001A54EF">
            <w:pPr>
              <w:pStyle w:val="TAC"/>
              <w:rPr>
                <w:lang w:eastAsia="zh-CN"/>
              </w:rPr>
            </w:pPr>
            <w:r w:rsidRPr="00A1115A">
              <w:rPr>
                <w:rFonts w:eastAsia="Malgun Gothic"/>
                <w:lang w:eastAsia="zh-CN"/>
              </w:rPr>
              <w:t>10</w:t>
            </w:r>
          </w:p>
        </w:tc>
        <w:tc>
          <w:tcPr>
            <w:tcW w:w="222" w:type="pct"/>
            <w:shd w:val="clear" w:color="auto" w:fill="auto"/>
          </w:tcPr>
          <w:p w14:paraId="07FF4DAA" w14:textId="77777777" w:rsidR="00712BF0" w:rsidRPr="00A1115A" w:rsidRDefault="00712BF0" w:rsidP="001A54EF">
            <w:pPr>
              <w:pStyle w:val="TAC"/>
            </w:pPr>
            <w:r w:rsidRPr="00A1115A">
              <w:t>18</w:t>
            </w:r>
          </w:p>
        </w:tc>
        <w:tc>
          <w:tcPr>
            <w:tcW w:w="286" w:type="pct"/>
            <w:shd w:val="clear" w:color="auto" w:fill="auto"/>
          </w:tcPr>
          <w:p w14:paraId="6853391D" w14:textId="77777777" w:rsidR="00712BF0" w:rsidRPr="00A1115A" w:rsidRDefault="00712BF0" w:rsidP="001A54EF">
            <w:pPr>
              <w:pStyle w:val="TAC"/>
            </w:pPr>
            <w:r w:rsidRPr="00A1115A">
              <w:t>24</w:t>
            </w:r>
          </w:p>
        </w:tc>
        <w:tc>
          <w:tcPr>
            <w:tcW w:w="259" w:type="pct"/>
            <w:shd w:val="clear" w:color="auto" w:fill="auto"/>
          </w:tcPr>
          <w:p w14:paraId="5BC2FCE1" w14:textId="77777777" w:rsidR="00712BF0" w:rsidRPr="00A1115A" w:rsidRDefault="00712BF0" w:rsidP="001A54EF">
            <w:pPr>
              <w:pStyle w:val="TAC"/>
            </w:pPr>
            <w:r w:rsidRPr="00A1115A">
              <w:rPr>
                <w:lang w:val="en-US" w:eastAsia="zh-CN"/>
              </w:rPr>
              <w:t>30</w:t>
            </w:r>
          </w:p>
        </w:tc>
        <w:tc>
          <w:tcPr>
            <w:tcW w:w="286" w:type="pct"/>
          </w:tcPr>
          <w:p w14:paraId="626C1A6E" w14:textId="77777777" w:rsidR="00712BF0" w:rsidRPr="00A1115A" w:rsidRDefault="00712BF0" w:rsidP="001A54EF">
            <w:pPr>
              <w:pStyle w:val="TAC"/>
            </w:pPr>
            <w:r w:rsidRPr="00A1115A">
              <w:rPr>
                <w:lang w:val="en-US" w:eastAsia="zh-CN"/>
              </w:rPr>
              <w:t>36</w:t>
            </w:r>
          </w:p>
        </w:tc>
        <w:tc>
          <w:tcPr>
            <w:tcW w:w="259" w:type="pct"/>
          </w:tcPr>
          <w:p w14:paraId="683ECDDE" w14:textId="77777777" w:rsidR="00712BF0" w:rsidRPr="00A1115A" w:rsidRDefault="00712BF0" w:rsidP="001A54EF">
            <w:pPr>
              <w:pStyle w:val="TAC"/>
              <w:rPr>
                <w:rFonts w:eastAsia="Malgun Gothic"/>
              </w:rPr>
            </w:pPr>
          </w:p>
        </w:tc>
        <w:tc>
          <w:tcPr>
            <w:tcW w:w="309" w:type="pct"/>
            <w:shd w:val="clear" w:color="auto" w:fill="auto"/>
          </w:tcPr>
          <w:p w14:paraId="4C6CAAAB" w14:textId="77777777" w:rsidR="00712BF0" w:rsidRPr="00A1115A" w:rsidRDefault="00712BF0" w:rsidP="001A54EF">
            <w:pPr>
              <w:pStyle w:val="TAC"/>
            </w:pPr>
            <w:r w:rsidRPr="00A1115A">
              <w:rPr>
                <w:rFonts w:eastAsia="Malgun Gothic"/>
              </w:rPr>
              <w:t>5</w:t>
            </w:r>
            <w:r w:rsidRPr="00A1115A">
              <w:rPr>
                <w:rFonts w:eastAsia="Malgun Gothic"/>
                <w:lang w:eastAsia="zh-CN"/>
              </w:rPr>
              <w:t>0</w:t>
            </w:r>
          </w:p>
        </w:tc>
        <w:tc>
          <w:tcPr>
            <w:tcW w:w="278" w:type="pct"/>
          </w:tcPr>
          <w:p w14:paraId="7FDC46F9" w14:textId="77777777" w:rsidR="00712BF0" w:rsidRPr="00A1115A" w:rsidRDefault="00712BF0" w:rsidP="001A54EF">
            <w:pPr>
              <w:pStyle w:val="TAC"/>
            </w:pPr>
          </w:p>
        </w:tc>
        <w:tc>
          <w:tcPr>
            <w:tcW w:w="293" w:type="pct"/>
          </w:tcPr>
          <w:p w14:paraId="409BAB07" w14:textId="77777777" w:rsidR="00712BF0" w:rsidRPr="00A1115A" w:rsidRDefault="00712BF0" w:rsidP="001A54EF">
            <w:pPr>
              <w:pStyle w:val="TAC"/>
            </w:pPr>
          </w:p>
        </w:tc>
        <w:tc>
          <w:tcPr>
            <w:tcW w:w="210" w:type="pct"/>
          </w:tcPr>
          <w:p w14:paraId="2EFD0D07" w14:textId="77777777" w:rsidR="00712BF0" w:rsidRPr="00A1115A" w:rsidRDefault="00712BF0" w:rsidP="001A54EF">
            <w:pPr>
              <w:pStyle w:val="TAC"/>
            </w:pPr>
          </w:p>
        </w:tc>
        <w:tc>
          <w:tcPr>
            <w:tcW w:w="225" w:type="pct"/>
          </w:tcPr>
          <w:p w14:paraId="3CE98515" w14:textId="77777777" w:rsidR="00712BF0" w:rsidRPr="00A1115A" w:rsidRDefault="00712BF0" w:rsidP="001A54EF">
            <w:pPr>
              <w:pStyle w:val="TAC"/>
            </w:pPr>
          </w:p>
        </w:tc>
        <w:tc>
          <w:tcPr>
            <w:tcW w:w="242" w:type="pct"/>
          </w:tcPr>
          <w:p w14:paraId="65A351AA" w14:textId="77777777" w:rsidR="00712BF0" w:rsidRPr="00A1115A" w:rsidRDefault="00712BF0" w:rsidP="001A54EF">
            <w:pPr>
              <w:pStyle w:val="TAC"/>
            </w:pPr>
          </w:p>
        </w:tc>
        <w:tc>
          <w:tcPr>
            <w:tcW w:w="230" w:type="pct"/>
          </w:tcPr>
          <w:p w14:paraId="4580DB32" w14:textId="77777777" w:rsidR="00712BF0" w:rsidRPr="00A1115A" w:rsidRDefault="00712BF0" w:rsidP="001A54EF">
            <w:pPr>
              <w:pStyle w:val="TAC"/>
            </w:pPr>
          </w:p>
        </w:tc>
        <w:tc>
          <w:tcPr>
            <w:tcW w:w="217" w:type="pct"/>
          </w:tcPr>
          <w:p w14:paraId="7B65F157" w14:textId="77777777" w:rsidR="00712BF0" w:rsidRPr="00A1115A" w:rsidRDefault="00712BF0" w:rsidP="001A54EF">
            <w:pPr>
              <w:pStyle w:val="TAC"/>
            </w:pPr>
          </w:p>
        </w:tc>
        <w:tc>
          <w:tcPr>
            <w:tcW w:w="370" w:type="pct"/>
            <w:tcBorders>
              <w:top w:val="nil"/>
              <w:bottom w:val="single" w:sz="4" w:space="0" w:color="auto"/>
            </w:tcBorders>
            <w:shd w:val="clear" w:color="auto" w:fill="auto"/>
          </w:tcPr>
          <w:p w14:paraId="10E89131" w14:textId="77777777" w:rsidR="00712BF0" w:rsidRPr="00A1115A" w:rsidRDefault="00712BF0" w:rsidP="001A54EF">
            <w:pPr>
              <w:pStyle w:val="TAC"/>
            </w:pPr>
          </w:p>
        </w:tc>
      </w:tr>
      <w:tr w:rsidR="00712BF0" w:rsidRPr="00A1115A" w14:paraId="7FD8C3E0" w14:textId="77777777" w:rsidTr="001A54EF">
        <w:trPr>
          <w:trHeight w:val="187"/>
          <w:jc w:val="center"/>
        </w:trPr>
        <w:tc>
          <w:tcPr>
            <w:tcW w:w="473" w:type="pct"/>
            <w:tcBorders>
              <w:bottom w:val="nil"/>
            </w:tcBorders>
            <w:shd w:val="clear" w:color="auto" w:fill="auto"/>
          </w:tcPr>
          <w:p w14:paraId="1499C29B" w14:textId="77777777" w:rsidR="00712BF0" w:rsidRPr="00A1115A" w:rsidRDefault="00712BF0" w:rsidP="001A54EF">
            <w:pPr>
              <w:pStyle w:val="TAC"/>
            </w:pPr>
            <w:r w:rsidRPr="00A1115A">
              <w:rPr>
                <w:rFonts w:eastAsia="Malgun Gothic"/>
              </w:rPr>
              <w:t>n40</w:t>
            </w:r>
          </w:p>
        </w:tc>
        <w:tc>
          <w:tcPr>
            <w:tcW w:w="297" w:type="pct"/>
          </w:tcPr>
          <w:p w14:paraId="69CB666F" w14:textId="77777777" w:rsidR="00712BF0" w:rsidRPr="00A1115A" w:rsidRDefault="00712BF0" w:rsidP="001A54EF">
            <w:pPr>
              <w:pStyle w:val="TAC"/>
            </w:pPr>
            <w:r w:rsidRPr="00A1115A">
              <w:t>15</w:t>
            </w:r>
          </w:p>
        </w:tc>
        <w:tc>
          <w:tcPr>
            <w:tcW w:w="248" w:type="pct"/>
            <w:shd w:val="clear" w:color="auto" w:fill="auto"/>
          </w:tcPr>
          <w:p w14:paraId="3B259E05" w14:textId="77777777" w:rsidR="00712BF0" w:rsidRPr="00A1115A" w:rsidRDefault="00712BF0" w:rsidP="001A54EF">
            <w:pPr>
              <w:pStyle w:val="TAC"/>
            </w:pPr>
            <w:r w:rsidRPr="00A1115A">
              <w:t>25</w:t>
            </w:r>
          </w:p>
        </w:tc>
        <w:tc>
          <w:tcPr>
            <w:tcW w:w="296" w:type="pct"/>
            <w:shd w:val="clear" w:color="auto" w:fill="auto"/>
          </w:tcPr>
          <w:p w14:paraId="2D2BFCA9" w14:textId="77777777" w:rsidR="00712BF0" w:rsidRPr="00A1115A" w:rsidRDefault="00712BF0" w:rsidP="001A54EF">
            <w:pPr>
              <w:pStyle w:val="TAC"/>
              <w:rPr>
                <w:rFonts w:eastAsia="Malgun Gothic"/>
              </w:rPr>
            </w:pPr>
            <w:r w:rsidRPr="00A1115A">
              <w:rPr>
                <w:rFonts w:eastAsia="Malgun Gothic"/>
              </w:rPr>
              <w:t>50</w:t>
            </w:r>
          </w:p>
        </w:tc>
        <w:tc>
          <w:tcPr>
            <w:tcW w:w="222" w:type="pct"/>
            <w:shd w:val="clear" w:color="auto" w:fill="auto"/>
          </w:tcPr>
          <w:p w14:paraId="0B88A6E1" w14:textId="77777777" w:rsidR="00712BF0" w:rsidRPr="00A1115A" w:rsidRDefault="00712BF0" w:rsidP="001A54EF">
            <w:pPr>
              <w:pStyle w:val="TAC"/>
            </w:pPr>
            <w:r w:rsidRPr="00A1115A">
              <w:rPr>
                <w:rFonts w:eastAsia="Malgun Gothic"/>
              </w:rPr>
              <w:t>75</w:t>
            </w:r>
          </w:p>
        </w:tc>
        <w:tc>
          <w:tcPr>
            <w:tcW w:w="286" w:type="pct"/>
            <w:shd w:val="clear" w:color="auto" w:fill="auto"/>
          </w:tcPr>
          <w:p w14:paraId="1476C428" w14:textId="77777777" w:rsidR="00712BF0" w:rsidRPr="00A1115A" w:rsidRDefault="00712BF0" w:rsidP="001A54EF">
            <w:pPr>
              <w:pStyle w:val="TAC"/>
            </w:pPr>
            <w:r w:rsidRPr="00A1115A">
              <w:rPr>
                <w:rFonts w:eastAsia="Malgun Gothic"/>
              </w:rPr>
              <w:t>100</w:t>
            </w:r>
          </w:p>
        </w:tc>
        <w:tc>
          <w:tcPr>
            <w:tcW w:w="259" w:type="pct"/>
            <w:shd w:val="clear" w:color="auto" w:fill="auto"/>
          </w:tcPr>
          <w:p w14:paraId="2B4FF1C6" w14:textId="77777777" w:rsidR="00712BF0" w:rsidRPr="00A1115A" w:rsidRDefault="00712BF0" w:rsidP="001A54EF">
            <w:pPr>
              <w:pStyle w:val="TAC"/>
            </w:pPr>
            <w:r w:rsidRPr="00A1115A">
              <w:t>128</w:t>
            </w:r>
          </w:p>
        </w:tc>
        <w:tc>
          <w:tcPr>
            <w:tcW w:w="286" w:type="pct"/>
          </w:tcPr>
          <w:p w14:paraId="34FAF818" w14:textId="77777777" w:rsidR="00712BF0" w:rsidRPr="00A1115A" w:rsidRDefault="00712BF0" w:rsidP="001A54EF">
            <w:pPr>
              <w:pStyle w:val="TAC"/>
            </w:pPr>
            <w:r w:rsidRPr="00A1115A">
              <w:t>160</w:t>
            </w:r>
          </w:p>
        </w:tc>
        <w:tc>
          <w:tcPr>
            <w:tcW w:w="259" w:type="pct"/>
          </w:tcPr>
          <w:p w14:paraId="1B0C8F48" w14:textId="77777777" w:rsidR="00712BF0" w:rsidRPr="00A1115A" w:rsidRDefault="00712BF0" w:rsidP="001A54EF">
            <w:pPr>
              <w:pStyle w:val="TAC"/>
              <w:rPr>
                <w:rFonts w:eastAsia="Malgun Gothic"/>
              </w:rPr>
            </w:pPr>
          </w:p>
        </w:tc>
        <w:tc>
          <w:tcPr>
            <w:tcW w:w="309" w:type="pct"/>
            <w:shd w:val="clear" w:color="auto" w:fill="auto"/>
          </w:tcPr>
          <w:p w14:paraId="4BE17979" w14:textId="77777777" w:rsidR="00712BF0" w:rsidRPr="00A1115A" w:rsidRDefault="00712BF0" w:rsidP="001A54EF">
            <w:pPr>
              <w:pStyle w:val="TAC"/>
              <w:rPr>
                <w:rFonts w:eastAsia="Malgun Gothic"/>
              </w:rPr>
            </w:pPr>
            <w:r w:rsidRPr="00A1115A">
              <w:rPr>
                <w:rFonts w:eastAsia="Malgun Gothic"/>
              </w:rPr>
              <w:t>216</w:t>
            </w:r>
          </w:p>
        </w:tc>
        <w:tc>
          <w:tcPr>
            <w:tcW w:w="278" w:type="pct"/>
          </w:tcPr>
          <w:p w14:paraId="23FDF944" w14:textId="77777777" w:rsidR="00712BF0" w:rsidRPr="00A1115A" w:rsidRDefault="00712BF0" w:rsidP="001A54EF">
            <w:pPr>
              <w:pStyle w:val="TAC"/>
              <w:rPr>
                <w:rFonts w:eastAsia="Malgun Gothic"/>
              </w:rPr>
            </w:pPr>
          </w:p>
        </w:tc>
        <w:tc>
          <w:tcPr>
            <w:tcW w:w="293" w:type="pct"/>
          </w:tcPr>
          <w:p w14:paraId="6150652A" w14:textId="77777777" w:rsidR="00712BF0" w:rsidRPr="00A1115A" w:rsidRDefault="00712BF0" w:rsidP="001A54EF">
            <w:pPr>
              <w:pStyle w:val="TAC"/>
            </w:pPr>
            <w:r w:rsidRPr="00A1115A">
              <w:rPr>
                <w:rFonts w:eastAsia="Malgun Gothic"/>
              </w:rPr>
              <w:t>270</w:t>
            </w:r>
          </w:p>
        </w:tc>
        <w:tc>
          <w:tcPr>
            <w:tcW w:w="210" w:type="pct"/>
          </w:tcPr>
          <w:p w14:paraId="6445F6B0" w14:textId="77777777" w:rsidR="00712BF0" w:rsidRPr="00A1115A" w:rsidRDefault="00712BF0" w:rsidP="001A54EF">
            <w:pPr>
              <w:pStyle w:val="TAC"/>
            </w:pPr>
          </w:p>
        </w:tc>
        <w:tc>
          <w:tcPr>
            <w:tcW w:w="225" w:type="pct"/>
          </w:tcPr>
          <w:p w14:paraId="6B15B67F" w14:textId="77777777" w:rsidR="00712BF0" w:rsidRPr="00A1115A" w:rsidRDefault="00712BF0" w:rsidP="001A54EF">
            <w:pPr>
              <w:pStyle w:val="TAC"/>
            </w:pPr>
          </w:p>
        </w:tc>
        <w:tc>
          <w:tcPr>
            <w:tcW w:w="242" w:type="pct"/>
          </w:tcPr>
          <w:p w14:paraId="3B0709F1" w14:textId="77777777" w:rsidR="00712BF0" w:rsidRPr="00A1115A" w:rsidRDefault="00712BF0" w:rsidP="001A54EF">
            <w:pPr>
              <w:pStyle w:val="TAC"/>
            </w:pPr>
          </w:p>
        </w:tc>
        <w:tc>
          <w:tcPr>
            <w:tcW w:w="230" w:type="pct"/>
          </w:tcPr>
          <w:p w14:paraId="18153A4B" w14:textId="77777777" w:rsidR="00712BF0" w:rsidRPr="00A1115A" w:rsidRDefault="00712BF0" w:rsidP="001A54EF">
            <w:pPr>
              <w:pStyle w:val="TAC"/>
            </w:pPr>
          </w:p>
        </w:tc>
        <w:tc>
          <w:tcPr>
            <w:tcW w:w="217" w:type="pct"/>
          </w:tcPr>
          <w:p w14:paraId="016A1DA0" w14:textId="77777777" w:rsidR="00712BF0" w:rsidRPr="00A1115A" w:rsidRDefault="00712BF0" w:rsidP="001A54EF">
            <w:pPr>
              <w:pStyle w:val="TAC"/>
            </w:pPr>
          </w:p>
        </w:tc>
        <w:tc>
          <w:tcPr>
            <w:tcW w:w="370" w:type="pct"/>
            <w:tcBorders>
              <w:bottom w:val="nil"/>
            </w:tcBorders>
            <w:shd w:val="clear" w:color="auto" w:fill="auto"/>
          </w:tcPr>
          <w:p w14:paraId="5EFF3673" w14:textId="77777777" w:rsidR="00712BF0" w:rsidRPr="00A1115A" w:rsidRDefault="00712BF0" w:rsidP="001A54EF">
            <w:pPr>
              <w:pStyle w:val="TAC"/>
            </w:pPr>
            <w:r w:rsidRPr="00A1115A">
              <w:t>TDD</w:t>
            </w:r>
          </w:p>
        </w:tc>
      </w:tr>
      <w:tr w:rsidR="009F3708" w:rsidRPr="00A1115A" w14:paraId="2F2192D4" w14:textId="77777777" w:rsidTr="001A54EF">
        <w:trPr>
          <w:trHeight w:val="187"/>
          <w:jc w:val="center"/>
        </w:trPr>
        <w:tc>
          <w:tcPr>
            <w:tcW w:w="473" w:type="pct"/>
            <w:tcBorders>
              <w:top w:val="nil"/>
              <w:bottom w:val="nil"/>
            </w:tcBorders>
            <w:shd w:val="clear" w:color="auto" w:fill="auto"/>
          </w:tcPr>
          <w:p w14:paraId="39DF5579" w14:textId="77777777" w:rsidR="009F3708" w:rsidRPr="00A1115A" w:rsidRDefault="009F3708" w:rsidP="009F3708">
            <w:pPr>
              <w:pStyle w:val="TAC"/>
            </w:pPr>
          </w:p>
        </w:tc>
        <w:tc>
          <w:tcPr>
            <w:tcW w:w="297" w:type="pct"/>
          </w:tcPr>
          <w:p w14:paraId="47DEC86A" w14:textId="77777777" w:rsidR="009F3708" w:rsidRPr="00A1115A" w:rsidRDefault="009F3708" w:rsidP="009F3708">
            <w:pPr>
              <w:pStyle w:val="TAC"/>
            </w:pPr>
            <w:r w:rsidRPr="00A1115A">
              <w:t>30</w:t>
            </w:r>
          </w:p>
        </w:tc>
        <w:tc>
          <w:tcPr>
            <w:tcW w:w="248" w:type="pct"/>
            <w:shd w:val="clear" w:color="auto" w:fill="auto"/>
          </w:tcPr>
          <w:p w14:paraId="48BB72F5" w14:textId="77777777" w:rsidR="009F3708" w:rsidRPr="00A1115A" w:rsidRDefault="009F3708" w:rsidP="009F3708">
            <w:pPr>
              <w:pStyle w:val="TAC"/>
            </w:pPr>
          </w:p>
        </w:tc>
        <w:tc>
          <w:tcPr>
            <w:tcW w:w="296" w:type="pct"/>
            <w:shd w:val="clear" w:color="auto" w:fill="auto"/>
          </w:tcPr>
          <w:p w14:paraId="5A3602C9" w14:textId="77777777" w:rsidR="009F3708" w:rsidRPr="00A1115A" w:rsidRDefault="009F3708" w:rsidP="009F3708">
            <w:pPr>
              <w:pStyle w:val="TAC"/>
              <w:rPr>
                <w:rFonts w:eastAsia="Malgun Gothic"/>
              </w:rPr>
            </w:pPr>
            <w:r w:rsidRPr="00A1115A">
              <w:t>24</w:t>
            </w:r>
          </w:p>
        </w:tc>
        <w:tc>
          <w:tcPr>
            <w:tcW w:w="222" w:type="pct"/>
            <w:shd w:val="clear" w:color="auto" w:fill="auto"/>
          </w:tcPr>
          <w:p w14:paraId="6515B46E" w14:textId="77777777" w:rsidR="009F3708" w:rsidRPr="00A1115A" w:rsidRDefault="009F3708" w:rsidP="009F3708">
            <w:pPr>
              <w:pStyle w:val="TAC"/>
            </w:pPr>
            <w:r w:rsidRPr="00A1115A">
              <w:rPr>
                <w:rFonts w:eastAsia="Malgun Gothic"/>
              </w:rPr>
              <w:t>36</w:t>
            </w:r>
          </w:p>
        </w:tc>
        <w:tc>
          <w:tcPr>
            <w:tcW w:w="286" w:type="pct"/>
            <w:shd w:val="clear" w:color="auto" w:fill="auto"/>
          </w:tcPr>
          <w:p w14:paraId="0CB7D0E2" w14:textId="77777777" w:rsidR="009F3708" w:rsidRPr="00A1115A" w:rsidRDefault="009F3708" w:rsidP="009F3708">
            <w:pPr>
              <w:pStyle w:val="TAC"/>
            </w:pPr>
            <w:r w:rsidRPr="00A1115A">
              <w:rPr>
                <w:rFonts w:eastAsia="Malgun Gothic"/>
              </w:rPr>
              <w:t>50</w:t>
            </w:r>
          </w:p>
        </w:tc>
        <w:tc>
          <w:tcPr>
            <w:tcW w:w="259" w:type="pct"/>
            <w:shd w:val="clear" w:color="auto" w:fill="auto"/>
          </w:tcPr>
          <w:p w14:paraId="02D51751" w14:textId="77777777" w:rsidR="009F3708" w:rsidRPr="00A1115A" w:rsidRDefault="009F3708" w:rsidP="009F3708">
            <w:pPr>
              <w:pStyle w:val="TAC"/>
            </w:pPr>
            <w:r w:rsidRPr="00A1115A">
              <w:t>64</w:t>
            </w:r>
          </w:p>
        </w:tc>
        <w:tc>
          <w:tcPr>
            <w:tcW w:w="286" w:type="pct"/>
          </w:tcPr>
          <w:p w14:paraId="43EC2E28" w14:textId="77777777" w:rsidR="009F3708" w:rsidRPr="00A1115A" w:rsidRDefault="009F3708" w:rsidP="009F3708">
            <w:pPr>
              <w:pStyle w:val="TAC"/>
            </w:pPr>
            <w:r w:rsidRPr="00A1115A">
              <w:rPr>
                <w:rFonts w:eastAsia="Malgun Gothic"/>
              </w:rPr>
              <w:t>75</w:t>
            </w:r>
          </w:p>
        </w:tc>
        <w:tc>
          <w:tcPr>
            <w:tcW w:w="259" w:type="pct"/>
          </w:tcPr>
          <w:p w14:paraId="56B3830F" w14:textId="77777777" w:rsidR="009F3708" w:rsidRPr="00A1115A" w:rsidRDefault="009F3708" w:rsidP="009F3708">
            <w:pPr>
              <w:pStyle w:val="TAC"/>
              <w:rPr>
                <w:rFonts w:eastAsia="Malgun Gothic"/>
              </w:rPr>
            </w:pPr>
          </w:p>
        </w:tc>
        <w:tc>
          <w:tcPr>
            <w:tcW w:w="309" w:type="pct"/>
            <w:shd w:val="clear" w:color="auto" w:fill="auto"/>
          </w:tcPr>
          <w:p w14:paraId="3FB7AEB7" w14:textId="77777777" w:rsidR="009F3708" w:rsidRPr="00A1115A" w:rsidRDefault="009F3708" w:rsidP="009F3708">
            <w:pPr>
              <w:pStyle w:val="TAC"/>
              <w:rPr>
                <w:rFonts w:eastAsia="Malgun Gothic"/>
              </w:rPr>
            </w:pPr>
            <w:r w:rsidRPr="00A1115A">
              <w:rPr>
                <w:rFonts w:eastAsia="Malgun Gothic"/>
              </w:rPr>
              <w:t>100</w:t>
            </w:r>
          </w:p>
        </w:tc>
        <w:tc>
          <w:tcPr>
            <w:tcW w:w="278" w:type="pct"/>
          </w:tcPr>
          <w:p w14:paraId="04B67B46" w14:textId="77777777" w:rsidR="009F3708" w:rsidRPr="00A1115A" w:rsidRDefault="009F3708" w:rsidP="009F3708">
            <w:pPr>
              <w:pStyle w:val="TAC"/>
              <w:rPr>
                <w:rFonts w:eastAsia="Malgun Gothic"/>
              </w:rPr>
            </w:pPr>
          </w:p>
        </w:tc>
        <w:tc>
          <w:tcPr>
            <w:tcW w:w="293" w:type="pct"/>
          </w:tcPr>
          <w:p w14:paraId="67A3E945" w14:textId="77777777" w:rsidR="009F3708" w:rsidRPr="00A1115A" w:rsidRDefault="009F3708" w:rsidP="009F3708">
            <w:pPr>
              <w:pStyle w:val="TAC"/>
            </w:pPr>
            <w:r w:rsidRPr="00A1115A">
              <w:rPr>
                <w:rFonts w:eastAsia="Malgun Gothic"/>
              </w:rPr>
              <w:t>128</w:t>
            </w:r>
          </w:p>
        </w:tc>
        <w:tc>
          <w:tcPr>
            <w:tcW w:w="210" w:type="pct"/>
          </w:tcPr>
          <w:p w14:paraId="1638E8CA" w14:textId="77777777" w:rsidR="009F3708" w:rsidRPr="00A1115A" w:rsidRDefault="009F3708" w:rsidP="009F3708">
            <w:pPr>
              <w:pStyle w:val="TAC"/>
            </w:pPr>
            <w:r w:rsidRPr="00A1115A">
              <w:t>162</w:t>
            </w:r>
          </w:p>
        </w:tc>
        <w:tc>
          <w:tcPr>
            <w:tcW w:w="225" w:type="pct"/>
          </w:tcPr>
          <w:p w14:paraId="2047565D" w14:textId="58D2A8F6" w:rsidR="009F3708" w:rsidRPr="00A1115A" w:rsidRDefault="009F3708" w:rsidP="009F3708">
            <w:pPr>
              <w:pStyle w:val="TAC"/>
              <w:rPr>
                <w:rFonts w:eastAsia="Malgun Gothic"/>
              </w:rPr>
            </w:pPr>
            <w:ins w:id="161" w:author="R4-2117881" w:date="2021-11-15T14:13:00Z">
              <w:r w:rsidRPr="00A1115A">
                <w:rPr>
                  <w:lang w:eastAsia="zh-CN"/>
                </w:rPr>
                <w:t>180</w:t>
              </w:r>
            </w:ins>
          </w:p>
        </w:tc>
        <w:tc>
          <w:tcPr>
            <w:tcW w:w="242" w:type="pct"/>
          </w:tcPr>
          <w:p w14:paraId="6BC9047A" w14:textId="77777777" w:rsidR="009F3708" w:rsidRPr="00A1115A" w:rsidRDefault="009F3708" w:rsidP="009F3708">
            <w:pPr>
              <w:pStyle w:val="TAC"/>
            </w:pPr>
            <w:r w:rsidRPr="00A1115A">
              <w:rPr>
                <w:rFonts w:eastAsia="Malgun Gothic"/>
              </w:rPr>
              <w:t>216</w:t>
            </w:r>
          </w:p>
        </w:tc>
        <w:tc>
          <w:tcPr>
            <w:tcW w:w="230" w:type="pct"/>
          </w:tcPr>
          <w:p w14:paraId="19BD9C3B" w14:textId="77777777" w:rsidR="009F3708" w:rsidRPr="00A1115A" w:rsidRDefault="009F3708" w:rsidP="009F3708">
            <w:pPr>
              <w:pStyle w:val="TAC"/>
            </w:pPr>
            <w:r>
              <w:t>243</w:t>
            </w:r>
          </w:p>
        </w:tc>
        <w:tc>
          <w:tcPr>
            <w:tcW w:w="217" w:type="pct"/>
          </w:tcPr>
          <w:p w14:paraId="1A1F4A18" w14:textId="77777777" w:rsidR="009F3708" w:rsidRPr="00A1115A" w:rsidRDefault="009F3708" w:rsidP="009F3708">
            <w:pPr>
              <w:pStyle w:val="TAC"/>
            </w:pPr>
            <w:r>
              <w:t>270</w:t>
            </w:r>
          </w:p>
        </w:tc>
        <w:tc>
          <w:tcPr>
            <w:tcW w:w="370" w:type="pct"/>
            <w:tcBorders>
              <w:top w:val="nil"/>
              <w:bottom w:val="nil"/>
            </w:tcBorders>
            <w:shd w:val="clear" w:color="auto" w:fill="auto"/>
          </w:tcPr>
          <w:p w14:paraId="3D6A3936" w14:textId="77777777" w:rsidR="009F3708" w:rsidRPr="00A1115A" w:rsidRDefault="009F3708" w:rsidP="009F3708">
            <w:pPr>
              <w:pStyle w:val="TAC"/>
            </w:pPr>
          </w:p>
        </w:tc>
      </w:tr>
      <w:tr w:rsidR="009F3708" w:rsidRPr="00A1115A" w14:paraId="75C5409C" w14:textId="77777777" w:rsidTr="001A54EF">
        <w:trPr>
          <w:trHeight w:val="187"/>
          <w:jc w:val="center"/>
        </w:trPr>
        <w:tc>
          <w:tcPr>
            <w:tcW w:w="473" w:type="pct"/>
            <w:tcBorders>
              <w:top w:val="nil"/>
              <w:bottom w:val="single" w:sz="4" w:space="0" w:color="auto"/>
            </w:tcBorders>
            <w:shd w:val="clear" w:color="auto" w:fill="auto"/>
          </w:tcPr>
          <w:p w14:paraId="360A8A0F" w14:textId="77777777" w:rsidR="009F3708" w:rsidRPr="00A1115A" w:rsidRDefault="009F3708" w:rsidP="009F3708">
            <w:pPr>
              <w:pStyle w:val="TAC"/>
            </w:pPr>
          </w:p>
        </w:tc>
        <w:tc>
          <w:tcPr>
            <w:tcW w:w="297" w:type="pct"/>
          </w:tcPr>
          <w:p w14:paraId="4D5F4062" w14:textId="77777777" w:rsidR="009F3708" w:rsidRPr="00A1115A" w:rsidRDefault="009F3708" w:rsidP="009F3708">
            <w:pPr>
              <w:pStyle w:val="TAC"/>
            </w:pPr>
            <w:r w:rsidRPr="00A1115A">
              <w:t>60</w:t>
            </w:r>
          </w:p>
        </w:tc>
        <w:tc>
          <w:tcPr>
            <w:tcW w:w="248" w:type="pct"/>
            <w:shd w:val="clear" w:color="auto" w:fill="auto"/>
          </w:tcPr>
          <w:p w14:paraId="5A35CEC2" w14:textId="77777777" w:rsidR="009F3708" w:rsidRPr="00A1115A" w:rsidRDefault="009F3708" w:rsidP="009F3708">
            <w:pPr>
              <w:pStyle w:val="TAC"/>
            </w:pPr>
          </w:p>
        </w:tc>
        <w:tc>
          <w:tcPr>
            <w:tcW w:w="296" w:type="pct"/>
            <w:shd w:val="clear" w:color="auto" w:fill="auto"/>
          </w:tcPr>
          <w:p w14:paraId="5D49DC8A" w14:textId="77777777" w:rsidR="009F3708" w:rsidRPr="00A1115A" w:rsidRDefault="009F3708" w:rsidP="009F3708">
            <w:pPr>
              <w:pStyle w:val="TAC"/>
              <w:rPr>
                <w:rFonts w:eastAsia="Malgun Gothic"/>
              </w:rPr>
            </w:pPr>
            <w:r w:rsidRPr="00A1115A">
              <w:rPr>
                <w:rFonts w:eastAsia="Malgun Gothic"/>
              </w:rPr>
              <w:t>10</w:t>
            </w:r>
          </w:p>
        </w:tc>
        <w:tc>
          <w:tcPr>
            <w:tcW w:w="222" w:type="pct"/>
            <w:shd w:val="clear" w:color="auto" w:fill="auto"/>
          </w:tcPr>
          <w:p w14:paraId="759E81D5" w14:textId="77777777" w:rsidR="009F3708" w:rsidRPr="00A1115A" w:rsidRDefault="009F3708" w:rsidP="009F3708">
            <w:pPr>
              <w:pStyle w:val="TAC"/>
            </w:pPr>
            <w:r w:rsidRPr="00A1115A">
              <w:t>18</w:t>
            </w:r>
          </w:p>
        </w:tc>
        <w:tc>
          <w:tcPr>
            <w:tcW w:w="286" w:type="pct"/>
            <w:shd w:val="clear" w:color="auto" w:fill="auto"/>
          </w:tcPr>
          <w:p w14:paraId="5CE7B134" w14:textId="77777777" w:rsidR="009F3708" w:rsidRPr="00A1115A" w:rsidRDefault="009F3708" w:rsidP="009F3708">
            <w:pPr>
              <w:pStyle w:val="TAC"/>
            </w:pPr>
            <w:r w:rsidRPr="00A1115A">
              <w:t>24</w:t>
            </w:r>
          </w:p>
        </w:tc>
        <w:tc>
          <w:tcPr>
            <w:tcW w:w="259" w:type="pct"/>
            <w:shd w:val="clear" w:color="auto" w:fill="auto"/>
          </w:tcPr>
          <w:p w14:paraId="3F85F63A" w14:textId="77777777" w:rsidR="009F3708" w:rsidRPr="00A1115A" w:rsidRDefault="009F3708" w:rsidP="009F3708">
            <w:pPr>
              <w:pStyle w:val="TAC"/>
            </w:pPr>
            <w:r w:rsidRPr="00A1115A">
              <w:t>30</w:t>
            </w:r>
          </w:p>
        </w:tc>
        <w:tc>
          <w:tcPr>
            <w:tcW w:w="286" w:type="pct"/>
          </w:tcPr>
          <w:p w14:paraId="1143DCD9" w14:textId="77777777" w:rsidR="009F3708" w:rsidRPr="00A1115A" w:rsidRDefault="009F3708" w:rsidP="009F3708">
            <w:pPr>
              <w:pStyle w:val="TAC"/>
            </w:pPr>
            <w:r w:rsidRPr="00A1115A">
              <w:t>36</w:t>
            </w:r>
          </w:p>
        </w:tc>
        <w:tc>
          <w:tcPr>
            <w:tcW w:w="259" w:type="pct"/>
          </w:tcPr>
          <w:p w14:paraId="737C3923" w14:textId="77777777" w:rsidR="009F3708" w:rsidRPr="00A1115A" w:rsidRDefault="009F3708" w:rsidP="009F3708">
            <w:pPr>
              <w:pStyle w:val="TAC"/>
              <w:rPr>
                <w:rFonts w:eastAsia="Malgun Gothic"/>
              </w:rPr>
            </w:pPr>
          </w:p>
        </w:tc>
        <w:tc>
          <w:tcPr>
            <w:tcW w:w="309" w:type="pct"/>
            <w:shd w:val="clear" w:color="auto" w:fill="auto"/>
          </w:tcPr>
          <w:p w14:paraId="7FA8D86A" w14:textId="77777777" w:rsidR="009F3708" w:rsidRPr="00A1115A" w:rsidRDefault="009F3708" w:rsidP="009F3708">
            <w:pPr>
              <w:pStyle w:val="TAC"/>
              <w:rPr>
                <w:rFonts w:eastAsia="Malgun Gothic"/>
              </w:rPr>
            </w:pPr>
            <w:r w:rsidRPr="00A1115A">
              <w:rPr>
                <w:rFonts w:eastAsia="Malgun Gothic"/>
              </w:rPr>
              <w:t>50</w:t>
            </w:r>
          </w:p>
        </w:tc>
        <w:tc>
          <w:tcPr>
            <w:tcW w:w="278" w:type="pct"/>
          </w:tcPr>
          <w:p w14:paraId="0B835F82" w14:textId="77777777" w:rsidR="009F3708" w:rsidRPr="00A1115A" w:rsidRDefault="009F3708" w:rsidP="009F3708">
            <w:pPr>
              <w:pStyle w:val="TAC"/>
              <w:rPr>
                <w:rFonts w:eastAsia="Malgun Gothic"/>
              </w:rPr>
            </w:pPr>
          </w:p>
        </w:tc>
        <w:tc>
          <w:tcPr>
            <w:tcW w:w="293" w:type="pct"/>
          </w:tcPr>
          <w:p w14:paraId="49F3C196" w14:textId="77777777" w:rsidR="009F3708" w:rsidRPr="00A1115A" w:rsidRDefault="009F3708" w:rsidP="009F3708">
            <w:pPr>
              <w:pStyle w:val="TAC"/>
            </w:pPr>
            <w:r w:rsidRPr="00A1115A">
              <w:rPr>
                <w:rFonts w:eastAsia="Malgun Gothic"/>
              </w:rPr>
              <w:t>64</w:t>
            </w:r>
          </w:p>
        </w:tc>
        <w:tc>
          <w:tcPr>
            <w:tcW w:w="210" w:type="pct"/>
          </w:tcPr>
          <w:p w14:paraId="27567CA6" w14:textId="77777777" w:rsidR="009F3708" w:rsidRPr="00A1115A" w:rsidRDefault="009F3708" w:rsidP="009F3708">
            <w:pPr>
              <w:pStyle w:val="TAC"/>
            </w:pPr>
            <w:r w:rsidRPr="00A1115A">
              <w:rPr>
                <w:rFonts w:eastAsia="Malgun Gothic"/>
              </w:rPr>
              <w:t>75</w:t>
            </w:r>
          </w:p>
        </w:tc>
        <w:tc>
          <w:tcPr>
            <w:tcW w:w="225" w:type="pct"/>
          </w:tcPr>
          <w:p w14:paraId="3BF8A806" w14:textId="24A8BDA2" w:rsidR="009F3708" w:rsidRPr="00A1115A" w:rsidRDefault="009F3708" w:rsidP="009F3708">
            <w:pPr>
              <w:pStyle w:val="TAC"/>
              <w:rPr>
                <w:rFonts w:eastAsia="Malgun Gothic"/>
              </w:rPr>
            </w:pPr>
            <w:ins w:id="162" w:author="R4-2117881" w:date="2021-11-15T14:13:00Z">
              <w:r w:rsidRPr="00A1115A">
                <w:rPr>
                  <w:lang w:eastAsia="zh-CN"/>
                </w:rPr>
                <w:t>90</w:t>
              </w:r>
            </w:ins>
          </w:p>
        </w:tc>
        <w:tc>
          <w:tcPr>
            <w:tcW w:w="242" w:type="pct"/>
          </w:tcPr>
          <w:p w14:paraId="4D52BF1A" w14:textId="77777777" w:rsidR="009F3708" w:rsidRPr="00A1115A" w:rsidRDefault="009F3708" w:rsidP="009F3708">
            <w:pPr>
              <w:pStyle w:val="TAC"/>
            </w:pPr>
            <w:r w:rsidRPr="00A1115A">
              <w:rPr>
                <w:rFonts w:eastAsia="Malgun Gothic"/>
              </w:rPr>
              <w:t>100</w:t>
            </w:r>
          </w:p>
        </w:tc>
        <w:tc>
          <w:tcPr>
            <w:tcW w:w="230" w:type="pct"/>
          </w:tcPr>
          <w:p w14:paraId="7A7A28E0" w14:textId="77777777" w:rsidR="009F3708" w:rsidRPr="00A1115A" w:rsidRDefault="009F3708" w:rsidP="009F3708">
            <w:pPr>
              <w:pStyle w:val="TAC"/>
            </w:pPr>
            <w:r>
              <w:t>120</w:t>
            </w:r>
          </w:p>
        </w:tc>
        <w:tc>
          <w:tcPr>
            <w:tcW w:w="217" w:type="pct"/>
          </w:tcPr>
          <w:p w14:paraId="3B7F10D0" w14:textId="77777777" w:rsidR="009F3708" w:rsidRPr="00A1115A" w:rsidRDefault="009F3708" w:rsidP="009F3708">
            <w:pPr>
              <w:pStyle w:val="TAC"/>
            </w:pPr>
            <w:r>
              <w:t>135</w:t>
            </w:r>
          </w:p>
        </w:tc>
        <w:tc>
          <w:tcPr>
            <w:tcW w:w="370" w:type="pct"/>
            <w:tcBorders>
              <w:top w:val="nil"/>
              <w:bottom w:val="single" w:sz="4" w:space="0" w:color="auto"/>
            </w:tcBorders>
            <w:shd w:val="clear" w:color="auto" w:fill="auto"/>
          </w:tcPr>
          <w:p w14:paraId="14B4C3B9" w14:textId="77777777" w:rsidR="009F3708" w:rsidRPr="00A1115A" w:rsidRDefault="009F3708" w:rsidP="009F3708">
            <w:pPr>
              <w:pStyle w:val="TAC"/>
            </w:pPr>
          </w:p>
        </w:tc>
      </w:tr>
      <w:tr w:rsidR="009F3708" w:rsidRPr="00A1115A" w14:paraId="260876BD" w14:textId="77777777" w:rsidTr="001A54EF">
        <w:trPr>
          <w:trHeight w:val="187"/>
          <w:jc w:val="center"/>
        </w:trPr>
        <w:tc>
          <w:tcPr>
            <w:tcW w:w="473" w:type="pct"/>
            <w:tcBorders>
              <w:bottom w:val="nil"/>
            </w:tcBorders>
            <w:shd w:val="clear" w:color="auto" w:fill="auto"/>
          </w:tcPr>
          <w:p w14:paraId="2B4C878D" w14:textId="77777777" w:rsidR="009F3708" w:rsidRPr="00A1115A" w:rsidRDefault="009F3708" w:rsidP="009F3708">
            <w:pPr>
              <w:pStyle w:val="TAC"/>
            </w:pPr>
            <w:r w:rsidRPr="00A1115A">
              <w:rPr>
                <w:rFonts w:hint="eastAsia"/>
                <w:lang w:eastAsia="zh-CN"/>
              </w:rPr>
              <w:t>n41</w:t>
            </w:r>
          </w:p>
        </w:tc>
        <w:tc>
          <w:tcPr>
            <w:tcW w:w="297" w:type="pct"/>
          </w:tcPr>
          <w:p w14:paraId="31F8EED6" w14:textId="77777777" w:rsidR="009F3708" w:rsidRPr="00A1115A" w:rsidRDefault="009F3708" w:rsidP="009F3708">
            <w:pPr>
              <w:pStyle w:val="TAC"/>
              <w:rPr>
                <w:rFonts w:cs="Arial"/>
              </w:rPr>
            </w:pPr>
            <w:r w:rsidRPr="00A1115A">
              <w:rPr>
                <w:rFonts w:cs="Arial"/>
              </w:rPr>
              <w:t>15</w:t>
            </w:r>
          </w:p>
        </w:tc>
        <w:tc>
          <w:tcPr>
            <w:tcW w:w="248" w:type="pct"/>
            <w:shd w:val="clear" w:color="auto" w:fill="auto"/>
          </w:tcPr>
          <w:p w14:paraId="35EF4D94" w14:textId="77777777" w:rsidR="009F3708" w:rsidRPr="00A1115A" w:rsidRDefault="009F3708" w:rsidP="009F3708">
            <w:pPr>
              <w:pStyle w:val="TAC"/>
            </w:pPr>
          </w:p>
        </w:tc>
        <w:tc>
          <w:tcPr>
            <w:tcW w:w="296" w:type="pct"/>
            <w:shd w:val="clear" w:color="auto" w:fill="auto"/>
          </w:tcPr>
          <w:p w14:paraId="387FE555" w14:textId="77777777" w:rsidR="009F3708" w:rsidRPr="00A1115A" w:rsidRDefault="009F3708" w:rsidP="009F3708">
            <w:pPr>
              <w:pStyle w:val="TAC"/>
            </w:pPr>
            <w:r w:rsidRPr="00A1115A">
              <w:rPr>
                <w:rFonts w:cs="Arial" w:hint="eastAsia"/>
                <w:szCs w:val="18"/>
              </w:rPr>
              <w:t>5</w:t>
            </w:r>
            <w:r w:rsidRPr="00A1115A">
              <w:rPr>
                <w:rFonts w:cs="Arial"/>
                <w:szCs w:val="18"/>
              </w:rPr>
              <w:t>0</w:t>
            </w:r>
          </w:p>
        </w:tc>
        <w:tc>
          <w:tcPr>
            <w:tcW w:w="222" w:type="pct"/>
            <w:shd w:val="clear" w:color="auto" w:fill="auto"/>
          </w:tcPr>
          <w:p w14:paraId="1D8DBB0F" w14:textId="77777777" w:rsidR="009F3708" w:rsidRPr="00A1115A" w:rsidRDefault="009F3708" w:rsidP="009F3708">
            <w:pPr>
              <w:pStyle w:val="TAC"/>
            </w:pPr>
            <w:r w:rsidRPr="00A1115A">
              <w:rPr>
                <w:rFonts w:cs="Arial" w:hint="eastAsia"/>
                <w:szCs w:val="18"/>
              </w:rPr>
              <w:t>7</w:t>
            </w:r>
            <w:r w:rsidRPr="00A1115A">
              <w:rPr>
                <w:rFonts w:cs="Arial"/>
                <w:szCs w:val="18"/>
              </w:rPr>
              <w:t>5</w:t>
            </w:r>
          </w:p>
        </w:tc>
        <w:tc>
          <w:tcPr>
            <w:tcW w:w="286" w:type="pct"/>
            <w:shd w:val="clear" w:color="auto" w:fill="auto"/>
          </w:tcPr>
          <w:p w14:paraId="614DE55F" w14:textId="77777777" w:rsidR="009F3708" w:rsidRPr="00A1115A" w:rsidRDefault="009F3708" w:rsidP="009F3708">
            <w:pPr>
              <w:pStyle w:val="TAC"/>
            </w:pPr>
            <w:r w:rsidRPr="00A1115A">
              <w:rPr>
                <w:rFonts w:cs="Arial" w:hint="eastAsia"/>
                <w:szCs w:val="18"/>
              </w:rPr>
              <w:t>10</w:t>
            </w:r>
            <w:r w:rsidRPr="00A1115A">
              <w:rPr>
                <w:rFonts w:cs="Arial"/>
                <w:szCs w:val="18"/>
              </w:rPr>
              <w:t>0</w:t>
            </w:r>
          </w:p>
        </w:tc>
        <w:tc>
          <w:tcPr>
            <w:tcW w:w="259" w:type="pct"/>
            <w:shd w:val="clear" w:color="auto" w:fill="auto"/>
          </w:tcPr>
          <w:p w14:paraId="04654CD3" w14:textId="77777777" w:rsidR="009F3708" w:rsidRPr="00A1115A" w:rsidRDefault="009F3708" w:rsidP="009F3708">
            <w:pPr>
              <w:pStyle w:val="TAC"/>
            </w:pPr>
          </w:p>
        </w:tc>
        <w:tc>
          <w:tcPr>
            <w:tcW w:w="286" w:type="pct"/>
          </w:tcPr>
          <w:p w14:paraId="3D40EFED" w14:textId="77777777" w:rsidR="009F3708" w:rsidRPr="00A1115A" w:rsidRDefault="009F3708" w:rsidP="009F3708">
            <w:pPr>
              <w:pStyle w:val="TAC"/>
            </w:pPr>
            <w:r w:rsidRPr="00A1115A">
              <w:t>160</w:t>
            </w:r>
          </w:p>
        </w:tc>
        <w:tc>
          <w:tcPr>
            <w:tcW w:w="259" w:type="pct"/>
          </w:tcPr>
          <w:p w14:paraId="7F41368E" w14:textId="77777777" w:rsidR="009F3708" w:rsidRPr="00A1115A" w:rsidRDefault="009F3708" w:rsidP="009F3708">
            <w:pPr>
              <w:pStyle w:val="TAC"/>
              <w:rPr>
                <w:lang w:eastAsia="zh-CN"/>
              </w:rPr>
            </w:pPr>
          </w:p>
        </w:tc>
        <w:tc>
          <w:tcPr>
            <w:tcW w:w="309" w:type="pct"/>
            <w:shd w:val="clear" w:color="auto" w:fill="auto"/>
          </w:tcPr>
          <w:p w14:paraId="03D6CF2A" w14:textId="77777777" w:rsidR="009F3708" w:rsidRPr="00A1115A" w:rsidRDefault="009F3708" w:rsidP="009F3708">
            <w:pPr>
              <w:pStyle w:val="TAC"/>
            </w:pPr>
            <w:r w:rsidRPr="00A1115A">
              <w:rPr>
                <w:lang w:eastAsia="zh-CN"/>
              </w:rPr>
              <w:t>216</w:t>
            </w:r>
          </w:p>
        </w:tc>
        <w:tc>
          <w:tcPr>
            <w:tcW w:w="278" w:type="pct"/>
          </w:tcPr>
          <w:p w14:paraId="62D62F2F" w14:textId="77777777" w:rsidR="009F3708" w:rsidRPr="00A1115A" w:rsidRDefault="009F3708" w:rsidP="009F3708">
            <w:pPr>
              <w:pStyle w:val="TAC"/>
              <w:rPr>
                <w:lang w:eastAsia="zh-CN"/>
              </w:rPr>
            </w:pPr>
          </w:p>
        </w:tc>
        <w:tc>
          <w:tcPr>
            <w:tcW w:w="293" w:type="pct"/>
          </w:tcPr>
          <w:p w14:paraId="4DDD0F5E" w14:textId="77777777" w:rsidR="009F3708" w:rsidRPr="00A1115A" w:rsidRDefault="009F3708" w:rsidP="009F3708">
            <w:pPr>
              <w:pStyle w:val="TAC"/>
            </w:pPr>
            <w:r w:rsidRPr="00A1115A">
              <w:rPr>
                <w:rFonts w:hint="eastAsia"/>
                <w:lang w:eastAsia="zh-CN"/>
              </w:rPr>
              <w:t>270</w:t>
            </w:r>
          </w:p>
        </w:tc>
        <w:tc>
          <w:tcPr>
            <w:tcW w:w="210" w:type="pct"/>
          </w:tcPr>
          <w:p w14:paraId="34A35534" w14:textId="77777777" w:rsidR="009F3708" w:rsidRPr="00A1115A" w:rsidRDefault="009F3708" w:rsidP="009F3708">
            <w:pPr>
              <w:pStyle w:val="TAC"/>
            </w:pPr>
          </w:p>
        </w:tc>
        <w:tc>
          <w:tcPr>
            <w:tcW w:w="225" w:type="pct"/>
          </w:tcPr>
          <w:p w14:paraId="79086D60" w14:textId="77777777" w:rsidR="009F3708" w:rsidRPr="00A1115A" w:rsidRDefault="009F3708" w:rsidP="009F3708">
            <w:pPr>
              <w:pStyle w:val="TAC"/>
            </w:pPr>
          </w:p>
        </w:tc>
        <w:tc>
          <w:tcPr>
            <w:tcW w:w="242" w:type="pct"/>
          </w:tcPr>
          <w:p w14:paraId="5358F2A3" w14:textId="77777777" w:rsidR="009F3708" w:rsidRPr="00A1115A" w:rsidRDefault="009F3708" w:rsidP="009F3708">
            <w:pPr>
              <w:pStyle w:val="TAC"/>
            </w:pPr>
          </w:p>
        </w:tc>
        <w:tc>
          <w:tcPr>
            <w:tcW w:w="230" w:type="pct"/>
          </w:tcPr>
          <w:p w14:paraId="16612D4F" w14:textId="77777777" w:rsidR="009F3708" w:rsidRPr="00A1115A" w:rsidRDefault="009F3708" w:rsidP="009F3708">
            <w:pPr>
              <w:pStyle w:val="TAC"/>
            </w:pPr>
          </w:p>
        </w:tc>
        <w:tc>
          <w:tcPr>
            <w:tcW w:w="217" w:type="pct"/>
          </w:tcPr>
          <w:p w14:paraId="2913FE3A" w14:textId="77777777" w:rsidR="009F3708" w:rsidRPr="00A1115A" w:rsidRDefault="009F3708" w:rsidP="009F3708">
            <w:pPr>
              <w:pStyle w:val="TAC"/>
            </w:pPr>
          </w:p>
        </w:tc>
        <w:tc>
          <w:tcPr>
            <w:tcW w:w="370" w:type="pct"/>
            <w:tcBorders>
              <w:bottom w:val="nil"/>
            </w:tcBorders>
            <w:shd w:val="clear" w:color="auto" w:fill="auto"/>
          </w:tcPr>
          <w:p w14:paraId="7F0CB854" w14:textId="77777777" w:rsidR="009F3708" w:rsidRPr="00A1115A" w:rsidRDefault="009F3708" w:rsidP="009F3708">
            <w:pPr>
              <w:pStyle w:val="TAC"/>
            </w:pPr>
            <w:r w:rsidRPr="00A1115A">
              <w:rPr>
                <w:rFonts w:hint="eastAsia"/>
                <w:lang w:eastAsia="zh-CN"/>
              </w:rPr>
              <w:t>TDD</w:t>
            </w:r>
          </w:p>
        </w:tc>
      </w:tr>
      <w:tr w:rsidR="009F3708" w:rsidRPr="00A1115A" w14:paraId="6091F79D" w14:textId="77777777" w:rsidTr="001A54EF">
        <w:trPr>
          <w:trHeight w:val="187"/>
          <w:jc w:val="center"/>
        </w:trPr>
        <w:tc>
          <w:tcPr>
            <w:tcW w:w="473" w:type="pct"/>
            <w:tcBorders>
              <w:top w:val="nil"/>
              <w:bottom w:val="nil"/>
            </w:tcBorders>
            <w:shd w:val="clear" w:color="auto" w:fill="auto"/>
          </w:tcPr>
          <w:p w14:paraId="2DBFECD4" w14:textId="77777777" w:rsidR="009F3708" w:rsidRPr="00A1115A" w:rsidRDefault="009F3708" w:rsidP="009F3708">
            <w:pPr>
              <w:pStyle w:val="TAC"/>
            </w:pPr>
          </w:p>
        </w:tc>
        <w:tc>
          <w:tcPr>
            <w:tcW w:w="297" w:type="pct"/>
          </w:tcPr>
          <w:p w14:paraId="36ED5563" w14:textId="77777777" w:rsidR="009F3708" w:rsidRPr="00A1115A" w:rsidRDefault="009F3708" w:rsidP="009F3708">
            <w:pPr>
              <w:pStyle w:val="TAC"/>
              <w:rPr>
                <w:rFonts w:cs="Arial"/>
              </w:rPr>
            </w:pPr>
            <w:r w:rsidRPr="00A1115A">
              <w:rPr>
                <w:rFonts w:cs="Arial"/>
              </w:rPr>
              <w:t>30</w:t>
            </w:r>
          </w:p>
        </w:tc>
        <w:tc>
          <w:tcPr>
            <w:tcW w:w="248" w:type="pct"/>
            <w:shd w:val="clear" w:color="auto" w:fill="auto"/>
          </w:tcPr>
          <w:p w14:paraId="49F17EAC" w14:textId="77777777" w:rsidR="009F3708" w:rsidRPr="00A1115A" w:rsidRDefault="009F3708" w:rsidP="009F3708">
            <w:pPr>
              <w:pStyle w:val="TAC"/>
            </w:pPr>
          </w:p>
        </w:tc>
        <w:tc>
          <w:tcPr>
            <w:tcW w:w="296" w:type="pct"/>
            <w:shd w:val="clear" w:color="auto" w:fill="auto"/>
          </w:tcPr>
          <w:p w14:paraId="50955FCE" w14:textId="77777777" w:rsidR="009F3708" w:rsidRPr="00A1115A" w:rsidRDefault="009F3708" w:rsidP="009F3708">
            <w:pPr>
              <w:pStyle w:val="TAC"/>
            </w:pPr>
            <w:r w:rsidRPr="00A1115A">
              <w:rPr>
                <w:rFonts w:cs="Arial" w:hint="eastAsia"/>
                <w:szCs w:val="18"/>
              </w:rPr>
              <w:t>24</w:t>
            </w:r>
          </w:p>
        </w:tc>
        <w:tc>
          <w:tcPr>
            <w:tcW w:w="222" w:type="pct"/>
            <w:shd w:val="clear" w:color="auto" w:fill="auto"/>
          </w:tcPr>
          <w:p w14:paraId="0D893B14" w14:textId="77777777" w:rsidR="009F3708" w:rsidRPr="00A1115A" w:rsidRDefault="009F3708" w:rsidP="009F3708">
            <w:pPr>
              <w:pStyle w:val="TAC"/>
            </w:pPr>
            <w:r w:rsidRPr="00A1115A">
              <w:rPr>
                <w:rFonts w:cs="Arial" w:hint="eastAsia"/>
                <w:szCs w:val="18"/>
              </w:rPr>
              <w:t>3</w:t>
            </w:r>
            <w:r w:rsidRPr="00A1115A">
              <w:rPr>
                <w:rFonts w:cs="Arial"/>
                <w:szCs w:val="18"/>
              </w:rPr>
              <w:t>6</w:t>
            </w:r>
          </w:p>
        </w:tc>
        <w:tc>
          <w:tcPr>
            <w:tcW w:w="286" w:type="pct"/>
            <w:shd w:val="clear" w:color="auto" w:fill="auto"/>
          </w:tcPr>
          <w:p w14:paraId="64AC2E8D" w14:textId="77777777" w:rsidR="009F3708" w:rsidRPr="00A1115A" w:rsidRDefault="009F3708" w:rsidP="009F3708">
            <w:pPr>
              <w:pStyle w:val="TAC"/>
            </w:pPr>
            <w:r w:rsidRPr="00A1115A">
              <w:rPr>
                <w:rFonts w:cs="Arial" w:hint="eastAsia"/>
                <w:szCs w:val="18"/>
              </w:rPr>
              <w:t>5</w:t>
            </w:r>
            <w:r w:rsidRPr="00A1115A">
              <w:rPr>
                <w:rFonts w:cs="Arial"/>
                <w:szCs w:val="18"/>
              </w:rPr>
              <w:t>0</w:t>
            </w:r>
          </w:p>
        </w:tc>
        <w:tc>
          <w:tcPr>
            <w:tcW w:w="259" w:type="pct"/>
            <w:shd w:val="clear" w:color="auto" w:fill="auto"/>
          </w:tcPr>
          <w:p w14:paraId="3C82D195" w14:textId="77777777" w:rsidR="009F3708" w:rsidRPr="00A1115A" w:rsidRDefault="009F3708" w:rsidP="009F3708">
            <w:pPr>
              <w:pStyle w:val="TAC"/>
            </w:pPr>
          </w:p>
        </w:tc>
        <w:tc>
          <w:tcPr>
            <w:tcW w:w="286" w:type="pct"/>
          </w:tcPr>
          <w:p w14:paraId="01AF0C5C" w14:textId="77777777" w:rsidR="009F3708" w:rsidRPr="00A1115A" w:rsidRDefault="009F3708" w:rsidP="009F3708">
            <w:pPr>
              <w:pStyle w:val="TAC"/>
            </w:pPr>
            <w:r w:rsidRPr="00A1115A">
              <w:rPr>
                <w:rFonts w:hint="eastAsia"/>
                <w:lang w:val="en-US" w:eastAsia="ja-JP"/>
              </w:rPr>
              <w:t>75</w:t>
            </w:r>
          </w:p>
        </w:tc>
        <w:tc>
          <w:tcPr>
            <w:tcW w:w="259" w:type="pct"/>
          </w:tcPr>
          <w:p w14:paraId="3379E6FC" w14:textId="77777777" w:rsidR="009F3708" w:rsidRPr="00A1115A" w:rsidRDefault="009F3708" w:rsidP="009F3708">
            <w:pPr>
              <w:pStyle w:val="TAC"/>
              <w:rPr>
                <w:lang w:eastAsia="zh-CN"/>
              </w:rPr>
            </w:pPr>
          </w:p>
        </w:tc>
        <w:tc>
          <w:tcPr>
            <w:tcW w:w="309" w:type="pct"/>
            <w:shd w:val="clear" w:color="auto" w:fill="auto"/>
          </w:tcPr>
          <w:p w14:paraId="669F28EA" w14:textId="77777777" w:rsidR="009F3708" w:rsidRPr="00A1115A" w:rsidRDefault="009F3708" w:rsidP="009F3708">
            <w:pPr>
              <w:pStyle w:val="TAC"/>
            </w:pPr>
            <w:r w:rsidRPr="00A1115A">
              <w:rPr>
                <w:lang w:eastAsia="zh-CN"/>
              </w:rPr>
              <w:t>100</w:t>
            </w:r>
          </w:p>
        </w:tc>
        <w:tc>
          <w:tcPr>
            <w:tcW w:w="278" w:type="pct"/>
          </w:tcPr>
          <w:p w14:paraId="02F181E9" w14:textId="77777777" w:rsidR="009F3708" w:rsidRPr="00A1115A" w:rsidRDefault="009F3708" w:rsidP="009F3708">
            <w:pPr>
              <w:pStyle w:val="TAC"/>
              <w:rPr>
                <w:lang w:eastAsia="zh-CN"/>
              </w:rPr>
            </w:pPr>
          </w:p>
        </w:tc>
        <w:tc>
          <w:tcPr>
            <w:tcW w:w="293" w:type="pct"/>
          </w:tcPr>
          <w:p w14:paraId="06118683" w14:textId="77777777" w:rsidR="009F3708" w:rsidRPr="00A1115A" w:rsidRDefault="009F3708" w:rsidP="009F3708">
            <w:pPr>
              <w:pStyle w:val="TAC"/>
            </w:pPr>
            <w:r w:rsidRPr="00A1115A">
              <w:rPr>
                <w:rFonts w:hint="eastAsia"/>
                <w:lang w:eastAsia="zh-CN"/>
              </w:rPr>
              <w:t>1</w:t>
            </w:r>
            <w:r w:rsidRPr="00A1115A">
              <w:rPr>
                <w:lang w:eastAsia="zh-CN"/>
              </w:rPr>
              <w:t>28</w:t>
            </w:r>
          </w:p>
        </w:tc>
        <w:tc>
          <w:tcPr>
            <w:tcW w:w="210" w:type="pct"/>
          </w:tcPr>
          <w:p w14:paraId="69621247" w14:textId="77777777" w:rsidR="009F3708" w:rsidRPr="00A1115A" w:rsidRDefault="009F3708" w:rsidP="009F3708">
            <w:pPr>
              <w:pStyle w:val="TAC"/>
            </w:pPr>
            <w:r w:rsidRPr="00A1115A">
              <w:rPr>
                <w:rFonts w:hint="eastAsia"/>
                <w:lang w:eastAsia="zh-CN"/>
              </w:rPr>
              <w:t>162</w:t>
            </w:r>
          </w:p>
        </w:tc>
        <w:tc>
          <w:tcPr>
            <w:tcW w:w="225" w:type="pct"/>
          </w:tcPr>
          <w:p w14:paraId="72641196" w14:textId="77777777" w:rsidR="009F3708" w:rsidRPr="00A1115A" w:rsidRDefault="009F3708" w:rsidP="009F3708">
            <w:pPr>
              <w:pStyle w:val="TAC"/>
              <w:rPr>
                <w:lang w:eastAsia="zh-CN"/>
              </w:rPr>
            </w:pPr>
            <w:r w:rsidRPr="00A1115A">
              <w:rPr>
                <w:lang w:eastAsia="zh-CN"/>
              </w:rPr>
              <w:t>180</w:t>
            </w:r>
          </w:p>
        </w:tc>
        <w:tc>
          <w:tcPr>
            <w:tcW w:w="242" w:type="pct"/>
          </w:tcPr>
          <w:p w14:paraId="04039651" w14:textId="77777777" w:rsidR="009F3708" w:rsidRPr="00A1115A" w:rsidRDefault="009F3708" w:rsidP="009F3708">
            <w:pPr>
              <w:pStyle w:val="TAC"/>
            </w:pPr>
            <w:r w:rsidRPr="00A1115A">
              <w:rPr>
                <w:rFonts w:hint="eastAsia"/>
                <w:lang w:eastAsia="zh-CN"/>
              </w:rPr>
              <w:t>21</w:t>
            </w:r>
            <w:r w:rsidRPr="00A1115A">
              <w:rPr>
                <w:lang w:eastAsia="zh-CN"/>
              </w:rPr>
              <w:t>6</w:t>
            </w:r>
          </w:p>
        </w:tc>
        <w:tc>
          <w:tcPr>
            <w:tcW w:w="230" w:type="pct"/>
          </w:tcPr>
          <w:p w14:paraId="18AA476B" w14:textId="77777777" w:rsidR="009F3708" w:rsidRPr="00A1115A" w:rsidRDefault="009F3708" w:rsidP="009F3708">
            <w:pPr>
              <w:pStyle w:val="TAC"/>
              <w:rPr>
                <w:lang w:eastAsia="zh-CN"/>
              </w:rPr>
            </w:pPr>
            <w:r w:rsidRPr="00A1115A">
              <w:rPr>
                <w:lang w:eastAsia="zh-CN"/>
              </w:rPr>
              <w:t>243</w:t>
            </w:r>
          </w:p>
        </w:tc>
        <w:tc>
          <w:tcPr>
            <w:tcW w:w="217" w:type="pct"/>
          </w:tcPr>
          <w:p w14:paraId="57828ADE" w14:textId="77777777" w:rsidR="009F3708" w:rsidRPr="00A1115A" w:rsidRDefault="009F3708" w:rsidP="009F3708">
            <w:pPr>
              <w:pStyle w:val="TAC"/>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46164CED" w14:textId="77777777" w:rsidR="009F3708" w:rsidRPr="00A1115A" w:rsidRDefault="009F3708" w:rsidP="009F3708">
            <w:pPr>
              <w:pStyle w:val="TAC"/>
            </w:pPr>
          </w:p>
        </w:tc>
      </w:tr>
      <w:tr w:rsidR="009F3708" w:rsidRPr="00A1115A" w14:paraId="6E4BDA2C" w14:textId="77777777" w:rsidTr="001A54EF">
        <w:trPr>
          <w:trHeight w:val="187"/>
          <w:jc w:val="center"/>
        </w:trPr>
        <w:tc>
          <w:tcPr>
            <w:tcW w:w="473" w:type="pct"/>
            <w:tcBorders>
              <w:top w:val="nil"/>
              <w:bottom w:val="single" w:sz="4" w:space="0" w:color="auto"/>
            </w:tcBorders>
            <w:shd w:val="clear" w:color="auto" w:fill="auto"/>
          </w:tcPr>
          <w:p w14:paraId="5AD521DE" w14:textId="77777777" w:rsidR="009F3708" w:rsidRPr="00A1115A" w:rsidRDefault="009F3708" w:rsidP="009F3708">
            <w:pPr>
              <w:pStyle w:val="TAC"/>
            </w:pPr>
          </w:p>
        </w:tc>
        <w:tc>
          <w:tcPr>
            <w:tcW w:w="297" w:type="pct"/>
          </w:tcPr>
          <w:p w14:paraId="3D8127B4" w14:textId="77777777" w:rsidR="009F3708" w:rsidRPr="00A1115A" w:rsidRDefault="009F3708" w:rsidP="009F3708">
            <w:pPr>
              <w:pStyle w:val="TAC"/>
              <w:rPr>
                <w:rFonts w:cs="Arial"/>
              </w:rPr>
            </w:pPr>
            <w:r w:rsidRPr="00A1115A">
              <w:rPr>
                <w:rFonts w:cs="Arial"/>
              </w:rPr>
              <w:t>60</w:t>
            </w:r>
          </w:p>
        </w:tc>
        <w:tc>
          <w:tcPr>
            <w:tcW w:w="248" w:type="pct"/>
            <w:shd w:val="clear" w:color="auto" w:fill="auto"/>
          </w:tcPr>
          <w:p w14:paraId="1EDCE701" w14:textId="77777777" w:rsidR="009F3708" w:rsidRPr="00A1115A" w:rsidRDefault="009F3708" w:rsidP="009F3708">
            <w:pPr>
              <w:pStyle w:val="TAC"/>
            </w:pPr>
          </w:p>
        </w:tc>
        <w:tc>
          <w:tcPr>
            <w:tcW w:w="296" w:type="pct"/>
            <w:shd w:val="clear" w:color="auto" w:fill="auto"/>
          </w:tcPr>
          <w:p w14:paraId="1B96D733" w14:textId="77777777" w:rsidR="009F3708" w:rsidRPr="00A1115A" w:rsidRDefault="009F3708" w:rsidP="009F3708">
            <w:pPr>
              <w:pStyle w:val="TAC"/>
            </w:pPr>
            <w:r w:rsidRPr="00A1115A">
              <w:rPr>
                <w:lang w:eastAsia="zh-CN"/>
              </w:rPr>
              <w:t>10</w:t>
            </w:r>
          </w:p>
        </w:tc>
        <w:tc>
          <w:tcPr>
            <w:tcW w:w="222" w:type="pct"/>
            <w:shd w:val="clear" w:color="auto" w:fill="auto"/>
          </w:tcPr>
          <w:p w14:paraId="04CA7E19" w14:textId="77777777" w:rsidR="009F3708" w:rsidRPr="00A1115A" w:rsidRDefault="009F3708" w:rsidP="009F3708">
            <w:pPr>
              <w:pStyle w:val="TAC"/>
            </w:pPr>
            <w:r w:rsidRPr="00A1115A">
              <w:rPr>
                <w:rFonts w:cs="Arial" w:hint="eastAsia"/>
                <w:szCs w:val="18"/>
              </w:rPr>
              <w:t>18</w:t>
            </w:r>
          </w:p>
        </w:tc>
        <w:tc>
          <w:tcPr>
            <w:tcW w:w="286" w:type="pct"/>
            <w:shd w:val="clear" w:color="auto" w:fill="auto"/>
          </w:tcPr>
          <w:p w14:paraId="67542BE5" w14:textId="77777777" w:rsidR="009F3708" w:rsidRPr="00A1115A" w:rsidRDefault="009F3708" w:rsidP="009F3708">
            <w:pPr>
              <w:pStyle w:val="TAC"/>
            </w:pPr>
            <w:r w:rsidRPr="00A1115A">
              <w:rPr>
                <w:rFonts w:cs="Arial" w:hint="eastAsia"/>
                <w:szCs w:val="18"/>
              </w:rPr>
              <w:t>24</w:t>
            </w:r>
          </w:p>
        </w:tc>
        <w:tc>
          <w:tcPr>
            <w:tcW w:w="259" w:type="pct"/>
            <w:shd w:val="clear" w:color="auto" w:fill="auto"/>
          </w:tcPr>
          <w:p w14:paraId="2324CD7B" w14:textId="77777777" w:rsidR="009F3708" w:rsidRPr="00A1115A" w:rsidRDefault="009F3708" w:rsidP="009F3708">
            <w:pPr>
              <w:pStyle w:val="TAC"/>
            </w:pPr>
          </w:p>
        </w:tc>
        <w:tc>
          <w:tcPr>
            <w:tcW w:w="286" w:type="pct"/>
          </w:tcPr>
          <w:p w14:paraId="55EBA0A1" w14:textId="77777777" w:rsidR="009F3708" w:rsidRPr="00A1115A" w:rsidRDefault="009F3708" w:rsidP="009F3708">
            <w:pPr>
              <w:pStyle w:val="TAC"/>
            </w:pPr>
            <w:r w:rsidRPr="00A1115A">
              <w:rPr>
                <w:rFonts w:hint="eastAsia"/>
                <w:lang w:val="en-US" w:eastAsia="ja-JP"/>
              </w:rPr>
              <w:t>36</w:t>
            </w:r>
          </w:p>
        </w:tc>
        <w:tc>
          <w:tcPr>
            <w:tcW w:w="259" w:type="pct"/>
          </w:tcPr>
          <w:p w14:paraId="4B7E1C20" w14:textId="77777777" w:rsidR="009F3708" w:rsidRPr="00A1115A" w:rsidRDefault="009F3708" w:rsidP="009F3708">
            <w:pPr>
              <w:pStyle w:val="TAC"/>
              <w:rPr>
                <w:lang w:eastAsia="zh-CN"/>
              </w:rPr>
            </w:pPr>
          </w:p>
        </w:tc>
        <w:tc>
          <w:tcPr>
            <w:tcW w:w="309" w:type="pct"/>
            <w:shd w:val="clear" w:color="auto" w:fill="auto"/>
          </w:tcPr>
          <w:p w14:paraId="4009D715" w14:textId="77777777" w:rsidR="009F3708" w:rsidRPr="00A1115A" w:rsidRDefault="009F3708" w:rsidP="009F3708">
            <w:pPr>
              <w:pStyle w:val="TAC"/>
            </w:pPr>
            <w:r w:rsidRPr="00A1115A">
              <w:rPr>
                <w:rFonts w:hint="eastAsia"/>
                <w:lang w:eastAsia="zh-CN"/>
              </w:rPr>
              <w:t>5</w:t>
            </w:r>
            <w:r w:rsidRPr="00A1115A">
              <w:rPr>
                <w:lang w:eastAsia="zh-CN"/>
              </w:rPr>
              <w:t>0</w:t>
            </w:r>
          </w:p>
        </w:tc>
        <w:tc>
          <w:tcPr>
            <w:tcW w:w="278" w:type="pct"/>
          </w:tcPr>
          <w:p w14:paraId="548D2A34" w14:textId="77777777" w:rsidR="009F3708" w:rsidRPr="00A1115A" w:rsidRDefault="009F3708" w:rsidP="009F3708">
            <w:pPr>
              <w:pStyle w:val="TAC"/>
              <w:rPr>
                <w:lang w:eastAsia="zh-CN"/>
              </w:rPr>
            </w:pPr>
          </w:p>
        </w:tc>
        <w:tc>
          <w:tcPr>
            <w:tcW w:w="293" w:type="pct"/>
          </w:tcPr>
          <w:p w14:paraId="4698E41B" w14:textId="77777777" w:rsidR="009F3708" w:rsidRPr="00A1115A" w:rsidRDefault="009F3708" w:rsidP="009F3708">
            <w:pPr>
              <w:pStyle w:val="TAC"/>
            </w:pPr>
            <w:r w:rsidRPr="00A1115A">
              <w:rPr>
                <w:rFonts w:hint="eastAsia"/>
                <w:lang w:eastAsia="zh-CN"/>
              </w:rPr>
              <w:t>6</w:t>
            </w:r>
            <w:r w:rsidRPr="00A1115A">
              <w:rPr>
                <w:lang w:eastAsia="zh-CN"/>
              </w:rPr>
              <w:t>4</w:t>
            </w:r>
          </w:p>
        </w:tc>
        <w:tc>
          <w:tcPr>
            <w:tcW w:w="210" w:type="pct"/>
          </w:tcPr>
          <w:p w14:paraId="7273CA21" w14:textId="77777777" w:rsidR="009F3708" w:rsidRPr="00A1115A" w:rsidRDefault="009F3708" w:rsidP="009F3708">
            <w:pPr>
              <w:pStyle w:val="TAC"/>
            </w:pPr>
            <w:r w:rsidRPr="00A1115A">
              <w:rPr>
                <w:rFonts w:hint="eastAsia"/>
                <w:lang w:eastAsia="zh-CN"/>
              </w:rPr>
              <w:t>7</w:t>
            </w:r>
            <w:r w:rsidRPr="00A1115A">
              <w:rPr>
                <w:lang w:eastAsia="zh-CN"/>
              </w:rPr>
              <w:t>5</w:t>
            </w:r>
          </w:p>
        </w:tc>
        <w:tc>
          <w:tcPr>
            <w:tcW w:w="225" w:type="pct"/>
          </w:tcPr>
          <w:p w14:paraId="5F1E4A86" w14:textId="77777777" w:rsidR="009F3708" w:rsidRPr="00A1115A" w:rsidRDefault="009F3708" w:rsidP="009F3708">
            <w:pPr>
              <w:pStyle w:val="TAC"/>
              <w:rPr>
                <w:lang w:eastAsia="zh-CN"/>
              </w:rPr>
            </w:pPr>
            <w:r w:rsidRPr="00A1115A">
              <w:rPr>
                <w:lang w:eastAsia="zh-CN"/>
              </w:rPr>
              <w:t>90</w:t>
            </w:r>
          </w:p>
        </w:tc>
        <w:tc>
          <w:tcPr>
            <w:tcW w:w="242" w:type="pct"/>
          </w:tcPr>
          <w:p w14:paraId="281DDE4F" w14:textId="77777777" w:rsidR="009F3708" w:rsidRPr="00A1115A" w:rsidRDefault="009F3708" w:rsidP="009F3708">
            <w:pPr>
              <w:pStyle w:val="TAC"/>
            </w:pPr>
            <w:r w:rsidRPr="00A1115A">
              <w:rPr>
                <w:rFonts w:hint="eastAsia"/>
                <w:lang w:eastAsia="zh-CN"/>
              </w:rPr>
              <w:t>10</w:t>
            </w:r>
            <w:r w:rsidRPr="00A1115A">
              <w:rPr>
                <w:lang w:eastAsia="zh-CN"/>
              </w:rPr>
              <w:t>0</w:t>
            </w:r>
          </w:p>
        </w:tc>
        <w:tc>
          <w:tcPr>
            <w:tcW w:w="230" w:type="pct"/>
          </w:tcPr>
          <w:p w14:paraId="1CE63832" w14:textId="77777777" w:rsidR="009F3708" w:rsidRPr="00A1115A" w:rsidRDefault="009F3708" w:rsidP="009F3708">
            <w:pPr>
              <w:pStyle w:val="TAC"/>
              <w:rPr>
                <w:lang w:eastAsia="zh-CN"/>
              </w:rPr>
            </w:pPr>
            <w:r w:rsidRPr="00A1115A">
              <w:rPr>
                <w:lang w:eastAsia="zh-CN"/>
              </w:rPr>
              <w:t>120</w:t>
            </w:r>
          </w:p>
        </w:tc>
        <w:tc>
          <w:tcPr>
            <w:tcW w:w="217" w:type="pct"/>
          </w:tcPr>
          <w:p w14:paraId="4706922E" w14:textId="77777777" w:rsidR="009F3708" w:rsidRPr="00A1115A" w:rsidRDefault="009F3708" w:rsidP="009F3708">
            <w:pPr>
              <w:pStyle w:val="TAC"/>
            </w:pPr>
            <w:r w:rsidRPr="00A1115A">
              <w:rPr>
                <w:rFonts w:hint="eastAsia"/>
                <w:lang w:eastAsia="zh-CN"/>
              </w:rPr>
              <w:t>135</w:t>
            </w:r>
          </w:p>
        </w:tc>
        <w:tc>
          <w:tcPr>
            <w:tcW w:w="370" w:type="pct"/>
            <w:tcBorders>
              <w:top w:val="nil"/>
              <w:bottom w:val="single" w:sz="4" w:space="0" w:color="auto"/>
            </w:tcBorders>
            <w:shd w:val="clear" w:color="auto" w:fill="auto"/>
          </w:tcPr>
          <w:p w14:paraId="6222DB81" w14:textId="77777777" w:rsidR="009F3708" w:rsidRPr="00A1115A" w:rsidRDefault="009F3708" w:rsidP="009F3708">
            <w:pPr>
              <w:pStyle w:val="TAC"/>
            </w:pPr>
          </w:p>
        </w:tc>
      </w:tr>
      <w:tr w:rsidR="009F3708" w:rsidRPr="00A1115A" w14:paraId="79DD1B98" w14:textId="77777777" w:rsidTr="001A54EF">
        <w:trPr>
          <w:trHeight w:val="187"/>
          <w:jc w:val="center"/>
        </w:trPr>
        <w:tc>
          <w:tcPr>
            <w:tcW w:w="473" w:type="pct"/>
            <w:tcBorders>
              <w:bottom w:val="nil"/>
            </w:tcBorders>
            <w:shd w:val="clear" w:color="auto" w:fill="auto"/>
          </w:tcPr>
          <w:p w14:paraId="6EFDC2EB" w14:textId="77777777" w:rsidR="009F3708" w:rsidRPr="00A1115A" w:rsidRDefault="009F3708" w:rsidP="009F3708">
            <w:pPr>
              <w:pStyle w:val="TAC"/>
            </w:pPr>
            <w:r w:rsidRPr="00A1115A">
              <w:t>n48</w:t>
            </w:r>
          </w:p>
        </w:tc>
        <w:tc>
          <w:tcPr>
            <w:tcW w:w="297" w:type="pct"/>
          </w:tcPr>
          <w:p w14:paraId="182B91CE" w14:textId="77777777" w:rsidR="009F3708" w:rsidRPr="00A1115A" w:rsidRDefault="009F3708" w:rsidP="009F3708">
            <w:pPr>
              <w:pStyle w:val="TAC"/>
              <w:rPr>
                <w:rFonts w:cs="Arial"/>
              </w:rPr>
            </w:pPr>
            <w:r w:rsidRPr="00A1115A">
              <w:rPr>
                <w:rFonts w:cs="Arial"/>
              </w:rPr>
              <w:t>15</w:t>
            </w:r>
          </w:p>
        </w:tc>
        <w:tc>
          <w:tcPr>
            <w:tcW w:w="248" w:type="pct"/>
            <w:shd w:val="clear" w:color="auto" w:fill="auto"/>
          </w:tcPr>
          <w:p w14:paraId="5A855CFB" w14:textId="77777777" w:rsidR="009F3708" w:rsidRPr="00A1115A" w:rsidRDefault="009F3708" w:rsidP="009F3708">
            <w:pPr>
              <w:pStyle w:val="TAC"/>
            </w:pPr>
            <w:r w:rsidRPr="00A1115A">
              <w:t>25</w:t>
            </w:r>
          </w:p>
        </w:tc>
        <w:tc>
          <w:tcPr>
            <w:tcW w:w="296" w:type="pct"/>
            <w:shd w:val="clear" w:color="auto" w:fill="auto"/>
          </w:tcPr>
          <w:p w14:paraId="494CFE85" w14:textId="77777777" w:rsidR="009F3708" w:rsidRPr="00A1115A" w:rsidRDefault="009F3708" w:rsidP="009F3708">
            <w:pPr>
              <w:pStyle w:val="TAC"/>
            </w:pPr>
            <w:r w:rsidRPr="00A1115A">
              <w:t>50</w:t>
            </w:r>
          </w:p>
        </w:tc>
        <w:tc>
          <w:tcPr>
            <w:tcW w:w="222" w:type="pct"/>
            <w:shd w:val="clear" w:color="auto" w:fill="auto"/>
          </w:tcPr>
          <w:p w14:paraId="29CD1F64" w14:textId="77777777" w:rsidR="009F3708" w:rsidRPr="00A1115A" w:rsidRDefault="009F3708" w:rsidP="009F3708">
            <w:pPr>
              <w:pStyle w:val="TAC"/>
            </w:pPr>
            <w:r w:rsidRPr="00A1115A">
              <w:t>75</w:t>
            </w:r>
          </w:p>
        </w:tc>
        <w:tc>
          <w:tcPr>
            <w:tcW w:w="286" w:type="pct"/>
            <w:shd w:val="clear" w:color="auto" w:fill="auto"/>
          </w:tcPr>
          <w:p w14:paraId="3D3A0875" w14:textId="77777777" w:rsidR="009F3708" w:rsidRPr="00A1115A" w:rsidRDefault="009F3708" w:rsidP="009F3708">
            <w:pPr>
              <w:pStyle w:val="TAC"/>
            </w:pPr>
            <w:r w:rsidRPr="00A1115A">
              <w:t>100</w:t>
            </w:r>
          </w:p>
        </w:tc>
        <w:tc>
          <w:tcPr>
            <w:tcW w:w="259" w:type="pct"/>
            <w:shd w:val="clear" w:color="auto" w:fill="auto"/>
          </w:tcPr>
          <w:p w14:paraId="76635521" w14:textId="77777777" w:rsidR="009F3708" w:rsidRPr="00A1115A" w:rsidRDefault="009F3708" w:rsidP="009F3708">
            <w:pPr>
              <w:pStyle w:val="TAC"/>
            </w:pPr>
          </w:p>
        </w:tc>
        <w:tc>
          <w:tcPr>
            <w:tcW w:w="286" w:type="pct"/>
          </w:tcPr>
          <w:p w14:paraId="5BC5D104" w14:textId="77777777" w:rsidR="009F3708" w:rsidRPr="00A1115A" w:rsidRDefault="009F3708" w:rsidP="009F3708">
            <w:pPr>
              <w:pStyle w:val="TAC"/>
            </w:pPr>
            <w:r>
              <w:t>160</w:t>
            </w:r>
          </w:p>
        </w:tc>
        <w:tc>
          <w:tcPr>
            <w:tcW w:w="259" w:type="pct"/>
          </w:tcPr>
          <w:p w14:paraId="4EF0745F" w14:textId="77777777" w:rsidR="009F3708" w:rsidRPr="00A1115A" w:rsidRDefault="009F3708" w:rsidP="009F3708">
            <w:pPr>
              <w:pStyle w:val="TAC"/>
            </w:pPr>
          </w:p>
        </w:tc>
        <w:tc>
          <w:tcPr>
            <w:tcW w:w="309" w:type="pct"/>
            <w:shd w:val="clear" w:color="auto" w:fill="auto"/>
          </w:tcPr>
          <w:p w14:paraId="79AD4C41" w14:textId="77777777" w:rsidR="009F3708" w:rsidRPr="00A1115A" w:rsidRDefault="009F3708" w:rsidP="009F3708">
            <w:pPr>
              <w:pStyle w:val="TAC"/>
            </w:pPr>
            <w:r w:rsidRPr="00A1115A">
              <w:t>216</w:t>
            </w:r>
          </w:p>
        </w:tc>
        <w:tc>
          <w:tcPr>
            <w:tcW w:w="278" w:type="pct"/>
          </w:tcPr>
          <w:p w14:paraId="08536176" w14:textId="77777777" w:rsidR="009F3708" w:rsidRPr="00A1115A" w:rsidRDefault="009F3708" w:rsidP="009F3708">
            <w:pPr>
              <w:pStyle w:val="TAC"/>
            </w:pPr>
          </w:p>
        </w:tc>
        <w:tc>
          <w:tcPr>
            <w:tcW w:w="293" w:type="pct"/>
          </w:tcPr>
          <w:p w14:paraId="01CEAB7C" w14:textId="77777777" w:rsidR="009F3708" w:rsidRPr="00A1115A" w:rsidRDefault="009F3708" w:rsidP="009F3708">
            <w:pPr>
              <w:pStyle w:val="TAC"/>
            </w:pPr>
          </w:p>
        </w:tc>
        <w:tc>
          <w:tcPr>
            <w:tcW w:w="210" w:type="pct"/>
          </w:tcPr>
          <w:p w14:paraId="70956FB0" w14:textId="77777777" w:rsidR="009F3708" w:rsidRPr="00A1115A" w:rsidRDefault="009F3708" w:rsidP="009F3708">
            <w:pPr>
              <w:pStyle w:val="TAC"/>
            </w:pPr>
          </w:p>
        </w:tc>
        <w:tc>
          <w:tcPr>
            <w:tcW w:w="225" w:type="pct"/>
          </w:tcPr>
          <w:p w14:paraId="2FEAA342" w14:textId="77777777" w:rsidR="009F3708" w:rsidRPr="00A1115A" w:rsidRDefault="009F3708" w:rsidP="009F3708">
            <w:pPr>
              <w:pStyle w:val="TAC"/>
            </w:pPr>
          </w:p>
        </w:tc>
        <w:tc>
          <w:tcPr>
            <w:tcW w:w="242" w:type="pct"/>
          </w:tcPr>
          <w:p w14:paraId="5785F02B" w14:textId="77777777" w:rsidR="009F3708" w:rsidRPr="00A1115A" w:rsidRDefault="009F3708" w:rsidP="009F3708">
            <w:pPr>
              <w:pStyle w:val="TAC"/>
            </w:pPr>
          </w:p>
        </w:tc>
        <w:tc>
          <w:tcPr>
            <w:tcW w:w="230" w:type="pct"/>
          </w:tcPr>
          <w:p w14:paraId="485B8F9E" w14:textId="77777777" w:rsidR="009F3708" w:rsidRPr="00A1115A" w:rsidRDefault="009F3708" w:rsidP="009F3708">
            <w:pPr>
              <w:pStyle w:val="TAC"/>
            </w:pPr>
          </w:p>
        </w:tc>
        <w:tc>
          <w:tcPr>
            <w:tcW w:w="217" w:type="pct"/>
          </w:tcPr>
          <w:p w14:paraId="7BA16CBF" w14:textId="77777777" w:rsidR="009F3708" w:rsidRPr="00A1115A" w:rsidRDefault="009F3708" w:rsidP="009F3708">
            <w:pPr>
              <w:pStyle w:val="TAC"/>
            </w:pPr>
          </w:p>
        </w:tc>
        <w:tc>
          <w:tcPr>
            <w:tcW w:w="370" w:type="pct"/>
            <w:tcBorders>
              <w:bottom w:val="nil"/>
            </w:tcBorders>
            <w:shd w:val="clear" w:color="auto" w:fill="auto"/>
          </w:tcPr>
          <w:p w14:paraId="7AD5DF1B" w14:textId="77777777" w:rsidR="009F3708" w:rsidRPr="00A1115A" w:rsidRDefault="009F3708" w:rsidP="009F3708">
            <w:pPr>
              <w:pStyle w:val="TAC"/>
            </w:pPr>
            <w:r w:rsidRPr="00A1115A">
              <w:rPr>
                <w:rFonts w:hint="eastAsia"/>
                <w:lang w:eastAsia="zh-CN"/>
              </w:rPr>
              <w:t>TDD</w:t>
            </w:r>
          </w:p>
        </w:tc>
      </w:tr>
      <w:tr w:rsidR="009F3708" w:rsidRPr="00A1115A" w14:paraId="116FC57E" w14:textId="77777777" w:rsidTr="001A54EF">
        <w:trPr>
          <w:trHeight w:val="187"/>
          <w:jc w:val="center"/>
        </w:trPr>
        <w:tc>
          <w:tcPr>
            <w:tcW w:w="473" w:type="pct"/>
            <w:tcBorders>
              <w:top w:val="nil"/>
              <w:bottom w:val="nil"/>
            </w:tcBorders>
            <w:shd w:val="clear" w:color="auto" w:fill="auto"/>
          </w:tcPr>
          <w:p w14:paraId="3278A21C" w14:textId="77777777" w:rsidR="009F3708" w:rsidRPr="00A1115A" w:rsidRDefault="009F3708" w:rsidP="009F3708">
            <w:pPr>
              <w:pStyle w:val="TAC"/>
            </w:pPr>
          </w:p>
        </w:tc>
        <w:tc>
          <w:tcPr>
            <w:tcW w:w="297" w:type="pct"/>
          </w:tcPr>
          <w:p w14:paraId="58EFEACE" w14:textId="77777777" w:rsidR="009F3708" w:rsidRPr="00A1115A" w:rsidRDefault="009F3708" w:rsidP="009F3708">
            <w:pPr>
              <w:pStyle w:val="TAC"/>
              <w:rPr>
                <w:rFonts w:cs="Arial"/>
              </w:rPr>
            </w:pPr>
            <w:r w:rsidRPr="00A1115A">
              <w:rPr>
                <w:rFonts w:cs="Arial"/>
              </w:rPr>
              <w:t>30</w:t>
            </w:r>
          </w:p>
        </w:tc>
        <w:tc>
          <w:tcPr>
            <w:tcW w:w="248" w:type="pct"/>
            <w:shd w:val="clear" w:color="auto" w:fill="auto"/>
          </w:tcPr>
          <w:p w14:paraId="070FCA7D" w14:textId="77777777" w:rsidR="009F3708" w:rsidRPr="00A1115A" w:rsidRDefault="009F3708" w:rsidP="009F3708">
            <w:pPr>
              <w:pStyle w:val="TAC"/>
            </w:pPr>
          </w:p>
        </w:tc>
        <w:tc>
          <w:tcPr>
            <w:tcW w:w="296" w:type="pct"/>
            <w:shd w:val="clear" w:color="auto" w:fill="auto"/>
          </w:tcPr>
          <w:p w14:paraId="03D7D53C" w14:textId="77777777" w:rsidR="009F3708" w:rsidRPr="00A1115A" w:rsidRDefault="009F3708" w:rsidP="009F3708">
            <w:pPr>
              <w:pStyle w:val="TAC"/>
            </w:pPr>
            <w:r w:rsidRPr="00A1115A">
              <w:t>24</w:t>
            </w:r>
          </w:p>
        </w:tc>
        <w:tc>
          <w:tcPr>
            <w:tcW w:w="222" w:type="pct"/>
            <w:shd w:val="clear" w:color="auto" w:fill="auto"/>
          </w:tcPr>
          <w:p w14:paraId="0A1C1EA4" w14:textId="77777777" w:rsidR="009F3708" w:rsidRPr="00A1115A" w:rsidRDefault="009F3708" w:rsidP="009F3708">
            <w:pPr>
              <w:pStyle w:val="TAC"/>
            </w:pPr>
            <w:r w:rsidRPr="00A1115A">
              <w:t>36</w:t>
            </w:r>
          </w:p>
        </w:tc>
        <w:tc>
          <w:tcPr>
            <w:tcW w:w="286" w:type="pct"/>
            <w:shd w:val="clear" w:color="auto" w:fill="auto"/>
          </w:tcPr>
          <w:p w14:paraId="73D023C3" w14:textId="77777777" w:rsidR="009F3708" w:rsidRPr="00A1115A" w:rsidRDefault="009F3708" w:rsidP="009F3708">
            <w:pPr>
              <w:pStyle w:val="TAC"/>
            </w:pPr>
            <w:r w:rsidRPr="00A1115A">
              <w:t>50</w:t>
            </w:r>
          </w:p>
        </w:tc>
        <w:tc>
          <w:tcPr>
            <w:tcW w:w="259" w:type="pct"/>
            <w:shd w:val="clear" w:color="auto" w:fill="auto"/>
          </w:tcPr>
          <w:p w14:paraId="12F8D3CC" w14:textId="77777777" w:rsidR="009F3708" w:rsidRPr="00A1115A" w:rsidRDefault="009F3708" w:rsidP="009F3708">
            <w:pPr>
              <w:pStyle w:val="TAC"/>
            </w:pPr>
          </w:p>
        </w:tc>
        <w:tc>
          <w:tcPr>
            <w:tcW w:w="286" w:type="pct"/>
          </w:tcPr>
          <w:p w14:paraId="6EE1F892" w14:textId="77777777" w:rsidR="009F3708" w:rsidRPr="00A1115A" w:rsidRDefault="009F3708" w:rsidP="009F3708">
            <w:pPr>
              <w:pStyle w:val="TAC"/>
            </w:pPr>
            <w:r>
              <w:t>75</w:t>
            </w:r>
          </w:p>
        </w:tc>
        <w:tc>
          <w:tcPr>
            <w:tcW w:w="259" w:type="pct"/>
          </w:tcPr>
          <w:p w14:paraId="6E09F378" w14:textId="77777777" w:rsidR="009F3708" w:rsidRPr="00A1115A" w:rsidRDefault="009F3708" w:rsidP="009F3708">
            <w:pPr>
              <w:pStyle w:val="TAC"/>
            </w:pPr>
          </w:p>
        </w:tc>
        <w:tc>
          <w:tcPr>
            <w:tcW w:w="309" w:type="pct"/>
            <w:shd w:val="clear" w:color="auto" w:fill="auto"/>
          </w:tcPr>
          <w:p w14:paraId="0ECE3B4E" w14:textId="77777777" w:rsidR="009F3708" w:rsidRPr="00A1115A" w:rsidRDefault="009F3708" w:rsidP="009F3708">
            <w:pPr>
              <w:pStyle w:val="TAC"/>
            </w:pPr>
            <w:r w:rsidRPr="00A1115A">
              <w:t>100</w:t>
            </w:r>
          </w:p>
        </w:tc>
        <w:tc>
          <w:tcPr>
            <w:tcW w:w="278" w:type="pct"/>
          </w:tcPr>
          <w:p w14:paraId="18C5EACB" w14:textId="77777777" w:rsidR="009F3708" w:rsidRPr="00A1115A" w:rsidRDefault="009F3708" w:rsidP="009F3708">
            <w:pPr>
              <w:pStyle w:val="TAC"/>
            </w:pPr>
          </w:p>
        </w:tc>
        <w:tc>
          <w:tcPr>
            <w:tcW w:w="293" w:type="pct"/>
          </w:tcPr>
          <w:p w14:paraId="7BCD1DD9" w14:textId="77777777" w:rsidR="009F3708" w:rsidRPr="00A1115A" w:rsidRDefault="009F3708" w:rsidP="009F3708">
            <w:pPr>
              <w:pStyle w:val="TAC"/>
            </w:pPr>
          </w:p>
        </w:tc>
        <w:tc>
          <w:tcPr>
            <w:tcW w:w="210" w:type="pct"/>
          </w:tcPr>
          <w:p w14:paraId="06FEFF34" w14:textId="77777777" w:rsidR="009F3708" w:rsidRPr="00A1115A" w:rsidRDefault="009F3708" w:rsidP="009F3708">
            <w:pPr>
              <w:pStyle w:val="TAC"/>
            </w:pPr>
          </w:p>
        </w:tc>
        <w:tc>
          <w:tcPr>
            <w:tcW w:w="225" w:type="pct"/>
          </w:tcPr>
          <w:p w14:paraId="7F911A9F" w14:textId="77777777" w:rsidR="009F3708" w:rsidRPr="00A1115A" w:rsidRDefault="009F3708" w:rsidP="009F3708">
            <w:pPr>
              <w:pStyle w:val="TAC"/>
            </w:pPr>
          </w:p>
        </w:tc>
        <w:tc>
          <w:tcPr>
            <w:tcW w:w="242" w:type="pct"/>
          </w:tcPr>
          <w:p w14:paraId="7CB73075" w14:textId="77777777" w:rsidR="009F3708" w:rsidRPr="00A1115A" w:rsidRDefault="009F3708" w:rsidP="009F3708">
            <w:pPr>
              <w:pStyle w:val="TAC"/>
            </w:pPr>
          </w:p>
        </w:tc>
        <w:tc>
          <w:tcPr>
            <w:tcW w:w="230" w:type="pct"/>
          </w:tcPr>
          <w:p w14:paraId="1ACAEB85" w14:textId="77777777" w:rsidR="009F3708" w:rsidRPr="00A1115A" w:rsidRDefault="009F3708" w:rsidP="009F3708">
            <w:pPr>
              <w:pStyle w:val="TAC"/>
              <w:rPr>
                <w:lang w:eastAsia="zh-CN"/>
              </w:rPr>
            </w:pPr>
          </w:p>
        </w:tc>
        <w:tc>
          <w:tcPr>
            <w:tcW w:w="217" w:type="pct"/>
          </w:tcPr>
          <w:p w14:paraId="75BA2042" w14:textId="77777777" w:rsidR="009F3708" w:rsidRPr="00A1115A" w:rsidRDefault="009F3708" w:rsidP="009F3708">
            <w:pPr>
              <w:pStyle w:val="TAC"/>
            </w:pPr>
          </w:p>
        </w:tc>
        <w:tc>
          <w:tcPr>
            <w:tcW w:w="370" w:type="pct"/>
            <w:tcBorders>
              <w:top w:val="nil"/>
              <w:bottom w:val="nil"/>
            </w:tcBorders>
            <w:shd w:val="clear" w:color="auto" w:fill="auto"/>
          </w:tcPr>
          <w:p w14:paraId="0074871B" w14:textId="77777777" w:rsidR="009F3708" w:rsidRPr="00A1115A" w:rsidRDefault="009F3708" w:rsidP="009F3708">
            <w:pPr>
              <w:pStyle w:val="TAC"/>
            </w:pPr>
          </w:p>
        </w:tc>
      </w:tr>
      <w:tr w:rsidR="009F3708" w:rsidRPr="00A1115A" w14:paraId="72814527" w14:textId="77777777" w:rsidTr="001A54EF">
        <w:trPr>
          <w:trHeight w:val="187"/>
          <w:jc w:val="center"/>
        </w:trPr>
        <w:tc>
          <w:tcPr>
            <w:tcW w:w="473" w:type="pct"/>
            <w:tcBorders>
              <w:top w:val="nil"/>
              <w:bottom w:val="single" w:sz="4" w:space="0" w:color="auto"/>
            </w:tcBorders>
            <w:shd w:val="clear" w:color="auto" w:fill="auto"/>
          </w:tcPr>
          <w:p w14:paraId="07F82C79" w14:textId="77777777" w:rsidR="009F3708" w:rsidRPr="00A1115A" w:rsidRDefault="009F3708" w:rsidP="009F3708">
            <w:pPr>
              <w:pStyle w:val="TAC"/>
            </w:pPr>
          </w:p>
        </w:tc>
        <w:tc>
          <w:tcPr>
            <w:tcW w:w="297" w:type="pct"/>
          </w:tcPr>
          <w:p w14:paraId="56CED7B0" w14:textId="77777777" w:rsidR="009F3708" w:rsidRPr="00A1115A" w:rsidRDefault="009F3708" w:rsidP="009F3708">
            <w:pPr>
              <w:pStyle w:val="TAC"/>
              <w:rPr>
                <w:rFonts w:cs="Arial"/>
              </w:rPr>
            </w:pPr>
            <w:r w:rsidRPr="00A1115A">
              <w:rPr>
                <w:rFonts w:cs="Arial"/>
              </w:rPr>
              <w:t>60</w:t>
            </w:r>
          </w:p>
        </w:tc>
        <w:tc>
          <w:tcPr>
            <w:tcW w:w="248" w:type="pct"/>
            <w:shd w:val="clear" w:color="auto" w:fill="auto"/>
          </w:tcPr>
          <w:p w14:paraId="58356632" w14:textId="77777777" w:rsidR="009F3708" w:rsidRPr="00A1115A" w:rsidRDefault="009F3708" w:rsidP="009F3708">
            <w:pPr>
              <w:pStyle w:val="TAC"/>
            </w:pPr>
          </w:p>
        </w:tc>
        <w:tc>
          <w:tcPr>
            <w:tcW w:w="296" w:type="pct"/>
            <w:shd w:val="clear" w:color="auto" w:fill="auto"/>
          </w:tcPr>
          <w:p w14:paraId="139E79DD" w14:textId="77777777" w:rsidR="009F3708" w:rsidRPr="00A1115A" w:rsidRDefault="009F3708" w:rsidP="009F3708">
            <w:pPr>
              <w:pStyle w:val="TAC"/>
            </w:pPr>
            <w:r w:rsidRPr="00A1115A">
              <w:t>10</w:t>
            </w:r>
          </w:p>
        </w:tc>
        <w:tc>
          <w:tcPr>
            <w:tcW w:w="222" w:type="pct"/>
            <w:shd w:val="clear" w:color="auto" w:fill="auto"/>
          </w:tcPr>
          <w:p w14:paraId="41B5C3C4" w14:textId="77777777" w:rsidR="009F3708" w:rsidRPr="00A1115A" w:rsidRDefault="009F3708" w:rsidP="009F3708">
            <w:pPr>
              <w:pStyle w:val="TAC"/>
            </w:pPr>
            <w:r w:rsidRPr="00A1115A">
              <w:t>18</w:t>
            </w:r>
          </w:p>
        </w:tc>
        <w:tc>
          <w:tcPr>
            <w:tcW w:w="286" w:type="pct"/>
            <w:shd w:val="clear" w:color="auto" w:fill="auto"/>
          </w:tcPr>
          <w:p w14:paraId="7523FDAF" w14:textId="77777777" w:rsidR="009F3708" w:rsidRPr="00A1115A" w:rsidRDefault="009F3708" w:rsidP="009F3708">
            <w:pPr>
              <w:pStyle w:val="TAC"/>
            </w:pPr>
            <w:r w:rsidRPr="00A1115A">
              <w:t>24</w:t>
            </w:r>
          </w:p>
        </w:tc>
        <w:tc>
          <w:tcPr>
            <w:tcW w:w="259" w:type="pct"/>
            <w:shd w:val="clear" w:color="auto" w:fill="auto"/>
          </w:tcPr>
          <w:p w14:paraId="00C8075B" w14:textId="77777777" w:rsidR="009F3708" w:rsidRPr="00A1115A" w:rsidRDefault="009F3708" w:rsidP="009F3708">
            <w:pPr>
              <w:pStyle w:val="TAC"/>
            </w:pPr>
          </w:p>
        </w:tc>
        <w:tc>
          <w:tcPr>
            <w:tcW w:w="286" w:type="pct"/>
          </w:tcPr>
          <w:p w14:paraId="14CEED60" w14:textId="77777777" w:rsidR="009F3708" w:rsidRPr="00A1115A" w:rsidRDefault="009F3708" w:rsidP="009F3708">
            <w:pPr>
              <w:pStyle w:val="TAC"/>
            </w:pPr>
            <w:r>
              <w:t>36</w:t>
            </w:r>
          </w:p>
        </w:tc>
        <w:tc>
          <w:tcPr>
            <w:tcW w:w="259" w:type="pct"/>
          </w:tcPr>
          <w:p w14:paraId="61754202" w14:textId="77777777" w:rsidR="009F3708" w:rsidRPr="00A1115A" w:rsidRDefault="009F3708" w:rsidP="009F3708">
            <w:pPr>
              <w:pStyle w:val="TAC"/>
            </w:pPr>
          </w:p>
        </w:tc>
        <w:tc>
          <w:tcPr>
            <w:tcW w:w="309" w:type="pct"/>
            <w:shd w:val="clear" w:color="auto" w:fill="auto"/>
          </w:tcPr>
          <w:p w14:paraId="6A722CAA" w14:textId="77777777" w:rsidR="009F3708" w:rsidRPr="00A1115A" w:rsidRDefault="009F3708" w:rsidP="009F3708">
            <w:pPr>
              <w:pStyle w:val="TAC"/>
            </w:pPr>
            <w:r w:rsidRPr="00A1115A">
              <w:t>50</w:t>
            </w:r>
          </w:p>
        </w:tc>
        <w:tc>
          <w:tcPr>
            <w:tcW w:w="278" w:type="pct"/>
          </w:tcPr>
          <w:p w14:paraId="39286780" w14:textId="77777777" w:rsidR="009F3708" w:rsidRPr="00A1115A" w:rsidRDefault="009F3708" w:rsidP="009F3708">
            <w:pPr>
              <w:pStyle w:val="TAC"/>
            </w:pPr>
          </w:p>
        </w:tc>
        <w:tc>
          <w:tcPr>
            <w:tcW w:w="293" w:type="pct"/>
          </w:tcPr>
          <w:p w14:paraId="5E1768FF" w14:textId="77777777" w:rsidR="009F3708" w:rsidRPr="00A1115A" w:rsidRDefault="009F3708" w:rsidP="009F3708">
            <w:pPr>
              <w:pStyle w:val="TAC"/>
            </w:pPr>
          </w:p>
        </w:tc>
        <w:tc>
          <w:tcPr>
            <w:tcW w:w="210" w:type="pct"/>
          </w:tcPr>
          <w:p w14:paraId="4323F420" w14:textId="77777777" w:rsidR="009F3708" w:rsidRPr="00A1115A" w:rsidRDefault="009F3708" w:rsidP="009F3708">
            <w:pPr>
              <w:pStyle w:val="TAC"/>
            </w:pPr>
          </w:p>
        </w:tc>
        <w:tc>
          <w:tcPr>
            <w:tcW w:w="225" w:type="pct"/>
          </w:tcPr>
          <w:p w14:paraId="55594245" w14:textId="77777777" w:rsidR="009F3708" w:rsidRPr="00A1115A" w:rsidRDefault="009F3708" w:rsidP="009F3708">
            <w:pPr>
              <w:pStyle w:val="TAC"/>
            </w:pPr>
          </w:p>
        </w:tc>
        <w:tc>
          <w:tcPr>
            <w:tcW w:w="242" w:type="pct"/>
          </w:tcPr>
          <w:p w14:paraId="5C503851" w14:textId="77777777" w:rsidR="009F3708" w:rsidRPr="00A1115A" w:rsidRDefault="009F3708" w:rsidP="009F3708">
            <w:pPr>
              <w:pStyle w:val="TAC"/>
            </w:pPr>
          </w:p>
        </w:tc>
        <w:tc>
          <w:tcPr>
            <w:tcW w:w="230" w:type="pct"/>
          </w:tcPr>
          <w:p w14:paraId="0C8D60CF" w14:textId="77777777" w:rsidR="009F3708" w:rsidRPr="00A1115A" w:rsidRDefault="009F3708" w:rsidP="009F3708">
            <w:pPr>
              <w:pStyle w:val="TAC"/>
              <w:rPr>
                <w:lang w:eastAsia="zh-CN"/>
              </w:rPr>
            </w:pPr>
          </w:p>
        </w:tc>
        <w:tc>
          <w:tcPr>
            <w:tcW w:w="217" w:type="pct"/>
          </w:tcPr>
          <w:p w14:paraId="26C78F76" w14:textId="77777777" w:rsidR="009F3708" w:rsidRPr="00A1115A" w:rsidRDefault="009F3708" w:rsidP="009F3708">
            <w:pPr>
              <w:pStyle w:val="TAC"/>
            </w:pPr>
          </w:p>
        </w:tc>
        <w:tc>
          <w:tcPr>
            <w:tcW w:w="370" w:type="pct"/>
            <w:tcBorders>
              <w:top w:val="nil"/>
              <w:bottom w:val="single" w:sz="4" w:space="0" w:color="auto"/>
            </w:tcBorders>
            <w:shd w:val="clear" w:color="auto" w:fill="auto"/>
          </w:tcPr>
          <w:p w14:paraId="50D7666D" w14:textId="77777777" w:rsidR="009F3708" w:rsidRPr="00A1115A" w:rsidRDefault="009F3708" w:rsidP="009F3708">
            <w:pPr>
              <w:pStyle w:val="TAC"/>
            </w:pPr>
          </w:p>
        </w:tc>
      </w:tr>
      <w:tr w:rsidR="009F3708" w:rsidRPr="00A1115A" w14:paraId="0885FF63" w14:textId="77777777" w:rsidTr="001A54EF">
        <w:trPr>
          <w:trHeight w:val="187"/>
          <w:jc w:val="center"/>
        </w:trPr>
        <w:tc>
          <w:tcPr>
            <w:tcW w:w="473" w:type="pct"/>
            <w:tcBorders>
              <w:bottom w:val="nil"/>
            </w:tcBorders>
            <w:shd w:val="clear" w:color="auto" w:fill="auto"/>
          </w:tcPr>
          <w:p w14:paraId="6446D609" w14:textId="77777777" w:rsidR="009F3708" w:rsidRPr="00A1115A" w:rsidRDefault="009F3708" w:rsidP="009F3708">
            <w:pPr>
              <w:pStyle w:val="TAC"/>
            </w:pPr>
            <w:r w:rsidRPr="00A1115A">
              <w:lastRenderedPageBreak/>
              <w:t>n50</w:t>
            </w:r>
          </w:p>
        </w:tc>
        <w:tc>
          <w:tcPr>
            <w:tcW w:w="297" w:type="pct"/>
          </w:tcPr>
          <w:p w14:paraId="0C8E14A1" w14:textId="77777777" w:rsidR="009F3708" w:rsidRPr="00A1115A" w:rsidRDefault="009F3708" w:rsidP="009F3708">
            <w:pPr>
              <w:pStyle w:val="TAC"/>
              <w:rPr>
                <w:rFonts w:cs="Arial"/>
              </w:rPr>
            </w:pPr>
            <w:r w:rsidRPr="00A1115A">
              <w:t>15</w:t>
            </w:r>
          </w:p>
        </w:tc>
        <w:tc>
          <w:tcPr>
            <w:tcW w:w="248" w:type="pct"/>
            <w:shd w:val="clear" w:color="auto" w:fill="auto"/>
          </w:tcPr>
          <w:p w14:paraId="41BA138B" w14:textId="77777777" w:rsidR="009F3708" w:rsidRPr="00A1115A" w:rsidRDefault="009F3708" w:rsidP="009F3708">
            <w:pPr>
              <w:pStyle w:val="TAC"/>
            </w:pPr>
            <w:r w:rsidRPr="00A1115A">
              <w:t>25</w:t>
            </w:r>
          </w:p>
        </w:tc>
        <w:tc>
          <w:tcPr>
            <w:tcW w:w="296" w:type="pct"/>
            <w:shd w:val="clear" w:color="auto" w:fill="auto"/>
          </w:tcPr>
          <w:p w14:paraId="1A8C9809" w14:textId="77777777" w:rsidR="009F3708" w:rsidRPr="00A1115A" w:rsidRDefault="009F3708" w:rsidP="009F3708">
            <w:pPr>
              <w:pStyle w:val="TAC"/>
              <w:rPr>
                <w:lang w:eastAsia="zh-CN"/>
              </w:rPr>
            </w:pPr>
            <w:r w:rsidRPr="00A1115A">
              <w:t>50</w:t>
            </w:r>
          </w:p>
        </w:tc>
        <w:tc>
          <w:tcPr>
            <w:tcW w:w="222" w:type="pct"/>
            <w:shd w:val="clear" w:color="auto" w:fill="auto"/>
          </w:tcPr>
          <w:p w14:paraId="1EB15143" w14:textId="77777777" w:rsidR="009F3708" w:rsidRPr="00A1115A" w:rsidRDefault="009F3708" w:rsidP="009F3708">
            <w:pPr>
              <w:pStyle w:val="TAC"/>
              <w:rPr>
                <w:rFonts w:cs="Arial"/>
                <w:szCs w:val="18"/>
              </w:rPr>
            </w:pPr>
            <w:r w:rsidRPr="00A1115A">
              <w:t>75</w:t>
            </w:r>
          </w:p>
        </w:tc>
        <w:tc>
          <w:tcPr>
            <w:tcW w:w="286" w:type="pct"/>
            <w:shd w:val="clear" w:color="auto" w:fill="auto"/>
          </w:tcPr>
          <w:p w14:paraId="13872F77" w14:textId="77777777" w:rsidR="009F3708" w:rsidRPr="00A1115A" w:rsidRDefault="009F3708" w:rsidP="009F3708">
            <w:pPr>
              <w:pStyle w:val="TAC"/>
              <w:rPr>
                <w:rFonts w:cs="Arial"/>
                <w:szCs w:val="18"/>
              </w:rPr>
            </w:pPr>
            <w:r w:rsidRPr="00A1115A">
              <w:t>100</w:t>
            </w:r>
          </w:p>
        </w:tc>
        <w:tc>
          <w:tcPr>
            <w:tcW w:w="259" w:type="pct"/>
            <w:shd w:val="clear" w:color="auto" w:fill="auto"/>
          </w:tcPr>
          <w:p w14:paraId="44349D94" w14:textId="77777777" w:rsidR="009F3708" w:rsidRPr="00A1115A" w:rsidRDefault="009F3708" w:rsidP="009F3708">
            <w:pPr>
              <w:pStyle w:val="TAC"/>
            </w:pPr>
          </w:p>
        </w:tc>
        <w:tc>
          <w:tcPr>
            <w:tcW w:w="286" w:type="pct"/>
          </w:tcPr>
          <w:p w14:paraId="318E1D32" w14:textId="77777777" w:rsidR="009F3708" w:rsidRPr="00A1115A" w:rsidRDefault="009F3708" w:rsidP="009F3708">
            <w:pPr>
              <w:pStyle w:val="TAC"/>
            </w:pPr>
            <w:r w:rsidRPr="00A1115A">
              <w:t>160</w:t>
            </w:r>
          </w:p>
        </w:tc>
        <w:tc>
          <w:tcPr>
            <w:tcW w:w="259" w:type="pct"/>
          </w:tcPr>
          <w:p w14:paraId="3402C641" w14:textId="77777777" w:rsidR="009F3708" w:rsidRPr="00A1115A" w:rsidRDefault="009F3708" w:rsidP="009F3708">
            <w:pPr>
              <w:pStyle w:val="TAC"/>
            </w:pPr>
          </w:p>
        </w:tc>
        <w:tc>
          <w:tcPr>
            <w:tcW w:w="309" w:type="pct"/>
            <w:shd w:val="clear" w:color="auto" w:fill="auto"/>
          </w:tcPr>
          <w:p w14:paraId="697C8334" w14:textId="77777777" w:rsidR="009F3708" w:rsidRPr="00A1115A" w:rsidRDefault="009F3708" w:rsidP="009F3708">
            <w:pPr>
              <w:pStyle w:val="TAC"/>
              <w:rPr>
                <w:lang w:eastAsia="zh-CN"/>
              </w:rPr>
            </w:pPr>
            <w:r w:rsidRPr="00A1115A">
              <w:t>216</w:t>
            </w:r>
          </w:p>
        </w:tc>
        <w:tc>
          <w:tcPr>
            <w:tcW w:w="278" w:type="pct"/>
          </w:tcPr>
          <w:p w14:paraId="68C248B1" w14:textId="77777777" w:rsidR="009F3708" w:rsidRPr="00A1115A" w:rsidRDefault="009F3708" w:rsidP="009F3708">
            <w:pPr>
              <w:pStyle w:val="TAC"/>
            </w:pPr>
          </w:p>
        </w:tc>
        <w:tc>
          <w:tcPr>
            <w:tcW w:w="293" w:type="pct"/>
          </w:tcPr>
          <w:p w14:paraId="006B903C" w14:textId="77777777" w:rsidR="009F3708" w:rsidRPr="00A1115A" w:rsidRDefault="009F3708" w:rsidP="009F3708">
            <w:pPr>
              <w:pStyle w:val="TAC"/>
              <w:rPr>
                <w:lang w:eastAsia="zh-CN"/>
              </w:rPr>
            </w:pPr>
            <w:r w:rsidRPr="00A1115A">
              <w:t>270</w:t>
            </w:r>
          </w:p>
        </w:tc>
        <w:tc>
          <w:tcPr>
            <w:tcW w:w="210" w:type="pct"/>
          </w:tcPr>
          <w:p w14:paraId="398910C9" w14:textId="77777777" w:rsidR="009F3708" w:rsidRPr="00A1115A" w:rsidRDefault="009F3708" w:rsidP="009F3708">
            <w:pPr>
              <w:pStyle w:val="TAC"/>
              <w:rPr>
                <w:lang w:eastAsia="zh-CN"/>
              </w:rPr>
            </w:pPr>
          </w:p>
        </w:tc>
        <w:tc>
          <w:tcPr>
            <w:tcW w:w="225" w:type="pct"/>
          </w:tcPr>
          <w:p w14:paraId="5A55B155" w14:textId="77777777" w:rsidR="009F3708" w:rsidRPr="00A1115A" w:rsidRDefault="009F3708" w:rsidP="009F3708">
            <w:pPr>
              <w:pStyle w:val="TAC"/>
              <w:rPr>
                <w:lang w:eastAsia="zh-CN"/>
              </w:rPr>
            </w:pPr>
          </w:p>
        </w:tc>
        <w:tc>
          <w:tcPr>
            <w:tcW w:w="242" w:type="pct"/>
          </w:tcPr>
          <w:p w14:paraId="2480E5AB" w14:textId="77777777" w:rsidR="009F3708" w:rsidRPr="00A1115A" w:rsidRDefault="009F3708" w:rsidP="009F3708">
            <w:pPr>
              <w:pStyle w:val="TAC"/>
              <w:rPr>
                <w:lang w:eastAsia="zh-CN"/>
              </w:rPr>
            </w:pPr>
          </w:p>
        </w:tc>
        <w:tc>
          <w:tcPr>
            <w:tcW w:w="230" w:type="pct"/>
          </w:tcPr>
          <w:p w14:paraId="7FF79826" w14:textId="77777777" w:rsidR="009F3708" w:rsidRPr="00A1115A" w:rsidRDefault="009F3708" w:rsidP="009F3708">
            <w:pPr>
              <w:pStyle w:val="TAC"/>
              <w:rPr>
                <w:lang w:eastAsia="zh-CN"/>
              </w:rPr>
            </w:pPr>
          </w:p>
        </w:tc>
        <w:tc>
          <w:tcPr>
            <w:tcW w:w="217" w:type="pct"/>
          </w:tcPr>
          <w:p w14:paraId="5894F180" w14:textId="77777777" w:rsidR="009F3708" w:rsidRPr="00A1115A" w:rsidRDefault="009F3708" w:rsidP="009F3708">
            <w:pPr>
              <w:pStyle w:val="TAC"/>
              <w:rPr>
                <w:lang w:eastAsia="zh-CN"/>
              </w:rPr>
            </w:pPr>
          </w:p>
        </w:tc>
        <w:tc>
          <w:tcPr>
            <w:tcW w:w="370" w:type="pct"/>
            <w:tcBorders>
              <w:bottom w:val="nil"/>
            </w:tcBorders>
            <w:shd w:val="clear" w:color="auto" w:fill="auto"/>
          </w:tcPr>
          <w:p w14:paraId="6501938A" w14:textId="77777777" w:rsidR="009F3708" w:rsidRPr="00A1115A" w:rsidRDefault="009F3708" w:rsidP="009F3708">
            <w:pPr>
              <w:pStyle w:val="TAC"/>
            </w:pPr>
            <w:r w:rsidRPr="00A1115A">
              <w:t>TDD</w:t>
            </w:r>
          </w:p>
        </w:tc>
      </w:tr>
      <w:tr w:rsidR="009F3708" w:rsidRPr="00A1115A" w14:paraId="7902D5CC" w14:textId="77777777" w:rsidTr="001A54EF">
        <w:trPr>
          <w:trHeight w:val="187"/>
          <w:jc w:val="center"/>
        </w:trPr>
        <w:tc>
          <w:tcPr>
            <w:tcW w:w="473" w:type="pct"/>
            <w:tcBorders>
              <w:top w:val="nil"/>
              <w:bottom w:val="nil"/>
            </w:tcBorders>
            <w:shd w:val="clear" w:color="auto" w:fill="auto"/>
          </w:tcPr>
          <w:p w14:paraId="17A31BCF" w14:textId="77777777" w:rsidR="009F3708" w:rsidRPr="00A1115A" w:rsidRDefault="009F3708" w:rsidP="009F3708">
            <w:pPr>
              <w:pStyle w:val="TAC"/>
            </w:pPr>
          </w:p>
        </w:tc>
        <w:tc>
          <w:tcPr>
            <w:tcW w:w="297" w:type="pct"/>
          </w:tcPr>
          <w:p w14:paraId="676E996E" w14:textId="77777777" w:rsidR="009F3708" w:rsidRPr="00A1115A" w:rsidRDefault="009F3708" w:rsidP="009F3708">
            <w:pPr>
              <w:pStyle w:val="TAC"/>
              <w:rPr>
                <w:rFonts w:cs="Arial"/>
              </w:rPr>
            </w:pPr>
            <w:r w:rsidRPr="00A1115A">
              <w:t>30</w:t>
            </w:r>
          </w:p>
        </w:tc>
        <w:tc>
          <w:tcPr>
            <w:tcW w:w="248" w:type="pct"/>
            <w:shd w:val="clear" w:color="auto" w:fill="auto"/>
          </w:tcPr>
          <w:p w14:paraId="19010ADF" w14:textId="77777777" w:rsidR="009F3708" w:rsidRPr="00A1115A" w:rsidRDefault="009F3708" w:rsidP="009F3708">
            <w:pPr>
              <w:pStyle w:val="TAC"/>
            </w:pPr>
          </w:p>
        </w:tc>
        <w:tc>
          <w:tcPr>
            <w:tcW w:w="296" w:type="pct"/>
            <w:shd w:val="clear" w:color="auto" w:fill="auto"/>
          </w:tcPr>
          <w:p w14:paraId="580AD4CB" w14:textId="77777777" w:rsidR="009F3708" w:rsidRPr="00A1115A" w:rsidRDefault="009F3708" w:rsidP="009F3708">
            <w:pPr>
              <w:pStyle w:val="TAC"/>
              <w:rPr>
                <w:lang w:eastAsia="zh-CN"/>
              </w:rPr>
            </w:pPr>
            <w:r w:rsidRPr="00A1115A">
              <w:t>24</w:t>
            </w:r>
          </w:p>
        </w:tc>
        <w:tc>
          <w:tcPr>
            <w:tcW w:w="222" w:type="pct"/>
            <w:shd w:val="clear" w:color="auto" w:fill="auto"/>
          </w:tcPr>
          <w:p w14:paraId="32924A09" w14:textId="77777777" w:rsidR="009F3708" w:rsidRPr="00A1115A" w:rsidRDefault="009F3708" w:rsidP="009F3708">
            <w:pPr>
              <w:pStyle w:val="TAC"/>
              <w:rPr>
                <w:rFonts w:cs="Arial"/>
                <w:szCs w:val="18"/>
              </w:rPr>
            </w:pPr>
            <w:r w:rsidRPr="00A1115A">
              <w:t>36</w:t>
            </w:r>
          </w:p>
        </w:tc>
        <w:tc>
          <w:tcPr>
            <w:tcW w:w="286" w:type="pct"/>
            <w:shd w:val="clear" w:color="auto" w:fill="auto"/>
          </w:tcPr>
          <w:p w14:paraId="312F1064" w14:textId="77777777" w:rsidR="009F3708" w:rsidRPr="00A1115A" w:rsidRDefault="009F3708" w:rsidP="009F3708">
            <w:pPr>
              <w:pStyle w:val="TAC"/>
              <w:rPr>
                <w:rFonts w:cs="Arial"/>
                <w:szCs w:val="18"/>
              </w:rPr>
            </w:pPr>
            <w:r w:rsidRPr="00A1115A">
              <w:t>50</w:t>
            </w:r>
          </w:p>
        </w:tc>
        <w:tc>
          <w:tcPr>
            <w:tcW w:w="259" w:type="pct"/>
            <w:shd w:val="clear" w:color="auto" w:fill="auto"/>
          </w:tcPr>
          <w:p w14:paraId="75948CFD" w14:textId="77777777" w:rsidR="009F3708" w:rsidRPr="00A1115A" w:rsidRDefault="009F3708" w:rsidP="009F3708">
            <w:pPr>
              <w:pStyle w:val="TAC"/>
            </w:pPr>
          </w:p>
        </w:tc>
        <w:tc>
          <w:tcPr>
            <w:tcW w:w="286" w:type="pct"/>
          </w:tcPr>
          <w:p w14:paraId="5EF1BCBF" w14:textId="77777777" w:rsidR="009F3708" w:rsidRPr="00A1115A" w:rsidRDefault="009F3708" w:rsidP="009F3708">
            <w:pPr>
              <w:pStyle w:val="TAC"/>
            </w:pPr>
            <w:r w:rsidRPr="00A1115A">
              <w:t>75</w:t>
            </w:r>
          </w:p>
        </w:tc>
        <w:tc>
          <w:tcPr>
            <w:tcW w:w="259" w:type="pct"/>
          </w:tcPr>
          <w:p w14:paraId="7AE2C885" w14:textId="77777777" w:rsidR="009F3708" w:rsidRPr="00A1115A" w:rsidRDefault="009F3708" w:rsidP="009F3708">
            <w:pPr>
              <w:pStyle w:val="TAC"/>
            </w:pPr>
          </w:p>
        </w:tc>
        <w:tc>
          <w:tcPr>
            <w:tcW w:w="309" w:type="pct"/>
            <w:shd w:val="clear" w:color="auto" w:fill="auto"/>
          </w:tcPr>
          <w:p w14:paraId="69338E0D" w14:textId="77777777" w:rsidR="009F3708" w:rsidRPr="00A1115A" w:rsidRDefault="009F3708" w:rsidP="009F3708">
            <w:pPr>
              <w:pStyle w:val="TAC"/>
              <w:rPr>
                <w:lang w:eastAsia="zh-CN"/>
              </w:rPr>
            </w:pPr>
            <w:r w:rsidRPr="00A1115A">
              <w:t>100</w:t>
            </w:r>
          </w:p>
        </w:tc>
        <w:tc>
          <w:tcPr>
            <w:tcW w:w="278" w:type="pct"/>
          </w:tcPr>
          <w:p w14:paraId="79DD6CC0" w14:textId="77777777" w:rsidR="009F3708" w:rsidRPr="00A1115A" w:rsidRDefault="009F3708" w:rsidP="009F3708">
            <w:pPr>
              <w:pStyle w:val="TAC"/>
            </w:pPr>
          </w:p>
        </w:tc>
        <w:tc>
          <w:tcPr>
            <w:tcW w:w="293" w:type="pct"/>
          </w:tcPr>
          <w:p w14:paraId="3EA1EE65" w14:textId="77777777" w:rsidR="009F3708" w:rsidRPr="00A1115A" w:rsidRDefault="009F3708" w:rsidP="009F3708">
            <w:pPr>
              <w:pStyle w:val="TAC"/>
              <w:rPr>
                <w:lang w:eastAsia="zh-CN"/>
              </w:rPr>
            </w:pPr>
            <w:r w:rsidRPr="00A1115A">
              <w:t>128</w:t>
            </w:r>
          </w:p>
        </w:tc>
        <w:tc>
          <w:tcPr>
            <w:tcW w:w="210" w:type="pct"/>
          </w:tcPr>
          <w:p w14:paraId="65438137" w14:textId="77777777" w:rsidR="009F3708" w:rsidRPr="00A1115A" w:rsidRDefault="009F3708" w:rsidP="009F3708">
            <w:pPr>
              <w:pStyle w:val="TAC"/>
              <w:rPr>
                <w:lang w:eastAsia="zh-CN"/>
              </w:rPr>
            </w:pPr>
            <w:r w:rsidRPr="00A1115A">
              <w:t>162</w:t>
            </w:r>
          </w:p>
        </w:tc>
        <w:tc>
          <w:tcPr>
            <w:tcW w:w="225" w:type="pct"/>
          </w:tcPr>
          <w:p w14:paraId="69C103BA" w14:textId="77777777" w:rsidR="009F3708" w:rsidRPr="00A1115A" w:rsidRDefault="009F3708" w:rsidP="009F3708">
            <w:pPr>
              <w:pStyle w:val="TAC"/>
            </w:pPr>
          </w:p>
        </w:tc>
        <w:tc>
          <w:tcPr>
            <w:tcW w:w="242" w:type="pct"/>
          </w:tcPr>
          <w:p w14:paraId="2CB8F43A" w14:textId="77777777" w:rsidR="009F3708" w:rsidRPr="00A1115A" w:rsidRDefault="009F3708" w:rsidP="009F3708">
            <w:pPr>
              <w:pStyle w:val="TAC"/>
              <w:rPr>
                <w:lang w:eastAsia="zh-CN"/>
              </w:rPr>
            </w:pPr>
            <w:r w:rsidRPr="00A1115A">
              <w:t>N</w:t>
            </w:r>
            <w:r>
              <w:t>ote</w:t>
            </w:r>
            <w:r w:rsidRPr="00A1115A">
              <w:t xml:space="preserve"> 3</w:t>
            </w:r>
          </w:p>
        </w:tc>
        <w:tc>
          <w:tcPr>
            <w:tcW w:w="230" w:type="pct"/>
          </w:tcPr>
          <w:p w14:paraId="4E7E2000" w14:textId="77777777" w:rsidR="009F3708" w:rsidRPr="00A1115A" w:rsidRDefault="009F3708" w:rsidP="009F3708">
            <w:pPr>
              <w:pStyle w:val="TAC"/>
              <w:rPr>
                <w:lang w:eastAsia="zh-CN"/>
              </w:rPr>
            </w:pPr>
          </w:p>
        </w:tc>
        <w:tc>
          <w:tcPr>
            <w:tcW w:w="217" w:type="pct"/>
          </w:tcPr>
          <w:p w14:paraId="579E6C0D" w14:textId="77777777" w:rsidR="009F3708" w:rsidRPr="00A1115A" w:rsidRDefault="009F3708" w:rsidP="009F3708">
            <w:pPr>
              <w:pStyle w:val="TAC"/>
              <w:rPr>
                <w:lang w:eastAsia="zh-CN"/>
              </w:rPr>
            </w:pPr>
          </w:p>
        </w:tc>
        <w:tc>
          <w:tcPr>
            <w:tcW w:w="370" w:type="pct"/>
            <w:tcBorders>
              <w:top w:val="nil"/>
              <w:bottom w:val="nil"/>
            </w:tcBorders>
            <w:shd w:val="clear" w:color="auto" w:fill="auto"/>
          </w:tcPr>
          <w:p w14:paraId="73A41692" w14:textId="77777777" w:rsidR="009F3708" w:rsidRPr="00A1115A" w:rsidRDefault="009F3708" w:rsidP="009F3708">
            <w:pPr>
              <w:pStyle w:val="TAC"/>
            </w:pPr>
          </w:p>
        </w:tc>
      </w:tr>
      <w:tr w:rsidR="009F3708" w:rsidRPr="00A1115A" w14:paraId="56B2E8D4" w14:textId="77777777" w:rsidTr="001A54EF">
        <w:trPr>
          <w:trHeight w:val="187"/>
          <w:jc w:val="center"/>
        </w:trPr>
        <w:tc>
          <w:tcPr>
            <w:tcW w:w="473" w:type="pct"/>
            <w:tcBorders>
              <w:top w:val="nil"/>
              <w:bottom w:val="single" w:sz="4" w:space="0" w:color="auto"/>
            </w:tcBorders>
            <w:shd w:val="clear" w:color="auto" w:fill="auto"/>
          </w:tcPr>
          <w:p w14:paraId="7CD0EF90" w14:textId="77777777" w:rsidR="009F3708" w:rsidRPr="00A1115A" w:rsidRDefault="009F3708" w:rsidP="009F3708">
            <w:pPr>
              <w:pStyle w:val="TAC"/>
            </w:pPr>
          </w:p>
        </w:tc>
        <w:tc>
          <w:tcPr>
            <w:tcW w:w="297" w:type="pct"/>
          </w:tcPr>
          <w:p w14:paraId="76835C46" w14:textId="77777777" w:rsidR="009F3708" w:rsidRPr="00A1115A" w:rsidRDefault="009F3708" w:rsidP="009F3708">
            <w:pPr>
              <w:pStyle w:val="TAC"/>
              <w:rPr>
                <w:rFonts w:cs="Arial"/>
              </w:rPr>
            </w:pPr>
            <w:r w:rsidRPr="00A1115A">
              <w:t>60</w:t>
            </w:r>
          </w:p>
        </w:tc>
        <w:tc>
          <w:tcPr>
            <w:tcW w:w="248" w:type="pct"/>
            <w:shd w:val="clear" w:color="auto" w:fill="auto"/>
          </w:tcPr>
          <w:p w14:paraId="2877D81A" w14:textId="77777777" w:rsidR="009F3708" w:rsidRPr="00A1115A" w:rsidRDefault="009F3708" w:rsidP="009F3708">
            <w:pPr>
              <w:pStyle w:val="TAC"/>
            </w:pPr>
          </w:p>
        </w:tc>
        <w:tc>
          <w:tcPr>
            <w:tcW w:w="296" w:type="pct"/>
            <w:shd w:val="clear" w:color="auto" w:fill="auto"/>
          </w:tcPr>
          <w:p w14:paraId="18AA1BDD" w14:textId="77777777" w:rsidR="009F3708" w:rsidRPr="00A1115A" w:rsidRDefault="009F3708" w:rsidP="009F3708">
            <w:pPr>
              <w:pStyle w:val="TAC"/>
              <w:rPr>
                <w:lang w:eastAsia="zh-CN"/>
              </w:rPr>
            </w:pPr>
            <w:r w:rsidRPr="00A1115A">
              <w:t>10</w:t>
            </w:r>
          </w:p>
        </w:tc>
        <w:tc>
          <w:tcPr>
            <w:tcW w:w="222" w:type="pct"/>
            <w:shd w:val="clear" w:color="auto" w:fill="auto"/>
          </w:tcPr>
          <w:p w14:paraId="50FBAC86" w14:textId="77777777" w:rsidR="009F3708" w:rsidRPr="00A1115A" w:rsidRDefault="009F3708" w:rsidP="009F3708">
            <w:pPr>
              <w:pStyle w:val="TAC"/>
              <w:rPr>
                <w:rFonts w:cs="Arial"/>
                <w:szCs w:val="18"/>
              </w:rPr>
            </w:pPr>
            <w:r w:rsidRPr="00A1115A">
              <w:t>18</w:t>
            </w:r>
          </w:p>
        </w:tc>
        <w:tc>
          <w:tcPr>
            <w:tcW w:w="286" w:type="pct"/>
            <w:shd w:val="clear" w:color="auto" w:fill="auto"/>
          </w:tcPr>
          <w:p w14:paraId="62167635" w14:textId="77777777" w:rsidR="009F3708" w:rsidRPr="00A1115A" w:rsidRDefault="009F3708" w:rsidP="009F3708">
            <w:pPr>
              <w:pStyle w:val="TAC"/>
              <w:rPr>
                <w:rFonts w:cs="Arial"/>
                <w:szCs w:val="18"/>
              </w:rPr>
            </w:pPr>
            <w:r w:rsidRPr="00A1115A">
              <w:t>24</w:t>
            </w:r>
          </w:p>
        </w:tc>
        <w:tc>
          <w:tcPr>
            <w:tcW w:w="259" w:type="pct"/>
            <w:shd w:val="clear" w:color="auto" w:fill="auto"/>
          </w:tcPr>
          <w:p w14:paraId="12C1ADD1" w14:textId="77777777" w:rsidR="009F3708" w:rsidRPr="00A1115A" w:rsidRDefault="009F3708" w:rsidP="009F3708">
            <w:pPr>
              <w:pStyle w:val="TAC"/>
            </w:pPr>
          </w:p>
        </w:tc>
        <w:tc>
          <w:tcPr>
            <w:tcW w:w="286" w:type="pct"/>
          </w:tcPr>
          <w:p w14:paraId="2B35E73F" w14:textId="77777777" w:rsidR="009F3708" w:rsidRPr="00A1115A" w:rsidRDefault="009F3708" w:rsidP="009F3708">
            <w:pPr>
              <w:pStyle w:val="TAC"/>
            </w:pPr>
            <w:r w:rsidRPr="00A1115A">
              <w:t>36</w:t>
            </w:r>
          </w:p>
        </w:tc>
        <w:tc>
          <w:tcPr>
            <w:tcW w:w="259" w:type="pct"/>
          </w:tcPr>
          <w:p w14:paraId="4DF517D4" w14:textId="77777777" w:rsidR="009F3708" w:rsidRPr="00A1115A" w:rsidRDefault="009F3708" w:rsidP="009F3708">
            <w:pPr>
              <w:pStyle w:val="TAC"/>
            </w:pPr>
          </w:p>
        </w:tc>
        <w:tc>
          <w:tcPr>
            <w:tcW w:w="309" w:type="pct"/>
            <w:shd w:val="clear" w:color="auto" w:fill="auto"/>
          </w:tcPr>
          <w:p w14:paraId="4EA005D8" w14:textId="77777777" w:rsidR="009F3708" w:rsidRPr="00A1115A" w:rsidRDefault="009F3708" w:rsidP="009F3708">
            <w:pPr>
              <w:pStyle w:val="TAC"/>
              <w:rPr>
                <w:lang w:eastAsia="zh-CN"/>
              </w:rPr>
            </w:pPr>
            <w:r w:rsidRPr="00A1115A">
              <w:t>50</w:t>
            </w:r>
          </w:p>
        </w:tc>
        <w:tc>
          <w:tcPr>
            <w:tcW w:w="278" w:type="pct"/>
          </w:tcPr>
          <w:p w14:paraId="6C0D0389" w14:textId="77777777" w:rsidR="009F3708" w:rsidRPr="00A1115A" w:rsidRDefault="009F3708" w:rsidP="009F3708">
            <w:pPr>
              <w:pStyle w:val="TAC"/>
            </w:pPr>
          </w:p>
        </w:tc>
        <w:tc>
          <w:tcPr>
            <w:tcW w:w="293" w:type="pct"/>
          </w:tcPr>
          <w:p w14:paraId="4A4D9754" w14:textId="77777777" w:rsidR="009F3708" w:rsidRPr="00A1115A" w:rsidRDefault="009F3708" w:rsidP="009F3708">
            <w:pPr>
              <w:pStyle w:val="TAC"/>
              <w:rPr>
                <w:lang w:eastAsia="zh-CN"/>
              </w:rPr>
            </w:pPr>
            <w:r w:rsidRPr="00A1115A">
              <w:t>64</w:t>
            </w:r>
          </w:p>
        </w:tc>
        <w:tc>
          <w:tcPr>
            <w:tcW w:w="210" w:type="pct"/>
          </w:tcPr>
          <w:p w14:paraId="1DB35566" w14:textId="77777777" w:rsidR="009F3708" w:rsidRPr="00A1115A" w:rsidRDefault="009F3708" w:rsidP="009F3708">
            <w:pPr>
              <w:pStyle w:val="TAC"/>
              <w:rPr>
                <w:lang w:eastAsia="zh-CN"/>
              </w:rPr>
            </w:pPr>
            <w:r w:rsidRPr="00A1115A">
              <w:t>75</w:t>
            </w:r>
          </w:p>
        </w:tc>
        <w:tc>
          <w:tcPr>
            <w:tcW w:w="225" w:type="pct"/>
          </w:tcPr>
          <w:p w14:paraId="03DFE268" w14:textId="77777777" w:rsidR="009F3708" w:rsidRPr="00A1115A" w:rsidRDefault="009F3708" w:rsidP="009F3708">
            <w:pPr>
              <w:pStyle w:val="TAC"/>
            </w:pPr>
          </w:p>
        </w:tc>
        <w:tc>
          <w:tcPr>
            <w:tcW w:w="242" w:type="pct"/>
          </w:tcPr>
          <w:p w14:paraId="3EFD53AC" w14:textId="77777777" w:rsidR="009F3708" w:rsidRPr="00A1115A" w:rsidRDefault="009F3708" w:rsidP="009F3708">
            <w:pPr>
              <w:pStyle w:val="TAC"/>
              <w:rPr>
                <w:lang w:eastAsia="zh-CN"/>
              </w:rPr>
            </w:pPr>
            <w:r w:rsidRPr="00A1115A">
              <w:t>N</w:t>
            </w:r>
            <w:r>
              <w:t>ote</w:t>
            </w:r>
            <w:r w:rsidRPr="00A1115A">
              <w:t xml:space="preserve"> 3</w:t>
            </w:r>
          </w:p>
        </w:tc>
        <w:tc>
          <w:tcPr>
            <w:tcW w:w="230" w:type="pct"/>
          </w:tcPr>
          <w:p w14:paraId="177FC78D" w14:textId="77777777" w:rsidR="009F3708" w:rsidRPr="00A1115A" w:rsidRDefault="009F3708" w:rsidP="009F3708">
            <w:pPr>
              <w:pStyle w:val="TAC"/>
              <w:rPr>
                <w:lang w:eastAsia="zh-CN"/>
              </w:rPr>
            </w:pPr>
          </w:p>
        </w:tc>
        <w:tc>
          <w:tcPr>
            <w:tcW w:w="217" w:type="pct"/>
          </w:tcPr>
          <w:p w14:paraId="1C172C70" w14:textId="77777777" w:rsidR="009F3708" w:rsidRPr="00A1115A" w:rsidRDefault="009F3708" w:rsidP="009F3708">
            <w:pPr>
              <w:pStyle w:val="TAC"/>
              <w:rPr>
                <w:lang w:eastAsia="zh-CN"/>
              </w:rPr>
            </w:pPr>
          </w:p>
        </w:tc>
        <w:tc>
          <w:tcPr>
            <w:tcW w:w="370" w:type="pct"/>
            <w:tcBorders>
              <w:top w:val="nil"/>
              <w:bottom w:val="single" w:sz="4" w:space="0" w:color="auto"/>
            </w:tcBorders>
            <w:shd w:val="clear" w:color="auto" w:fill="auto"/>
          </w:tcPr>
          <w:p w14:paraId="401091B7" w14:textId="77777777" w:rsidR="009F3708" w:rsidRPr="00A1115A" w:rsidRDefault="009F3708" w:rsidP="009F3708">
            <w:pPr>
              <w:pStyle w:val="TAC"/>
            </w:pPr>
          </w:p>
        </w:tc>
      </w:tr>
      <w:tr w:rsidR="009F3708" w:rsidRPr="00A1115A" w14:paraId="4B261337" w14:textId="77777777" w:rsidTr="001A54EF">
        <w:trPr>
          <w:trHeight w:val="187"/>
          <w:jc w:val="center"/>
        </w:trPr>
        <w:tc>
          <w:tcPr>
            <w:tcW w:w="473" w:type="pct"/>
            <w:tcBorders>
              <w:bottom w:val="nil"/>
            </w:tcBorders>
            <w:shd w:val="clear" w:color="auto" w:fill="auto"/>
          </w:tcPr>
          <w:p w14:paraId="289AF491" w14:textId="77777777" w:rsidR="009F3708" w:rsidRPr="00A1115A" w:rsidRDefault="009F3708" w:rsidP="009F3708">
            <w:pPr>
              <w:pStyle w:val="TAC"/>
            </w:pPr>
            <w:r w:rsidRPr="00A1115A">
              <w:rPr>
                <w:rFonts w:hint="eastAsia"/>
                <w:lang w:eastAsia="zh-CN"/>
              </w:rPr>
              <w:t>n51</w:t>
            </w:r>
          </w:p>
        </w:tc>
        <w:tc>
          <w:tcPr>
            <w:tcW w:w="297" w:type="pct"/>
          </w:tcPr>
          <w:p w14:paraId="5BA53990" w14:textId="77777777" w:rsidR="009F3708" w:rsidRPr="00A1115A" w:rsidRDefault="009F3708" w:rsidP="009F3708">
            <w:pPr>
              <w:pStyle w:val="TAC"/>
              <w:rPr>
                <w:rFonts w:cs="Arial"/>
              </w:rPr>
            </w:pPr>
            <w:r w:rsidRPr="00A1115A">
              <w:rPr>
                <w:rFonts w:cs="Arial"/>
              </w:rPr>
              <w:t>15</w:t>
            </w:r>
          </w:p>
        </w:tc>
        <w:tc>
          <w:tcPr>
            <w:tcW w:w="248" w:type="pct"/>
            <w:shd w:val="clear" w:color="auto" w:fill="auto"/>
          </w:tcPr>
          <w:p w14:paraId="6C9E2FD0" w14:textId="77777777" w:rsidR="009F3708" w:rsidRPr="00A1115A" w:rsidRDefault="009F3708" w:rsidP="009F3708">
            <w:pPr>
              <w:pStyle w:val="TAC"/>
            </w:pPr>
            <w:r w:rsidRPr="00A1115A">
              <w:rPr>
                <w:rFonts w:hint="eastAsia"/>
                <w:lang w:eastAsia="zh-CN"/>
              </w:rPr>
              <w:t>25</w:t>
            </w:r>
          </w:p>
        </w:tc>
        <w:tc>
          <w:tcPr>
            <w:tcW w:w="296" w:type="pct"/>
            <w:shd w:val="clear" w:color="auto" w:fill="auto"/>
          </w:tcPr>
          <w:p w14:paraId="0B9D2AFD" w14:textId="77777777" w:rsidR="009F3708" w:rsidRPr="00A1115A" w:rsidRDefault="009F3708" w:rsidP="009F3708">
            <w:pPr>
              <w:pStyle w:val="TAC"/>
            </w:pPr>
          </w:p>
        </w:tc>
        <w:tc>
          <w:tcPr>
            <w:tcW w:w="222" w:type="pct"/>
            <w:shd w:val="clear" w:color="auto" w:fill="auto"/>
          </w:tcPr>
          <w:p w14:paraId="2786D918" w14:textId="77777777" w:rsidR="009F3708" w:rsidRPr="00A1115A" w:rsidRDefault="009F3708" w:rsidP="009F3708">
            <w:pPr>
              <w:pStyle w:val="TAC"/>
            </w:pPr>
          </w:p>
        </w:tc>
        <w:tc>
          <w:tcPr>
            <w:tcW w:w="286" w:type="pct"/>
            <w:shd w:val="clear" w:color="auto" w:fill="auto"/>
          </w:tcPr>
          <w:p w14:paraId="7B43357F" w14:textId="77777777" w:rsidR="009F3708" w:rsidRPr="00A1115A" w:rsidRDefault="009F3708" w:rsidP="009F3708">
            <w:pPr>
              <w:pStyle w:val="TAC"/>
            </w:pPr>
          </w:p>
        </w:tc>
        <w:tc>
          <w:tcPr>
            <w:tcW w:w="259" w:type="pct"/>
            <w:shd w:val="clear" w:color="auto" w:fill="auto"/>
          </w:tcPr>
          <w:p w14:paraId="5C6849CA" w14:textId="77777777" w:rsidR="009F3708" w:rsidRPr="00A1115A" w:rsidRDefault="009F3708" w:rsidP="009F3708">
            <w:pPr>
              <w:pStyle w:val="TAC"/>
            </w:pPr>
          </w:p>
        </w:tc>
        <w:tc>
          <w:tcPr>
            <w:tcW w:w="286" w:type="pct"/>
          </w:tcPr>
          <w:p w14:paraId="27E39F94" w14:textId="77777777" w:rsidR="009F3708" w:rsidRPr="00A1115A" w:rsidRDefault="009F3708" w:rsidP="009F3708">
            <w:pPr>
              <w:pStyle w:val="TAC"/>
            </w:pPr>
          </w:p>
        </w:tc>
        <w:tc>
          <w:tcPr>
            <w:tcW w:w="259" w:type="pct"/>
          </w:tcPr>
          <w:p w14:paraId="626DB865" w14:textId="77777777" w:rsidR="009F3708" w:rsidRPr="00A1115A" w:rsidRDefault="009F3708" w:rsidP="009F3708">
            <w:pPr>
              <w:pStyle w:val="TAC"/>
            </w:pPr>
          </w:p>
        </w:tc>
        <w:tc>
          <w:tcPr>
            <w:tcW w:w="309" w:type="pct"/>
            <w:shd w:val="clear" w:color="auto" w:fill="auto"/>
          </w:tcPr>
          <w:p w14:paraId="2647ED69" w14:textId="77777777" w:rsidR="009F3708" w:rsidRPr="00A1115A" w:rsidRDefault="009F3708" w:rsidP="009F3708">
            <w:pPr>
              <w:pStyle w:val="TAC"/>
            </w:pPr>
          </w:p>
        </w:tc>
        <w:tc>
          <w:tcPr>
            <w:tcW w:w="278" w:type="pct"/>
          </w:tcPr>
          <w:p w14:paraId="306B8C25" w14:textId="77777777" w:rsidR="009F3708" w:rsidRPr="00A1115A" w:rsidRDefault="009F3708" w:rsidP="009F3708">
            <w:pPr>
              <w:pStyle w:val="TAC"/>
            </w:pPr>
          </w:p>
        </w:tc>
        <w:tc>
          <w:tcPr>
            <w:tcW w:w="293" w:type="pct"/>
          </w:tcPr>
          <w:p w14:paraId="28EC275B" w14:textId="77777777" w:rsidR="009F3708" w:rsidRPr="00A1115A" w:rsidRDefault="009F3708" w:rsidP="009F3708">
            <w:pPr>
              <w:pStyle w:val="TAC"/>
            </w:pPr>
          </w:p>
        </w:tc>
        <w:tc>
          <w:tcPr>
            <w:tcW w:w="210" w:type="pct"/>
          </w:tcPr>
          <w:p w14:paraId="06AEA594" w14:textId="77777777" w:rsidR="009F3708" w:rsidRPr="00A1115A" w:rsidRDefault="009F3708" w:rsidP="009F3708">
            <w:pPr>
              <w:pStyle w:val="TAC"/>
            </w:pPr>
          </w:p>
        </w:tc>
        <w:tc>
          <w:tcPr>
            <w:tcW w:w="225" w:type="pct"/>
          </w:tcPr>
          <w:p w14:paraId="7512D83C" w14:textId="77777777" w:rsidR="009F3708" w:rsidRPr="00A1115A" w:rsidRDefault="009F3708" w:rsidP="009F3708">
            <w:pPr>
              <w:pStyle w:val="TAC"/>
            </w:pPr>
          </w:p>
        </w:tc>
        <w:tc>
          <w:tcPr>
            <w:tcW w:w="242" w:type="pct"/>
          </w:tcPr>
          <w:p w14:paraId="6EFE5BD9" w14:textId="77777777" w:rsidR="009F3708" w:rsidRPr="00A1115A" w:rsidRDefault="009F3708" w:rsidP="009F3708">
            <w:pPr>
              <w:pStyle w:val="TAC"/>
            </w:pPr>
          </w:p>
        </w:tc>
        <w:tc>
          <w:tcPr>
            <w:tcW w:w="230" w:type="pct"/>
          </w:tcPr>
          <w:p w14:paraId="2F167CF5" w14:textId="77777777" w:rsidR="009F3708" w:rsidRPr="00A1115A" w:rsidRDefault="009F3708" w:rsidP="009F3708">
            <w:pPr>
              <w:pStyle w:val="TAC"/>
            </w:pPr>
          </w:p>
        </w:tc>
        <w:tc>
          <w:tcPr>
            <w:tcW w:w="217" w:type="pct"/>
          </w:tcPr>
          <w:p w14:paraId="0CC496DA" w14:textId="77777777" w:rsidR="009F3708" w:rsidRPr="00A1115A" w:rsidRDefault="009F3708" w:rsidP="009F3708">
            <w:pPr>
              <w:pStyle w:val="TAC"/>
            </w:pPr>
          </w:p>
        </w:tc>
        <w:tc>
          <w:tcPr>
            <w:tcW w:w="370" w:type="pct"/>
            <w:tcBorders>
              <w:bottom w:val="nil"/>
            </w:tcBorders>
            <w:shd w:val="clear" w:color="auto" w:fill="auto"/>
          </w:tcPr>
          <w:p w14:paraId="6CDBE67C" w14:textId="77777777" w:rsidR="009F3708" w:rsidRPr="00A1115A" w:rsidRDefault="009F3708" w:rsidP="009F3708">
            <w:pPr>
              <w:pStyle w:val="TAC"/>
            </w:pPr>
            <w:r w:rsidRPr="00A1115A">
              <w:rPr>
                <w:rFonts w:hint="eastAsia"/>
                <w:lang w:eastAsia="zh-CN"/>
              </w:rPr>
              <w:t>TDD</w:t>
            </w:r>
          </w:p>
        </w:tc>
      </w:tr>
      <w:tr w:rsidR="009F3708" w:rsidRPr="00A1115A" w14:paraId="7832DF2E" w14:textId="77777777" w:rsidTr="001A54EF">
        <w:trPr>
          <w:trHeight w:val="187"/>
          <w:jc w:val="center"/>
        </w:trPr>
        <w:tc>
          <w:tcPr>
            <w:tcW w:w="473" w:type="pct"/>
            <w:tcBorders>
              <w:bottom w:val="nil"/>
            </w:tcBorders>
            <w:shd w:val="clear" w:color="auto" w:fill="auto"/>
          </w:tcPr>
          <w:p w14:paraId="0EBBFBAD" w14:textId="77777777" w:rsidR="009F3708" w:rsidRPr="00A1115A" w:rsidRDefault="009F3708" w:rsidP="009F3708">
            <w:pPr>
              <w:pStyle w:val="TAC"/>
            </w:pPr>
            <w:r w:rsidRPr="00A1115A">
              <w:rPr>
                <w:rFonts w:hint="eastAsia"/>
                <w:lang w:eastAsia="zh-CN"/>
              </w:rPr>
              <w:t>n5</w:t>
            </w:r>
            <w:r w:rsidRPr="00A1115A">
              <w:rPr>
                <w:lang w:eastAsia="zh-CN"/>
              </w:rPr>
              <w:t>3</w:t>
            </w:r>
          </w:p>
        </w:tc>
        <w:tc>
          <w:tcPr>
            <w:tcW w:w="297" w:type="pct"/>
          </w:tcPr>
          <w:p w14:paraId="5CB2D564" w14:textId="77777777" w:rsidR="009F3708" w:rsidRPr="00A1115A" w:rsidRDefault="009F3708" w:rsidP="009F3708">
            <w:pPr>
              <w:pStyle w:val="TAC"/>
              <w:rPr>
                <w:rFonts w:cs="Arial"/>
              </w:rPr>
            </w:pPr>
            <w:r w:rsidRPr="00A1115A">
              <w:rPr>
                <w:rFonts w:cs="Arial"/>
              </w:rPr>
              <w:t>15</w:t>
            </w:r>
          </w:p>
        </w:tc>
        <w:tc>
          <w:tcPr>
            <w:tcW w:w="248" w:type="pct"/>
            <w:shd w:val="clear" w:color="auto" w:fill="auto"/>
          </w:tcPr>
          <w:p w14:paraId="53B14A59" w14:textId="77777777" w:rsidR="009F3708" w:rsidRPr="00A1115A" w:rsidRDefault="009F3708" w:rsidP="009F3708">
            <w:pPr>
              <w:pStyle w:val="TAC"/>
            </w:pPr>
            <w:r w:rsidRPr="00A1115A">
              <w:t>25</w:t>
            </w:r>
          </w:p>
        </w:tc>
        <w:tc>
          <w:tcPr>
            <w:tcW w:w="296" w:type="pct"/>
            <w:shd w:val="clear" w:color="auto" w:fill="auto"/>
          </w:tcPr>
          <w:p w14:paraId="537E1D2F" w14:textId="77777777" w:rsidR="009F3708" w:rsidRPr="00A1115A" w:rsidRDefault="009F3708" w:rsidP="009F3708">
            <w:pPr>
              <w:pStyle w:val="TAC"/>
            </w:pPr>
            <w:r w:rsidRPr="00A1115A">
              <w:t>50</w:t>
            </w:r>
          </w:p>
        </w:tc>
        <w:tc>
          <w:tcPr>
            <w:tcW w:w="222" w:type="pct"/>
            <w:shd w:val="clear" w:color="auto" w:fill="auto"/>
          </w:tcPr>
          <w:p w14:paraId="283280A6" w14:textId="77777777" w:rsidR="009F3708" w:rsidRPr="00A1115A" w:rsidRDefault="009F3708" w:rsidP="009F3708">
            <w:pPr>
              <w:pStyle w:val="TAC"/>
            </w:pPr>
          </w:p>
        </w:tc>
        <w:tc>
          <w:tcPr>
            <w:tcW w:w="286" w:type="pct"/>
            <w:shd w:val="clear" w:color="auto" w:fill="auto"/>
          </w:tcPr>
          <w:p w14:paraId="347E1B59" w14:textId="77777777" w:rsidR="009F3708" w:rsidRPr="00A1115A" w:rsidRDefault="009F3708" w:rsidP="009F3708">
            <w:pPr>
              <w:pStyle w:val="TAC"/>
            </w:pPr>
          </w:p>
        </w:tc>
        <w:tc>
          <w:tcPr>
            <w:tcW w:w="259" w:type="pct"/>
            <w:shd w:val="clear" w:color="auto" w:fill="auto"/>
          </w:tcPr>
          <w:p w14:paraId="64EC0444" w14:textId="77777777" w:rsidR="009F3708" w:rsidRPr="00A1115A" w:rsidRDefault="009F3708" w:rsidP="009F3708">
            <w:pPr>
              <w:pStyle w:val="TAC"/>
            </w:pPr>
          </w:p>
        </w:tc>
        <w:tc>
          <w:tcPr>
            <w:tcW w:w="286" w:type="pct"/>
          </w:tcPr>
          <w:p w14:paraId="4D6C83DD" w14:textId="77777777" w:rsidR="009F3708" w:rsidRPr="00A1115A" w:rsidRDefault="009F3708" w:rsidP="009F3708">
            <w:pPr>
              <w:pStyle w:val="TAC"/>
            </w:pPr>
          </w:p>
        </w:tc>
        <w:tc>
          <w:tcPr>
            <w:tcW w:w="259" w:type="pct"/>
          </w:tcPr>
          <w:p w14:paraId="570B82FC" w14:textId="77777777" w:rsidR="009F3708" w:rsidRPr="00A1115A" w:rsidRDefault="009F3708" w:rsidP="009F3708">
            <w:pPr>
              <w:pStyle w:val="TAC"/>
            </w:pPr>
          </w:p>
        </w:tc>
        <w:tc>
          <w:tcPr>
            <w:tcW w:w="309" w:type="pct"/>
            <w:shd w:val="clear" w:color="auto" w:fill="auto"/>
          </w:tcPr>
          <w:p w14:paraId="6FACE53F" w14:textId="77777777" w:rsidR="009F3708" w:rsidRPr="00A1115A" w:rsidRDefault="009F3708" w:rsidP="009F3708">
            <w:pPr>
              <w:pStyle w:val="TAC"/>
            </w:pPr>
          </w:p>
        </w:tc>
        <w:tc>
          <w:tcPr>
            <w:tcW w:w="278" w:type="pct"/>
          </w:tcPr>
          <w:p w14:paraId="56E38AB6" w14:textId="77777777" w:rsidR="009F3708" w:rsidRPr="00A1115A" w:rsidRDefault="009F3708" w:rsidP="009F3708">
            <w:pPr>
              <w:pStyle w:val="TAC"/>
            </w:pPr>
          </w:p>
        </w:tc>
        <w:tc>
          <w:tcPr>
            <w:tcW w:w="293" w:type="pct"/>
          </w:tcPr>
          <w:p w14:paraId="724D4673" w14:textId="77777777" w:rsidR="009F3708" w:rsidRPr="00A1115A" w:rsidRDefault="009F3708" w:rsidP="009F3708">
            <w:pPr>
              <w:pStyle w:val="TAC"/>
            </w:pPr>
          </w:p>
        </w:tc>
        <w:tc>
          <w:tcPr>
            <w:tcW w:w="210" w:type="pct"/>
          </w:tcPr>
          <w:p w14:paraId="19949DEB" w14:textId="77777777" w:rsidR="009F3708" w:rsidRPr="00A1115A" w:rsidRDefault="009F3708" w:rsidP="009F3708">
            <w:pPr>
              <w:pStyle w:val="TAC"/>
            </w:pPr>
          </w:p>
        </w:tc>
        <w:tc>
          <w:tcPr>
            <w:tcW w:w="225" w:type="pct"/>
          </w:tcPr>
          <w:p w14:paraId="757B08D3" w14:textId="77777777" w:rsidR="009F3708" w:rsidRPr="00A1115A" w:rsidRDefault="009F3708" w:rsidP="009F3708">
            <w:pPr>
              <w:pStyle w:val="TAC"/>
            </w:pPr>
          </w:p>
        </w:tc>
        <w:tc>
          <w:tcPr>
            <w:tcW w:w="242" w:type="pct"/>
          </w:tcPr>
          <w:p w14:paraId="0C0E794C" w14:textId="77777777" w:rsidR="009F3708" w:rsidRPr="00A1115A" w:rsidRDefault="009F3708" w:rsidP="009F3708">
            <w:pPr>
              <w:pStyle w:val="TAC"/>
            </w:pPr>
          </w:p>
        </w:tc>
        <w:tc>
          <w:tcPr>
            <w:tcW w:w="230" w:type="pct"/>
          </w:tcPr>
          <w:p w14:paraId="225008CA" w14:textId="77777777" w:rsidR="009F3708" w:rsidRPr="00A1115A" w:rsidRDefault="009F3708" w:rsidP="009F3708">
            <w:pPr>
              <w:pStyle w:val="TAC"/>
            </w:pPr>
          </w:p>
        </w:tc>
        <w:tc>
          <w:tcPr>
            <w:tcW w:w="217" w:type="pct"/>
          </w:tcPr>
          <w:p w14:paraId="736DFF5A" w14:textId="77777777" w:rsidR="009F3708" w:rsidRPr="00A1115A" w:rsidRDefault="009F3708" w:rsidP="009F3708">
            <w:pPr>
              <w:pStyle w:val="TAC"/>
            </w:pPr>
          </w:p>
        </w:tc>
        <w:tc>
          <w:tcPr>
            <w:tcW w:w="370" w:type="pct"/>
            <w:tcBorders>
              <w:bottom w:val="nil"/>
            </w:tcBorders>
            <w:shd w:val="clear" w:color="auto" w:fill="auto"/>
          </w:tcPr>
          <w:p w14:paraId="5DEA14F5" w14:textId="77777777" w:rsidR="009F3708" w:rsidRPr="00A1115A" w:rsidRDefault="009F3708" w:rsidP="009F3708">
            <w:pPr>
              <w:pStyle w:val="TAC"/>
            </w:pPr>
            <w:r w:rsidRPr="00A1115A">
              <w:rPr>
                <w:rFonts w:hint="eastAsia"/>
              </w:rPr>
              <w:t>TDD</w:t>
            </w:r>
          </w:p>
        </w:tc>
      </w:tr>
      <w:tr w:rsidR="009F3708" w:rsidRPr="00A1115A" w14:paraId="72977AF8" w14:textId="77777777" w:rsidTr="001A54EF">
        <w:trPr>
          <w:trHeight w:val="187"/>
          <w:jc w:val="center"/>
        </w:trPr>
        <w:tc>
          <w:tcPr>
            <w:tcW w:w="473" w:type="pct"/>
            <w:tcBorders>
              <w:top w:val="nil"/>
              <w:bottom w:val="nil"/>
            </w:tcBorders>
            <w:shd w:val="clear" w:color="auto" w:fill="auto"/>
          </w:tcPr>
          <w:p w14:paraId="52A8E24B" w14:textId="77777777" w:rsidR="009F3708" w:rsidRPr="00A1115A" w:rsidRDefault="009F3708" w:rsidP="009F3708">
            <w:pPr>
              <w:pStyle w:val="TAC"/>
            </w:pPr>
          </w:p>
        </w:tc>
        <w:tc>
          <w:tcPr>
            <w:tcW w:w="297" w:type="pct"/>
          </w:tcPr>
          <w:p w14:paraId="33FE3761" w14:textId="77777777" w:rsidR="009F3708" w:rsidRPr="00A1115A" w:rsidRDefault="009F3708" w:rsidP="009F3708">
            <w:pPr>
              <w:pStyle w:val="TAC"/>
              <w:rPr>
                <w:rFonts w:cs="Arial"/>
              </w:rPr>
            </w:pPr>
            <w:r w:rsidRPr="00A1115A">
              <w:rPr>
                <w:rFonts w:cs="Arial"/>
              </w:rPr>
              <w:t>30</w:t>
            </w:r>
          </w:p>
        </w:tc>
        <w:tc>
          <w:tcPr>
            <w:tcW w:w="248" w:type="pct"/>
            <w:shd w:val="clear" w:color="auto" w:fill="auto"/>
          </w:tcPr>
          <w:p w14:paraId="3A9F5FCD" w14:textId="77777777" w:rsidR="009F3708" w:rsidRPr="00A1115A" w:rsidRDefault="009F3708" w:rsidP="009F3708">
            <w:pPr>
              <w:pStyle w:val="TAC"/>
            </w:pPr>
          </w:p>
        </w:tc>
        <w:tc>
          <w:tcPr>
            <w:tcW w:w="296" w:type="pct"/>
            <w:shd w:val="clear" w:color="auto" w:fill="auto"/>
          </w:tcPr>
          <w:p w14:paraId="0F2B13F7" w14:textId="77777777" w:rsidR="009F3708" w:rsidRPr="00A1115A" w:rsidRDefault="009F3708" w:rsidP="009F3708">
            <w:pPr>
              <w:pStyle w:val="TAC"/>
            </w:pPr>
            <w:r w:rsidRPr="00A1115A">
              <w:t>24</w:t>
            </w:r>
          </w:p>
        </w:tc>
        <w:tc>
          <w:tcPr>
            <w:tcW w:w="222" w:type="pct"/>
            <w:shd w:val="clear" w:color="auto" w:fill="auto"/>
          </w:tcPr>
          <w:p w14:paraId="02A9B211" w14:textId="77777777" w:rsidR="009F3708" w:rsidRPr="00A1115A" w:rsidRDefault="009F3708" w:rsidP="009F3708">
            <w:pPr>
              <w:pStyle w:val="TAC"/>
            </w:pPr>
          </w:p>
        </w:tc>
        <w:tc>
          <w:tcPr>
            <w:tcW w:w="286" w:type="pct"/>
            <w:shd w:val="clear" w:color="auto" w:fill="auto"/>
          </w:tcPr>
          <w:p w14:paraId="4320E6A8" w14:textId="77777777" w:rsidR="009F3708" w:rsidRPr="00A1115A" w:rsidRDefault="009F3708" w:rsidP="009F3708">
            <w:pPr>
              <w:pStyle w:val="TAC"/>
            </w:pPr>
          </w:p>
        </w:tc>
        <w:tc>
          <w:tcPr>
            <w:tcW w:w="259" w:type="pct"/>
            <w:shd w:val="clear" w:color="auto" w:fill="auto"/>
          </w:tcPr>
          <w:p w14:paraId="603D8283" w14:textId="77777777" w:rsidR="009F3708" w:rsidRPr="00A1115A" w:rsidRDefault="009F3708" w:rsidP="009F3708">
            <w:pPr>
              <w:pStyle w:val="TAC"/>
            </w:pPr>
          </w:p>
        </w:tc>
        <w:tc>
          <w:tcPr>
            <w:tcW w:w="286" w:type="pct"/>
          </w:tcPr>
          <w:p w14:paraId="32C4D75F" w14:textId="77777777" w:rsidR="009F3708" w:rsidRPr="00A1115A" w:rsidRDefault="009F3708" w:rsidP="009F3708">
            <w:pPr>
              <w:pStyle w:val="TAC"/>
            </w:pPr>
          </w:p>
        </w:tc>
        <w:tc>
          <w:tcPr>
            <w:tcW w:w="259" w:type="pct"/>
          </w:tcPr>
          <w:p w14:paraId="4487340C" w14:textId="77777777" w:rsidR="009F3708" w:rsidRPr="00A1115A" w:rsidRDefault="009F3708" w:rsidP="009F3708">
            <w:pPr>
              <w:pStyle w:val="TAC"/>
            </w:pPr>
          </w:p>
        </w:tc>
        <w:tc>
          <w:tcPr>
            <w:tcW w:w="309" w:type="pct"/>
            <w:shd w:val="clear" w:color="auto" w:fill="auto"/>
          </w:tcPr>
          <w:p w14:paraId="11E496B7" w14:textId="77777777" w:rsidR="009F3708" w:rsidRPr="00A1115A" w:rsidRDefault="009F3708" w:rsidP="009F3708">
            <w:pPr>
              <w:pStyle w:val="TAC"/>
            </w:pPr>
          </w:p>
        </w:tc>
        <w:tc>
          <w:tcPr>
            <w:tcW w:w="278" w:type="pct"/>
          </w:tcPr>
          <w:p w14:paraId="0976A29B" w14:textId="77777777" w:rsidR="009F3708" w:rsidRPr="00A1115A" w:rsidRDefault="009F3708" w:rsidP="009F3708">
            <w:pPr>
              <w:pStyle w:val="TAC"/>
            </w:pPr>
          </w:p>
        </w:tc>
        <w:tc>
          <w:tcPr>
            <w:tcW w:w="293" w:type="pct"/>
          </w:tcPr>
          <w:p w14:paraId="2748C9A9" w14:textId="77777777" w:rsidR="009F3708" w:rsidRPr="00A1115A" w:rsidRDefault="009F3708" w:rsidP="009F3708">
            <w:pPr>
              <w:pStyle w:val="TAC"/>
            </w:pPr>
          </w:p>
        </w:tc>
        <w:tc>
          <w:tcPr>
            <w:tcW w:w="210" w:type="pct"/>
          </w:tcPr>
          <w:p w14:paraId="2E6D1876" w14:textId="77777777" w:rsidR="009F3708" w:rsidRPr="00A1115A" w:rsidRDefault="009F3708" w:rsidP="009F3708">
            <w:pPr>
              <w:pStyle w:val="TAC"/>
            </w:pPr>
          </w:p>
        </w:tc>
        <w:tc>
          <w:tcPr>
            <w:tcW w:w="225" w:type="pct"/>
          </w:tcPr>
          <w:p w14:paraId="2A5025F5" w14:textId="77777777" w:rsidR="009F3708" w:rsidRPr="00A1115A" w:rsidRDefault="009F3708" w:rsidP="009F3708">
            <w:pPr>
              <w:pStyle w:val="TAC"/>
            </w:pPr>
          </w:p>
        </w:tc>
        <w:tc>
          <w:tcPr>
            <w:tcW w:w="242" w:type="pct"/>
          </w:tcPr>
          <w:p w14:paraId="5FCCFF98" w14:textId="77777777" w:rsidR="009F3708" w:rsidRPr="00A1115A" w:rsidRDefault="009F3708" w:rsidP="009F3708">
            <w:pPr>
              <w:pStyle w:val="TAC"/>
            </w:pPr>
          </w:p>
        </w:tc>
        <w:tc>
          <w:tcPr>
            <w:tcW w:w="230" w:type="pct"/>
          </w:tcPr>
          <w:p w14:paraId="56765105" w14:textId="77777777" w:rsidR="009F3708" w:rsidRPr="00A1115A" w:rsidRDefault="009F3708" w:rsidP="009F3708">
            <w:pPr>
              <w:pStyle w:val="TAC"/>
            </w:pPr>
          </w:p>
        </w:tc>
        <w:tc>
          <w:tcPr>
            <w:tcW w:w="217" w:type="pct"/>
          </w:tcPr>
          <w:p w14:paraId="140F0EC0" w14:textId="77777777" w:rsidR="009F3708" w:rsidRPr="00A1115A" w:rsidRDefault="009F3708" w:rsidP="009F3708">
            <w:pPr>
              <w:pStyle w:val="TAC"/>
            </w:pPr>
          </w:p>
        </w:tc>
        <w:tc>
          <w:tcPr>
            <w:tcW w:w="370" w:type="pct"/>
            <w:tcBorders>
              <w:top w:val="nil"/>
              <w:bottom w:val="nil"/>
            </w:tcBorders>
            <w:shd w:val="clear" w:color="auto" w:fill="auto"/>
          </w:tcPr>
          <w:p w14:paraId="20B59EBD" w14:textId="77777777" w:rsidR="009F3708" w:rsidRPr="00A1115A" w:rsidRDefault="009F3708" w:rsidP="009F3708">
            <w:pPr>
              <w:pStyle w:val="TAC"/>
            </w:pPr>
          </w:p>
        </w:tc>
      </w:tr>
      <w:tr w:rsidR="009F3708" w:rsidRPr="00A1115A" w14:paraId="0DD372EA" w14:textId="77777777" w:rsidTr="001A54EF">
        <w:trPr>
          <w:trHeight w:val="187"/>
          <w:jc w:val="center"/>
        </w:trPr>
        <w:tc>
          <w:tcPr>
            <w:tcW w:w="473" w:type="pct"/>
            <w:tcBorders>
              <w:top w:val="nil"/>
              <w:bottom w:val="single" w:sz="4" w:space="0" w:color="auto"/>
            </w:tcBorders>
            <w:shd w:val="clear" w:color="auto" w:fill="auto"/>
          </w:tcPr>
          <w:p w14:paraId="385572C8" w14:textId="77777777" w:rsidR="009F3708" w:rsidRPr="00A1115A" w:rsidRDefault="009F3708" w:rsidP="009F3708">
            <w:pPr>
              <w:pStyle w:val="TAC"/>
            </w:pPr>
          </w:p>
        </w:tc>
        <w:tc>
          <w:tcPr>
            <w:tcW w:w="297" w:type="pct"/>
          </w:tcPr>
          <w:p w14:paraId="412131B5" w14:textId="77777777" w:rsidR="009F3708" w:rsidRPr="00A1115A" w:rsidRDefault="009F3708" w:rsidP="009F3708">
            <w:pPr>
              <w:pStyle w:val="TAC"/>
              <w:rPr>
                <w:rFonts w:cs="Arial"/>
              </w:rPr>
            </w:pPr>
            <w:r w:rsidRPr="00A1115A">
              <w:rPr>
                <w:rFonts w:cs="Arial"/>
              </w:rPr>
              <w:t>60</w:t>
            </w:r>
          </w:p>
        </w:tc>
        <w:tc>
          <w:tcPr>
            <w:tcW w:w="248" w:type="pct"/>
            <w:shd w:val="clear" w:color="auto" w:fill="auto"/>
          </w:tcPr>
          <w:p w14:paraId="317CB86F" w14:textId="77777777" w:rsidR="009F3708" w:rsidRPr="00A1115A" w:rsidRDefault="009F3708" w:rsidP="009F3708">
            <w:pPr>
              <w:pStyle w:val="TAC"/>
            </w:pPr>
          </w:p>
        </w:tc>
        <w:tc>
          <w:tcPr>
            <w:tcW w:w="296" w:type="pct"/>
            <w:shd w:val="clear" w:color="auto" w:fill="auto"/>
          </w:tcPr>
          <w:p w14:paraId="18BC3F56" w14:textId="77777777" w:rsidR="009F3708" w:rsidRPr="00A1115A" w:rsidRDefault="009F3708" w:rsidP="009F3708">
            <w:pPr>
              <w:pStyle w:val="TAC"/>
            </w:pPr>
            <w:r w:rsidRPr="00A1115A">
              <w:t>10</w:t>
            </w:r>
          </w:p>
        </w:tc>
        <w:tc>
          <w:tcPr>
            <w:tcW w:w="222" w:type="pct"/>
            <w:shd w:val="clear" w:color="auto" w:fill="auto"/>
          </w:tcPr>
          <w:p w14:paraId="08D684E3" w14:textId="77777777" w:rsidR="009F3708" w:rsidRPr="00A1115A" w:rsidRDefault="009F3708" w:rsidP="009F3708">
            <w:pPr>
              <w:pStyle w:val="TAC"/>
            </w:pPr>
          </w:p>
        </w:tc>
        <w:tc>
          <w:tcPr>
            <w:tcW w:w="286" w:type="pct"/>
            <w:shd w:val="clear" w:color="auto" w:fill="auto"/>
          </w:tcPr>
          <w:p w14:paraId="28B4A63F" w14:textId="77777777" w:rsidR="009F3708" w:rsidRPr="00A1115A" w:rsidRDefault="009F3708" w:rsidP="009F3708">
            <w:pPr>
              <w:pStyle w:val="TAC"/>
            </w:pPr>
          </w:p>
        </w:tc>
        <w:tc>
          <w:tcPr>
            <w:tcW w:w="259" w:type="pct"/>
            <w:shd w:val="clear" w:color="auto" w:fill="auto"/>
          </w:tcPr>
          <w:p w14:paraId="355A980D" w14:textId="77777777" w:rsidR="009F3708" w:rsidRPr="00A1115A" w:rsidRDefault="009F3708" w:rsidP="009F3708">
            <w:pPr>
              <w:pStyle w:val="TAC"/>
            </w:pPr>
          </w:p>
        </w:tc>
        <w:tc>
          <w:tcPr>
            <w:tcW w:w="286" w:type="pct"/>
          </w:tcPr>
          <w:p w14:paraId="6F880A67" w14:textId="77777777" w:rsidR="009F3708" w:rsidRPr="00A1115A" w:rsidRDefault="009F3708" w:rsidP="009F3708">
            <w:pPr>
              <w:pStyle w:val="TAC"/>
            </w:pPr>
          </w:p>
        </w:tc>
        <w:tc>
          <w:tcPr>
            <w:tcW w:w="259" w:type="pct"/>
          </w:tcPr>
          <w:p w14:paraId="51040FE5" w14:textId="77777777" w:rsidR="009F3708" w:rsidRPr="00A1115A" w:rsidRDefault="009F3708" w:rsidP="009F3708">
            <w:pPr>
              <w:pStyle w:val="TAC"/>
            </w:pPr>
          </w:p>
        </w:tc>
        <w:tc>
          <w:tcPr>
            <w:tcW w:w="309" w:type="pct"/>
            <w:shd w:val="clear" w:color="auto" w:fill="auto"/>
          </w:tcPr>
          <w:p w14:paraId="23E2B569" w14:textId="77777777" w:rsidR="009F3708" w:rsidRPr="00A1115A" w:rsidRDefault="009F3708" w:rsidP="009F3708">
            <w:pPr>
              <w:pStyle w:val="TAC"/>
            </w:pPr>
          </w:p>
        </w:tc>
        <w:tc>
          <w:tcPr>
            <w:tcW w:w="278" w:type="pct"/>
          </w:tcPr>
          <w:p w14:paraId="4B56423A" w14:textId="77777777" w:rsidR="009F3708" w:rsidRPr="00A1115A" w:rsidRDefault="009F3708" w:rsidP="009F3708">
            <w:pPr>
              <w:pStyle w:val="TAC"/>
            </w:pPr>
          </w:p>
        </w:tc>
        <w:tc>
          <w:tcPr>
            <w:tcW w:w="293" w:type="pct"/>
          </w:tcPr>
          <w:p w14:paraId="4737970B" w14:textId="77777777" w:rsidR="009F3708" w:rsidRPr="00A1115A" w:rsidRDefault="009F3708" w:rsidP="009F3708">
            <w:pPr>
              <w:pStyle w:val="TAC"/>
            </w:pPr>
          </w:p>
        </w:tc>
        <w:tc>
          <w:tcPr>
            <w:tcW w:w="210" w:type="pct"/>
          </w:tcPr>
          <w:p w14:paraId="3AAA5105" w14:textId="77777777" w:rsidR="009F3708" w:rsidRPr="00A1115A" w:rsidRDefault="009F3708" w:rsidP="009F3708">
            <w:pPr>
              <w:pStyle w:val="TAC"/>
            </w:pPr>
          </w:p>
        </w:tc>
        <w:tc>
          <w:tcPr>
            <w:tcW w:w="225" w:type="pct"/>
          </w:tcPr>
          <w:p w14:paraId="32F3065B" w14:textId="77777777" w:rsidR="009F3708" w:rsidRPr="00A1115A" w:rsidRDefault="009F3708" w:rsidP="009F3708">
            <w:pPr>
              <w:pStyle w:val="TAC"/>
            </w:pPr>
          </w:p>
        </w:tc>
        <w:tc>
          <w:tcPr>
            <w:tcW w:w="242" w:type="pct"/>
          </w:tcPr>
          <w:p w14:paraId="3047AD39" w14:textId="77777777" w:rsidR="009F3708" w:rsidRPr="00A1115A" w:rsidRDefault="009F3708" w:rsidP="009F3708">
            <w:pPr>
              <w:pStyle w:val="TAC"/>
            </w:pPr>
          </w:p>
        </w:tc>
        <w:tc>
          <w:tcPr>
            <w:tcW w:w="230" w:type="pct"/>
          </w:tcPr>
          <w:p w14:paraId="48CD2738" w14:textId="77777777" w:rsidR="009F3708" w:rsidRPr="00A1115A" w:rsidRDefault="009F3708" w:rsidP="009F3708">
            <w:pPr>
              <w:pStyle w:val="TAC"/>
            </w:pPr>
          </w:p>
        </w:tc>
        <w:tc>
          <w:tcPr>
            <w:tcW w:w="217" w:type="pct"/>
          </w:tcPr>
          <w:p w14:paraId="01665C13" w14:textId="77777777" w:rsidR="009F3708" w:rsidRPr="00A1115A" w:rsidRDefault="009F3708" w:rsidP="009F3708">
            <w:pPr>
              <w:pStyle w:val="TAC"/>
            </w:pPr>
          </w:p>
        </w:tc>
        <w:tc>
          <w:tcPr>
            <w:tcW w:w="370" w:type="pct"/>
            <w:tcBorders>
              <w:top w:val="nil"/>
              <w:bottom w:val="single" w:sz="4" w:space="0" w:color="auto"/>
            </w:tcBorders>
            <w:shd w:val="clear" w:color="auto" w:fill="auto"/>
          </w:tcPr>
          <w:p w14:paraId="4EE6F861" w14:textId="77777777" w:rsidR="009F3708" w:rsidRPr="00A1115A" w:rsidRDefault="009F3708" w:rsidP="009F3708">
            <w:pPr>
              <w:pStyle w:val="TAC"/>
            </w:pPr>
          </w:p>
        </w:tc>
      </w:tr>
      <w:tr w:rsidR="009F3708" w:rsidRPr="00A1115A" w14:paraId="04F90179" w14:textId="77777777" w:rsidTr="001A54EF">
        <w:trPr>
          <w:trHeight w:val="187"/>
          <w:jc w:val="center"/>
        </w:trPr>
        <w:tc>
          <w:tcPr>
            <w:tcW w:w="473" w:type="pct"/>
            <w:tcBorders>
              <w:bottom w:val="nil"/>
            </w:tcBorders>
            <w:shd w:val="clear" w:color="auto" w:fill="auto"/>
          </w:tcPr>
          <w:p w14:paraId="03EC3981" w14:textId="77777777" w:rsidR="009F3708" w:rsidRPr="00A1115A" w:rsidRDefault="009F3708" w:rsidP="009F3708">
            <w:pPr>
              <w:pStyle w:val="TAC"/>
            </w:pPr>
            <w:r w:rsidRPr="00A1115A">
              <w:rPr>
                <w:lang w:eastAsia="zh-CN"/>
              </w:rPr>
              <w:t>n65</w:t>
            </w:r>
          </w:p>
        </w:tc>
        <w:tc>
          <w:tcPr>
            <w:tcW w:w="297" w:type="pct"/>
          </w:tcPr>
          <w:p w14:paraId="1866A9B6" w14:textId="77777777" w:rsidR="009F3708" w:rsidRPr="00A1115A" w:rsidRDefault="009F3708" w:rsidP="009F3708">
            <w:pPr>
              <w:pStyle w:val="TAC"/>
              <w:rPr>
                <w:rFonts w:cs="Arial"/>
              </w:rPr>
            </w:pPr>
            <w:r w:rsidRPr="00A1115A">
              <w:rPr>
                <w:rFonts w:cs="Arial"/>
              </w:rPr>
              <w:t>15</w:t>
            </w:r>
          </w:p>
        </w:tc>
        <w:tc>
          <w:tcPr>
            <w:tcW w:w="248" w:type="pct"/>
            <w:shd w:val="clear" w:color="auto" w:fill="auto"/>
          </w:tcPr>
          <w:p w14:paraId="35896629" w14:textId="77777777" w:rsidR="009F3708" w:rsidRPr="00A1115A" w:rsidRDefault="009F3708" w:rsidP="009F3708">
            <w:pPr>
              <w:pStyle w:val="TAC"/>
            </w:pPr>
            <w:r w:rsidRPr="00A1115A">
              <w:rPr>
                <w:rFonts w:cs="Arial"/>
                <w:szCs w:val="18"/>
              </w:rPr>
              <w:t>25</w:t>
            </w:r>
          </w:p>
        </w:tc>
        <w:tc>
          <w:tcPr>
            <w:tcW w:w="296" w:type="pct"/>
            <w:shd w:val="clear" w:color="auto" w:fill="auto"/>
          </w:tcPr>
          <w:p w14:paraId="732111D3" w14:textId="77777777" w:rsidR="009F3708" w:rsidRPr="00A1115A" w:rsidRDefault="009F3708" w:rsidP="009F370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56B5D12C" w14:textId="77777777" w:rsidR="009F3708" w:rsidRPr="00A1115A" w:rsidRDefault="009F3708" w:rsidP="009F3708">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18267933" w14:textId="77777777" w:rsidR="009F3708" w:rsidRPr="00A1115A" w:rsidRDefault="009F3708" w:rsidP="009F3708">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170468CE" w14:textId="77777777" w:rsidR="009F3708" w:rsidRPr="00A1115A" w:rsidRDefault="009F3708" w:rsidP="009F3708">
            <w:pPr>
              <w:pStyle w:val="TAC"/>
            </w:pPr>
          </w:p>
        </w:tc>
        <w:tc>
          <w:tcPr>
            <w:tcW w:w="286" w:type="pct"/>
          </w:tcPr>
          <w:p w14:paraId="1F35610F" w14:textId="77777777" w:rsidR="009F3708" w:rsidRPr="00A1115A" w:rsidRDefault="009F3708" w:rsidP="009F3708">
            <w:pPr>
              <w:pStyle w:val="TAC"/>
            </w:pPr>
          </w:p>
        </w:tc>
        <w:tc>
          <w:tcPr>
            <w:tcW w:w="259" w:type="pct"/>
          </w:tcPr>
          <w:p w14:paraId="5DD93518" w14:textId="77777777" w:rsidR="009F3708" w:rsidRPr="00A1115A" w:rsidRDefault="009F3708" w:rsidP="009F3708">
            <w:pPr>
              <w:pStyle w:val="TAC"/>
            </w:pPr>
          </w:p>
        </w:tc>
        <w:tc>
          <w:tcPr>
            <w:tcW w:w="309" w:type="pct"/>
            <w:shd w:val="clear" w:color="auto" w:fill="auto"/>
          </w:tcPr>
          <w:p w14:paraId="70D6BFD8" w14:textId="77777777" w:rsidR="009F3708" w:rsidRPr="00A1115A" w:rsidRDefault="009F3708" w:rsidP="009F3708">
            <w:pPr>
              <w:pStyle w:val="TAC"/>
            </w:pPr>
          </w:p>
        </w:tc>
        <w:tc>
          <w:tcPr>
            <w:tcW w:w="278" w:type="pct"/>
          </w:tcPr>
          <w:p w14:paraId="798AB169" w14:textId="77777777" w:rsidR="009F3708" w:rsidRPr="00A1115A" w:rsidRDefault="009F3708" w:rsidP="009F3708">
            <w:pPr>
              <w:pStyle w:val="TAC"/>
              <w:rPr>
                <w:rFonts w:cs="Arial"/>
                <w:szCs w:val="18"/>
              </w:rPr>
            </w:pPr>
          </w:p>
        </w:tc>
        <w:tc>
          <w:tcPr>
            <w:tcW w:w="293" w:type="pct"/>
          </w:tcPr>
          <w:p w14:paraId="58C4F15E" w14:textId="77777777" w:rsidR="009F3708" w:rsidRPr="00A1115A" w:rsidRDefault="009F3708" w:rsidP="009F3708">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0" w:type="pct"/>
          </w:tcPr>
          <w:p w14:paraId="166C9677" w14:textId="77777777" w:rsidR="009F3708" w:rsidRPr="00A1115A" w:rsidRDefault="009F3708" w:rsidP="009F3708">
            <w:pPr>
              <w:pStyle w:val="TAC"/>
            </w:pPr>
          </w:p>
        </w:tc>
        <w:tc>
          <w:tcPr>
            <w:tcW w:w="225" w:type="pct"/>
          </w:tcPr>
          <w:p w14:paraId="5ED51B9C" w14:textId="77777777" w:rsidR="009F3708" w:rsidRPr="00A1115A" w:rsidRDefault="009F3708" w:rsidP="009F3708">
            <w:pPr>
              <w:pStyle w:val="TAC"/>
            </w:pPr>
          </w:p>
        </w:tc>
        <w:tc>
          <w:tcPr>
            <w:tcW w:w="242" w:type="pct"/>
          </w:tcPr>
          <w:p w14:paraId="30911B58" w14:textId="77777777" w:rsidR="009F3708" w:rsidRPr="00A1115A" w:rsidRDefault="009F3708" w:rsidP="009F3708">
            <w:pPr>
              <w:pStyle w:val="TAC"/>
            </w:pPr>
          </w:p>
        </w:tc>
        <w:tc>
          <w:tcPr>
            <w:tcW w:w="230" w:type="pct"/>
          </w:tcPr>
          <w:p w14:paraId="49D2D97B" w14:textId="77777777" w:rsidR="009F3708" w:rsidRPr="00A1115A" w:rsidRDefault="009F3708" w:rsidP="009F3708">
            <w:pPr>
              <w:pStyle w:val="TAC"/>
            </w:pPr>
          </w:p>
        </w:tc>
        <w:tc>
          <w:tcPr>
            <w:tcW w:w="217" w:type="pct"/>
          </w:tcPr>
          <w:p w14:paraId="38EE2DB5" w14:textId="77777777" w:rsidR="009F3708" w:rsidRPr="00A1115A" w:rsidRDefault="009F3708" w:rsidP="009F3708">
            <w:pPr>
              <w:pStyle w:val="TAC"/>
            </w:pPr>
          </w:p>
        </w:tc>
        <w:tc>
          <w:tcPr>
            <w:tcW w:w="370" w:type="pct"/>
            <w:tcBorders>
              <w:bottom w:val="nil"/>
            </w:tcBorders>
            <w:shd w:val="clear" w:color="auto" w:fill="auto"/>
          </w:tcPr>
          <w:p w14:paraId="245C536B" w14:textId="77777777" w:rsidR="009F3708" w:rsidRPr="00A1115A" w:rsidRDefault="009F3708" w:rsidP="009F3708">
            <w:pPr>
              <w:pStyle w:val="TAC"/>
            </w:pPr>
            <w:r w:rsidRPr="00A1115A">
              <w:rPr>
                <w:lang w:eastAsia="zh-CN"/>
              </w:rPr>
              <w:t>F</w:t>
            </w:r>
            <w:r w:rsidRPr="00A1115A">
              <w:rPr>
                <w:rFonts w:hint="eastAsia"/>
                <w:lang w:eastAsia="zh-CN"/>
              </w:rPr>
              <w:t>DD</w:t>
            </w:r>
          </w:p>
        </w:tc>
      </w:tr>
      <w:tr w:rsidR="009F3708" w:rsidRPr="00A1115A" w14:paraId="644B2452" w14:textId="77777777" w:rsidTr="001A54EF">
        <w:trPr>
          <w:trHeight w:val="187"/>
          <w:jc w:val="center"/>
        </w:trPr>
        <w:tc>
          <w:tcPr>
            <w:tcW w:w="473" w:type="pct"/>
            <w:tcBorders>
              <w:top w:val="nil"/>
              <w:bottom w:val="nil"/>
            </w:tcBorders>
            <w:shd w:val="clear" w:color="auto" w:fill="auto"/>
          </w:tcPr>
          <w:p w14:paraId="5FBA2B03" w14:textId="77777777" w:rsidR="009F3708" w:rsidRPr="00A1115A" w:rsidRDefault="009F3708" w:rsidP="009F3708">
            <w:pPr>
              <w:pStyle w:val="TAC"/>
            </w:pPr>
          </w:p>
        </w:tc>
        <w:tc>
          <w:tcPr>
            <w:tcW w:w="297" w:type="pct"/>
          </w:tcPr>
          <w:p w14:paraId="04110ACE" w14:textId="77777777" w:rsidR="009F3708" w:rsidRPr="00A1115A" w:rsidRDefault="009F3708" w:rsidP="009F3708">
            <w:pPr>
              <w:pStyle w:val="TAC"/>
              <w:rPr>
                <w:rFonts w:cs="Arial"/>
              </w:rPr>
            </w:pPr>
            <w:r w:rsidRPr="00A1115A">
              <w:rPr>
                <w:rFonts w:cs="Arial"/>
              </w:rPr>
              <w:t>30</w:t>
            </w:r>
          </w:p>
        </w:tc>
        <w:tc>
          <w:tcPr>
            <w:tcW w:w="248" w:type="pct"/>
            <w:shd w:val="clear" w:color="auto" w:fill="auto"/>
          </w:tcPr>
          <w:p w14:paraId="1CD825DA" w14:textId="77777777" w:rsidR="009F3708" w:rsidRPr="00A1115A" w:rsidRDefault="009F3708" w:rsidP="009F3708">
            <w:pPr>
              <w:pStyle w:val="TAC"/>
            </w:pPr>
          </w:p>
        </w:tc>
        <w:tc>
          <w:tcPr>
            <w:tcW w:w="296" w:type="pct"/>
            <w:shd w:val="clear" w:color="auto" w:fill="auto"/>
          </w:tcPr>
          <w:p w14:paraId="2B30EBB2" w14:textId="77777777" w:rsidR="009F3708" w:rsidRPr="00A1115A" w:rsidRDefault="009F3708" w:rsidP="009F3708">
            <w:pPr>
              <w:pStyle w:val="TAC"/>
            </w:pPr>
            <w:r w:rsidRPr="00A1115A">
              <w:rPr>
                <w:rFonts w:cs="Arial" w:hint="eastAsia"/>
                <w:szCs w:val="18"/>
              </w:rPr>
              <w:t>24</w:t>
            </w:r>
          </w:p>
        </w:tc>
        <w:tc>
          <w:tcPr>
            <w:tcW w:w="222" w:type="pct"/>
            <w:shd w:val="clear" w:color="auto" w:fill="auto"/>
          </w:tcPr>
          <w:p w14:paraId="0ECEDACB" w14:textId="77777777" w:rsidR="009F3708" w:rsidRPr="00A1115A" w:rsidRDefault="009F3708" w:rsidP="009F370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30AC4A08" w14:textId="77777777" w:rsidR="009F3708" w:rsidRPr="00A1115A" w:rsidRDefault="009F3708" w:rsidP="009F370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5CA0D5CB" w14:textId="77777777" w:rsidR="009F3708" w:rsidRPr="00A1115A" w:rsidRDefault="009F3708" w:rsidP="009F3708">
            <w:pPr>
              <w:pStyle w:val="TAC"/>
            </w:pPr>
          </w:p>
        </w:tc>
        <w:tc>
          <w:tcPr>
            <w:tcW w:w="286" w:type="pct"/>
          </w:tcPr>
          <w:p w14:paraId="2136B220" w14:textId="77777777" w:rsidR="009F3708" w:rsidRPr="00A1115A" w:rsidRDefault="009F3708" w:rsidP="009F3708">
            <w:pPr>
              <w:pStyle w:val="TAC"/>
            </w:pPr>
          </w:p>
        </w:tc>
        <w:tc>
          <w:tcPr>
            <w:tcW w:w="259" w:type="pct"/>
          </w:tcPr>
          <w:p w14:paraId="4A5C463F" w14:textId="77777777" w:rsidR="009F3708" w:rsidRPr="00A1115A" w:rsidRDefault="009F3708" w:rsidP="009F3708">
            <w:pPr>
              <w:pStyle w:val="TAC"/>
            </w:pPr>
          </w:p>
        </w:tc>
        <w:tc>
          <w:tcPr>
            <w:tcW w:w="309" w:type="pct"/>
            <w:shd w:val="clear" w:color="auto" w:fill="auto"/>
          </w:tcPr>
          <w:p w14:paraId="50FFC9CF" w14:textId="77777777" w:rsidR="009F3708" w:rsidRPr="00A1115A" w:rsidRDefault="009F3708" w:rsidP="009F3708">
            <w:pPr>
              <w:pStyle w:val="TAC"/>
            </w:pPr>
          </w:p>
        </w:tc>
        <w:tc>
          <w:tcPr>
            <w:tcW w:w="278" w:type="pct"/>
          </w:tcPr>
          <w:p w14:paraId="7FEDEBC1" w14:textId="77777777" w:rsidR="009F3708" w:rsidRPr="00A1115A" w:rsidRDefault="009F3708" w:rsidP="009F3708">
            <w:pPr>
              <w:pStyle w:val="TAC"/>
              <w:rPr>
                <w:rFonts w:cs="Arial"/>
                <w:szCs w:val="18"/>
              </w:rPr>
            </w:pPr>
          </w:p>
        </w:tc>
        <w:tc>
          <w:tcPr>
            <w:tcW w:w="293" w:type="pct"/>
          </w:tcPr>
          <w:p w14:paraId="657A37FB" w14:textId="77777777" w:rsidR="009F3708" w:rsidRPr="00A1115A" w:rsidRDefault="009F3708" w:rsidP="009F3708">
            <w:pPr>
              <w:pStyle w:val="TAC"/>
            </w:pPr>
            <w:r w:rsidRPr="00A1115A">
              <w:rPr>
                <w:rFonts w:cs="Arial"/>
                <w:szCs w:val="18"/>
              </w:rPr>
              <w:t>64</w:t>
            </w:r>
            <w:r w:rsidRPr="00A1115A">
              <w:rPr>
                <w:rFonts w:cs="Arial"/>
                <w:szCs w:val="18"/>
                <w:vertAlign w:val="superscript"/>
              </w:rPr>
              <w:t>1</w:t>
            </w:r>
          </w:p>
        </w:tc>
        <w:tc>
          <w:tcPr>
            <w:tcW w:w="210" w:type="pct"/>
          </w:tcPr>
          <w:p w14:paraId="1CC2958B" w14:textId="77777777" w:rsidR="009F3708" w:rsidRPr="00A1115A" w:rsidRDefault="009F3708" w:rsidP="009F3708">
            <w:pPr>
              <w:pStyle w:val="TAC"/>
            </w:pPr>
          </w:p>
        </w:tc>
        <w:tc>
          <w:tcPr>
            <w:tcW w:w="225" w:type="pct"/>
          </w:tcPr>
          <w:p w14:paraId="6FEFA48C" w14:textId="77777777" w:rsidR="009F3708" w:rsidRPr="00A1115A" w:rsidRDefault="009F3708" w:rsidP="009F3708">
            <w:pPr>
              <w:pStyle w:val="TAC"/>
            </w:pPr>
          </w:p>
        </w:tc>
        <w:tc>
          <w:tcPr>
            <w:tcW w:w="242" w:type="pct"/>
          </w:tcPr>
          <w:p w14:paraId="578891C2" w14:textId="77777777" w:rsidR="009F3708" w:rsidRPr="00A1115A" w:rsidRDefault="009F3708" w:rsidP="009F3708">
            <w:pPr>
              <w:pStyle w:val="TAC"/>
            </w:pPr>
          </w:p>
        </w:tc>
        <w:tc>
          <w:tcPr>
            <w:tcW w:w="230" w:type="pct"/>
          </w:tcPr>
          <w:p w14:paraId="2D4CA5E8" w14:textId="77777777" w:rsidR="009F3708" w:rsidRPr="00A1115A" w:rsidRDefault="009F3708" w:rsidP="009F3708">
            <w:pPr>
              <w:pStyle w:val="TAC"/>
            </w:pPr>
          </w:p>
        </w:tc>
        <w:tc>
          <w:tcPr>
            <w:tcW w:w="217" w:type="pct"/>
          </w:tcPr>
          <w:p w14:paraId="7085745E" w14:textId="77777777" w:rsidR="009F3708" w:rsidRPr="00A1115A" w:rsidRDefault="009F3708" w:rsidP="009F3708">
            <w:pPr>
              <w:pStyle w:val="TAC"/>
            </w:pPr>
          </w:p>
        </w:tc>
        <w:tc>
          <w:tcPr>
            <w:tcW w:w="370" w:type="pct"/>
            <w:tcBorders>
              <w:top w:val="nil"/>
              <w:bottom w:val="nil"/>
            </w:tcBorders>
            <w:shd w:val="clear" w:color="auto" w:fill="auto"/>
          </w:tcPr>
          <w:p w14:paraId="4ACE381A" w14:textId="77777777" w:rsidR="009F3708" w:rsidRPr="00A1115A" w:rsidRDefault="009F3708" w:rsidP="009F3708">
            <w:pPr>
              <w:pStyle w:val="TAC"/>
            </w:pPr>
          </w:p>
        </w:tc>
      </w:tr>
      <w:tr w:rsidR="009F3708" w:rsidRPr="00A1115A" w14:paraId="08315D1B" w14:textId="77777777" w:rsidTr="001A54EF">
        <w:trPr>
          <w:trHeight w:val="187"/>
          <w:jc w:val="center"/>
        </w:trPr>
        <w:tc>
          <w:tcPr>
            <w:tcW w:w="473" w:type="pct"/>
            <w:tcBorders>
              <w:top w:val="nil"/>
              <w:bottom w:val="single" w:sz="4" w:space="0" w:color="auto"/>
            </w:tcBorders>
            <w:shd w:val="clear" w:color="auto" w:fill="auto"/>
          </w:tcPr>
          <w:p w14:paraId="31BD46B1" w14:textId="77777777" w:rsidR="009F3708" w:rsidRPr="00A1115A" w:rsidRDefault="009F3708" w:rsidP="009F3708">
            <w:pPr>
              <w:pStyle w:val="TAC"/>
            </w:pPr>
          </w:p>
        </w:tc>
        <w:tc>
          <w:tcPr>
            <w:tcW w:w="297" w:type="pct"/>
          </w:tcPr>
          <w:p w14:paraId="454DB32A" w14:textId="77777777" w:rsidR="009F3708" w:rsidRPr="00A1115A" w:rsidRDefault="009F3708" w:rsidP="009F3708">
            <w:pPr>
              <w:pStyle w:val="TAC"/>
              <w:rPr>
                <w:rFonts w:cs="Arial"/>
              </w:rPr>
            </w:pPr>
            <w:r w:rsidRPr="00A1115A">
              <w:rPr>
                <w:rFonts w:cs="Arial"/>
              </w:rPr>
              <w:t>60</w:t>
            </w:r>
          </w:p>
        </w:tc>
        <w:tc>
          <w:tcPr>
            <w:tcW w:w="248" w:type="pct"/>
            <w:shd w:val="clear" w:color="auto" w:fill="auto"/>
          </w:tcPr>
          <w:p w14:paraId="50DF3B4E" w14:textId="77777777" w:rsidR="009F3708" w:rsidRPr="00A1115A" w:rsidRDefault="009F3708" w:rsidP="009F3708">
            <w:pPr>
              <w:pStyle w:val="TAC"/>
            </w:pPr>
          </w:p>
        </w:tc>
        <w:tc>
          <w:tcPr>
            <w:tcW w:w="296" w:type="pct"/>
            <w:shd w:val="clear" w:color="auto" w:fill="auto"/>
          </w:tcPr>
          <w:p w14:paraId="1EF31281" w14:textId="77777777" w:rsidR="009F3708" w:rsidRPr="00A1115A" w:rsidRDefault="009F3708" w:rsidP="009F3708">
            <w:pPr>
              <w:pStyle w:val="TAC"/>
            </w:pPr>
            <w:r w:rsidRPr="00A1115A">
              <w:rPr>
                <w:lang w:eastAsia="zh-CN"/>
              </w:rPr>
              <w:t>10</w:t>
            </w:r>
            <w:r w:rsidRPr="00A1115A">
              <w:rPr>
                <w:rFonts w:cs="Arial"/>
                <w:szCs w:val="18"/>
                <w:vertAlign w:val="superscript"/>
              </w:rPr>
              <w:t>1</w:t>
            </w:r>
          </w:p>
        </w:tc>
        <w:tc>
          <w:tcPr>
            <w:tcW w:w="222" w:type="pct"/>
            <w:shd w:val="clear" w:color="auto" w:fill="auto"/>
          </w:tcPr>
          <w:p w14:paraId="6E19994E" w14:textId="77777777" w:rsidR="009F3708" w:rsidRPr="00A1115A" w:rsidRDefault="009F3708" w:rsidP="009F3708">
            <w:pPr>
              <w:pStyle w:val="TAC"/>
            </w:pPr>
            <w:r w:rsidRPr="00A1115A">
              <w:rPr>
                <w:rFonts w:cs="Arial" w:hint="eastAsia"/>
                <w:szCs w:val="18"/>
              </w:rPr>
              <w:t>18</w:t>
            </w:r>
          </w:p>
        </w:tc>
        <w:tc>
          <w:tcPr>
            <w:tcW w:w="286" w:type="pct"/>
            <w:shd w:val="clear" w:color="auto" w:fill="auto"/>
          </w:tcPr>
          <w:p w14:paraId="671B393F" w14:textId="77777777" w:rsidR="009F3708" w:rsidRPr="00A1115A" w:rsidRDefault="009F3708" w:rsidP="009F3708">
            <w:pPr>
              <w:pStyle w:val="TAC"/>
            </w:pPr>
            <w:r w:rsidRPr="00A1115A">
              <w:rPr>
                <w:rFonts w:cs="Arial" w:hint="eastAsia"/>
                <w:szCs w:val="18"/>
              </w:rPr>
              <w:t>24</w:t>
            </w:r>
          </w:p>
        </w:tc>
        <w:tc>
          <w:tcPr>
            <w:tcW w:w="259" w:type="pct"/>
            <w:shd w:val="clear" w:color="auto" w:fill="auto"/>
          </w:tcPr>
          <w:p w14:paraId="1A702617" w14:textId="77777777" w:rsidR="009F3708" w:rsidRPr="00A1115A" w:rsidRDefault="009F3708" w:rsidP="009F3708">
            <w:pPr>
              <w:pStyle w:val="TAC"/>
            </w:pPr>
          </w:p>
        </w:tc>
        <w:tc>
          <w:tcPr>
            <w:tcW w:w="286" w:type="pct"/>
          </w:tcPr>
          <w:p w14:paraId="5B721207" w14:textId="77777777" w:rsidR="009F3708" w:rsidRPr="00A1115A" w:rsidRDefault="009F3708" w:rsidP="009F3708">
            <w:pPr>
              <w:pStyle w:val="TAC"/>
            </w:pPr>
          </w:p>
        </w:tc>
        <w:tc>
          <w:tcPr>
            <w:tcW w:w="259" w:type="pct"/>
          </w:tcPr>
          <w:p w14:paraId="422A6FEF" w14:textId="77777777" w:rsidR="009F3708" w:rsidRPr="00A1115A" w:rsidRDefault="009F3708" w:rsidP="009F3708">
            <w:pPr>
              <w:pStyle w:val="TAC"/>
            </w:pPr>
          </w:p>
        </w:tc>
        <w:tc>
          <w:tcPr>
            <w:tcW w:w="309" w:type="pct"/>
            <w:shd w:val="clear" w:color="auto" w:fill="auto"/>
          </w:tcPr>
          <w:p w14:paraId="7114F20C" w14:textId="77777777" w:rsidR="009F3708" w:rsidRPr="00A1115A" w:rsidRDefault="009F3708" w:rsidP="009F3708">
            <w:pPr>
              <w:pStyle w:val="TAC"/>
            </w:pPr>
          </w:p>
        </w:tc>
        <w:tc>
          <w:tcPr>
            <w:tcW w:w="278" w:type="pct"/>
          </w:tcPr>
          <w:p w14:paraId="4B96A87A" w14:textId="77777777" w:rsidR="009F3708" w:rsidRPr="00A1115A" w:rsidRDefault="009F3708" w:rsidP="009F3708">
            <w:pPr>
              <w:pStyle w:val="TAC"/>
              <w:rPr>
                <w:rFonts w:cs="Arial"/>
                <w:szCs w:val="18"/>
              </w:rPr>
            </w:pPr>
          </w:p>
        </w:tc>
        <w:tc>
          <w:tcPr>
            <w:tcW w:w="293" w:type="pct"/>
          </w:tcPr>
          <w:p w14:paraId="6DCA1C5F" w14:textId="77777777" w:rsidR="009F3708" w:rsidRPr="00A1115A" w:rsidRDefault="009F3708" w:rsidP="009F3708">
            <w:pPr>
              <w:pStyle w:val="TAC"/>
            </w:pPr>
            <w:r w:rsidRPr="00A1115A">
              <w:rPr>
                <w:rFonts w:cs="Arial"/>
                <w:szCs w:val="18"/>
              </w:rPr>
              <w:t>30</w:t>
            </w:r>
            <w:r w:rsidRPr="00A1115A">
              <w:rPr>
                <w:rFonts w:cs="Arial"/>
                <w:szCs w:val="18"/>
                <w:vertAlign w:val="superscript"/>
              </w:rPr>
              <w:t>1</w:t>
            </w:r>
          </w:p>
        </w:tc>
        <w:tc>
          <w:tcPr>
            <w:tcW w:w="210" w:type="pct"/>
          </w:tcPr>
          <w:p w14:paraId="7DAF505C" w14:textId="77777777" w:rsidR="009F3708" w:rsidRPr="00A1115A" w:rsidRDefault="009F3708" w:rsidP="009F3708">
            <w:pPr>
              <w:pStyle w:val="TAC"/>
            </w:pPr>
          </w:p>
        </w:tc>
        <w:tc>
          <w:tcPr>
            <w:tcW w:w="225" w:type="pct"/>
          </w:tcPr>
          <w:p w14:paraId="49AAD055" w14:textId="77777777" w:rsidR="009F3708" w:rsidRPr="00A1115A" w:rsidRDefault="009F3708" w:rsidP="009F3708">
            <w:pPr>
              <w:pStyle w:val="TAC"/>
            </w:pPr>
          </w:p>
        </w:tc>
        <w:tc>
          <w:tcPr>
            <w:tcW w:w="242" w:type="pct"/>
          </w:tcPr>
          <w:p w14:paraId="390730E9" w14:textId="77777777" w:rsidR="009F3708" w:rsidRPr="00A1115A" w:rsidRDefault="009F3708" w:rsidP="009F3708">
            <w:pPr>
              <w:pStyle w:val="TAC"/>
            </w:pPr>
          </w:p>
        </w:tc>
        <w:tc>
          <w:tcPr>
            <w:tcW w:w="230" w:type="pct"/>
          </w:tcPr>
          <w:p w14:paraId="63EC20ED" w14:textId="77777777" w:rsidR="009F3708" w:rsidRPr="00A1115A" w:rsidRDefault="009F3708" w:rsidP="009F3708">
            <w:pPr>
              <w:pStyle w:val="TAC"/>
            </w:pPr>
          </w:p>
        </w:tc>
        <w:tc>
          <w:tcPr>
            <w:tcW w:w="217" w:type="pct"/>
          </w:tcPr>
          <w:p w14:paraId="74B80C78" w14:textId="77777777" w:rsidR="009F3708" w:rsidRPr="00A1115A" w:rsidRDefault="009F3708" w:rsidP="009F3708">
            <w:pPr>
              <w:pStyle w:val="TAC"/>
            </w:pPr>
          </w:p>
        </w:tc>
        <w:tc>
          <w:tcPr>
            <w:tcW w:w="370" w:type="pct"/>
            <w:tcBorders>
              <w:top w:val="nil"/>
              <w:bottom w:val="single" w:sz="4" w:space="0" w:color="auto"/>
            </w:tcBorders>
            <w:shd w:val="clear" w:color="auto" w:fill="auto"/>
          </w:tcPr>
          <w:p w14:paraId="53C358C5" w14:textId="77777777" w:rsidR="009F3708" w:rsidRPr="00A1115A" w:rsidRDefault="009F3708" w:rsidP="009F3708">
            <w:pPr>
              <w:pStyle w:val="TAC"/>
            </w:pPr>
          </w:p>
        </w:tc>
      </w:tr>
      <w:tr w:rsidR="009F3708" w:rsidRPr="00A1115A" w14:paraId="4054D80A" w14:textId="77777777" w:rsidTr="001A54EF">
        <w:trPr>
          <w:trHeight w:val="187"/>
          <w:jc w:val="center"/>
        </w:trPr>
        <w:tc>
          <w:tcPr>
            <w:tcW w:w="473" w:type="pct"/>
            <w:tcBorders>
              <w:bottom w:val="nil"/>
            </w:tcBorders>
            <w:shd w:val="clear" w:color="auto" w:fill="auto"/>
          </w:tcPr>
          <w:p w14:paraId="68CD789F" w14:textId="77777777" w:rsidR="009F3708" w:rsidRPr="00A1115A" w:rsidRDefault="009F3708" w:rsidP="009F3708">
            <w:pPr>
              <w:pStyle w:val="TAC"/>
            </w:pPr>
            <w:r w:rsidRPr="00A1115A">
              <w:rPr>
                <w:rFonts w:hint="eastAsia"/>
                <w:lang w:eastAsia="zh-CN"/>
              </w:rPr>
              <w:t>n66</w:t>
            </w:r>
          </w:p>
        </w:tc>
        <w:tc>
          <w:tcPr>
            <w:tcW w:w="297" w:type="pct"/>
          </w:tcPr>
          <w:p w14:paraId="2D996539" w14:textId="77777777" w:rsidR="009F3708" w:rsidRPr="00A1115A" w:rsidRDefault="009F3708" w:rsidP="009F3708">
            <w:pPr>
              <w:pStyle w:val="TAC"/>
              <w:rPr>
                <w:rFonts w:cs="Arial"/>
              </w:rPr>
            </w:pPr>
            <w:r w:rsidRPr="00A1115A">
              <w:rPr>
                <w:rFonts w:cs="Arial"/>
              </w:rPr>
              <w:t>15</w:t>
            </w:r>
          </w:p>
        </w:tc>
        <w:tc>
          <w:tcPr>
            <w:tcW w:w="248" w:type="pct"/>
            <w:shd w:val="clear" w:color="auto" w:fill="auto"/>
          </w:tcPr>
          <w:p w14:paraId="70CD000A" w14:textId="77777777" w:rsidR="009F3708" w:rsidRPr="00A1115A" w:rsidRDefault="009F3708" w:rsidP="009F3708">
            <w:pPr>
              <w:pStyle w:val="TAC"/>
            </w:pPr>
            <w:r w:rsidRPr="00A1115A">
              <w:rPr>
                <w:rFonts w:cs="Arial"/>
                <w:szCs w:val="18"/>
              </w:rPr>
              <w:t>25</w:t>
            </w:r>
          </w:p>
        </w:tc>
        <w:tc>
          <w:tcPr>
            <w:tcW w:w="296" w:type="pct"/>
            <w:shd w:val="clear" w:color="auto" w:fill="auto"/>
          </w:tcPr>
          <w:p w14:paraId="038772A7" w14:textId="77777777" w:rsidR="009F3708" w:rsidRPr="00A1115A" w:rsidRDefault="009F3708" w:rsidP="009F370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7E461D3F" w14:textId="77777777" w:rsidR="009F3708" w:rsidRPr="00A1115A" w:rsidRDefault="009F3708" w:rsidP="009F3708">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62DCFD02" w14:textId="77777777" w:rsidR="009F3708" w:rsidRPr="00A1115A" w:rsidRDefault="009F3708" w:rsidP="009F3708">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52E33122" w14:textId="77777777" w:rsidR="009F3708" w:rsidRPr="00A1115A" w:rsidRDefault="009F3708" w:rsidP="009F3708">
            <w:pPr>
              <w:pStyle w:val="TAC"/>
            </w:pPr>
            <w:r w:rsidRPr="00A1115A">
              <w:rPr>
                <w:lang w:val="en-US" w:eastAsia="zh-CN"/>
              </w:rPr>
              <w:t>128</w:t>
            </w:r>
            <w:r w:rsidRPr="00A1115A">
              <w:rPr>
                <w:rFonts w:cs="Arial"/>
                <w:szCs w:val="18"/>
                <w:vertAlign w:val="superscript"/>
              </w:rPr>
              <w:t>1</w:t>
            </w:r>
          </w:p>
        </w:tc>
        <w:tc>
          <w:tcPr>
            <w:tcW w:w="286" w:type="pct"/>
          </w:tcPr>
          <w:p w14:paraId="70E0C568" w14:textId="77777777" w:rsidR="009F3708" w:rsidRPr="00A1115A" w:rsidRDefault="009F3708" w:rsidP="009F3708">
            <w:pPr>
              <w:pStyle w:val="TAC"/>
            </w:pPr>
            <w:r w:rsidRPr="00A1115A">
              <w:rPr>
                <w:lang w:val="en-US" w:eastAsia="zh-CN"/>
              </w:rPr>
              <w:t>160</w:t>
            </w:r>
          </w:p>
        </w:tc>
        <w:tc>
          <w:tcPr>
            <w:tcW w:w="259" w:type="pct"/>
          </w:tcPr>
          <w:p w14:paraId="7A0221BC" w14:textId="77777777" w:rsidR="009F3708" w:rsidRPr="00A1115A" w:rsidRDefault="009F3708" w:rsidP="009F3708">
            <w:pPr>
              <w:pStyle w:val="TAC"/>
            </w:pPr>
            <w:r w:rsidRPr="00A1115A">
              <w:rPr>
                <w:lang w:val="en-US" w:eastAsia="zh-CN"/>
              </w:rPr>
              <w:t>1</w:t>
            </w:r>
            <w:r>
              <w:rPr>
                <w:lang w:val="en-US" w:eastAsia="zh-CN"/>
              </w:rPr>
              <w:t>80</w:t>
            </w:r>
            <w:r w:rsidRPr="00A1115A">
              <w:rPr>
                <w:rFonts w:cs="Arial"/>
                <w:szCs w:val="18"/>
                <w:vertAlign w:val="superscript"/>
              </w:rPr>
              <w:t>1</w:t>
            </w:r>
          </w:p>
        </w:tc>
        <w:tc>
          <w:tcPr>
            <w:tcW w:w="309" w:type="pct"/>
            <w:shd w:val="clear" w:color="auto" w:fill="auto"/>
          </w:tcPr>
          <w:p w14:paraId="3ED52C59" w14:textId="77777777" w:rsidR="009F3708" w:rsidRPr="00A1115A" w:rsidRDefault="009F3708" w:rsidP="009F3708">
            <w:pPr>
              <w:pStyle w:val="TAC"/>
            </w:pPr>
            <w:r w:rsidRPr="00A1115A">
              <w:t>216</w:t>
            </w:r>
          </w:p>
        </w:tc>
        <w:tc>
          <w:tcPr>
            <w:tcW w:w="278" w:type="pct"/>
          </w:tcPr>
          <w:p w14:paraId="13132056" w14:textId="77777777" w:rsidR="009F3708" w:rsidRPr="00A1115A" w:rsidRDefault="009F3708" w:rsidP="009F3708">
            <w:pPr>
              <w:pStyle w:val="TAC"/>
            </w:pPr>
            <w:r>
              <w:t>[240</w:t>
            </w:r>
            <w:r w:rsidRPr="00A1115A">
              <w:rPr>
                <w:rFonts w:cs="Arial"/>
                <w:szCs w:val="18"/>
                <w:vertAlign w:val="superscript"/>
              </w:rPr>
              <w:t>1</w:t>
            </w:r>
            <w:r>
              <w:t>]</w:t>
            </w:r>
          </w:p>
        </w:tc>
        <w:tc>
          <w:tcPr>
            <w:tcW w:w="293" w:type="pct"/>
          </w:tcPr>
          <w:p w14:paraId="5FCC3A17" w14:textId="77777777" w:rsidR="009F3708" w:rsidRPr="00A1115A" w:rsidRDefault="009F3708" w:rsidP="009F3708">
            <w:pPr>
              <w:pStyle w:val="TAC"/>
            </w:pPr>
          </w:p>
        </w:tc>
        <w:tc>
          <w:tcPr>
            <w:tcW w:w="210" w:type="pct"/>
          </w:tcPr>
          <w:p w14:paraId="38DD5CB2" w14:textId="77777777" w:rsidR="009F3708" w:rsidRPr="00A1115A" w:rsidRDefault="009F3708" w:rsidP="009F3708">
            <w:pPr>
              <w:pStyle w:val="TAC"/>
            </w:pPr>
          </w:p>
        </w:tc>
        <w:tc>
          <w:tcPr>
            <w:tcW w:w="225" w:type="pct"/>
          </w:tcPr>
          <w:p w14:paraId="1F39F86D" w14:textId="77777777" w:rsidR="009F3708" w:rsidRPr="00A1115A" w:rsidRDefault="009F3708" w:rsidP="009F3708">
            <w:pPr>
              <w:pStyle w:val="TAC"/>
            </w:pPr>
          </w:p>
        </w:tc>
        <w:tc>
          <w:tcPr>
            <w:tcW w:w="242" w:type="pct"/>
          </w:tcPr>
          <w:p w14:paraId="0DFC2652" w14:textId="77777777" w:rsidR="009F3708" w:rsidRPr="00A1115A" w:rsidRDefault="009F3708" w:rsidP="009F3708">
            <w:pPr>
              <w:pStyle w:val="TAC"/>
            </w:pPr>
          </w:p>
        </w:tc>
        <w:tc>
          <w:tcPr>
            <w:tcW w:w="230" w:type="pct"/>
          </w:tcPr>
          <w:p w14:paraId="1D56DE86" w14:textId="77777777" w:rsidR="009F3708" w:rsidRPr="00A1115A" w:rsidRDefault="009F3708" w:rsidP="009F3708">
            <w:pPr>
              <w:pStyle w:val="TAC"/>
            </w:pPr>
          </w:p>
        </w:tc>
        <w:tc>
          <w:tcPr>
            <w:tcW w:w="217" w:type="pct"/>
          </w:tcPr>
          <w:p w14:paraId="28A38024" w14:textId="77777777" w:rsidR="009F3708" w:rsidRPr="00A1115A" w:rsidRDefault="009F3708" w:rsidP="009F3708">
            <w:pPr>
              <w:pStyle w:val="TAC"/>
            </w:pPr>
          </w:p>
        </w:tc>
        <w:tc>
          <w:tcPr>
            <w:tcW w:w="370" w:type="pct"/>
            <w:tcBorders>
              <w:bottom w:val="nil"/>
            </w:tcBorders>
            <w:shd w:val="clear" w:color="auto" w:fill="auto"/>
          </w:tcPr>
          <w:p w14:paraId="2377A72B" w14:textId="77777777" w:rsidR="009F3708" w:rsidRPr="00A1115A" w:rsidRDefault="009F3708" w:rsidP="009F3708">
            <w:pPr>
              <w:pStyle w:val="TAC"/>
            </w:pPr>
            <w:r w:rsidRPr="00A1115A">
              <w:t>FDD</w:t>
            </w:r>
          </w:p>
        </w:tc>
      </w:tr>
      <w:tr w:rsidR="009F3708" w:rsidRPr="00A1115A" w14:paraId="42F9D0ED" w14:textId="77777777" w:rsidTr="001A54EF">
        <w:trPr>
          <w:trHeight w:val="187"/>
          <w:jc w:val="center"/>
        </w:trPr>
        <w:tc>
          <w:tcPr>
            <w:tcW w:w="473" w:type="pct"/>
            <w:tcBorders>
              <w:top w:val="nil"/>
              <w:bottom w:val="nil"/>
            </w:tcBorders>
            <w:shd w:val="clear" w:color="auto" w:fill="auto"/>
          </w:tcPr>
          <w:p w14:paraId="11F0D30C" w14:textId="77777777" w:rsidR="009F3708" w:rsidRPr="00A1115A" w:rsidRDefault="009F3708" w:rsidP="009F3708">
            <w:pPr>
              <w:pStyle w:val="TAC"/>
            </w:pPr>
          </w:p>
        </w:tc>
        <w:tc>
          <w:tcPr>
            <w:tcW w:w="297" w:type="pct"/>
          </w:tcPr>
          <w:p w14:paraId="5EDD3DE9" w14:textId="77777777" w:rsidR="009F3708" w:rsidRPr="00A1115A" w:rsidRDefault="009F3708" w:rsidP="009F3708">
            <w:pPr>
              <w:pStyle w:val="TAC"/>
              <w:rPr>
                <w:rFonts w:cs="Arial"/>
              </w:rPr>
            </w:pPr>
            <w:r w:rsidRPr="00A1115A">
              <w:rPr>
                <w:rFonts w:cs="Arial"/>
              </w:rPr>
              <w:t>30</w:t>
            </w:r>
          </w:p>
        </w:tc>
        <w:tc>
          <w:tcPr>
            <w:tcW w:w="248" w:type="pct"/>
            <w:shd w:val="clear" w:color="auto" w:fill="auto"/>
          </w:tcPr>
          <w:p w14:paraId="689D0994" w14:textId="77777777" w:rsidR="009F3708" w:rsidRPr="00A1115A" w:rsidRDefault="009F3708" w:rsidP="009F3708">
            <w:pPr>
              <w:pStyle w:val="TAC"/>
            </w:pPr>
          </w:p>
        </w:tc>
        <w:tc>
          <w:tcPr>
            <w:tcW w:w="296" w:type="pct"/>
            <w:shd w:val="clear" w:color="auto" w:fill="auto"/>
          </w:tcPr>
          <w:p w14:paraId="6B856F38" w14:textId="77777777" w:rsidR="009F3708" w:rsidRPr="00A1115A" w:rsidRDefault="009F3708" w:rsidP="009F3708">
            <w:pPr>
              <w:pStyle w:val="TAC"/>
            </w:pPr>
            <w:r w:rsidRPr="00A1115A">
              <w:rPr>
                <w:rFonts w:cs="Arial" w:hint="eastAsia"/>
                <w:szCs w:val="18"/>
              </w:rPr>
              <w:t>24</w:t>
            </w:r>
          </w:p>
        </w:tc>
        <w:tc>
          <w:tcPr>
            <w:tcW w:w="222" w:type="pct"/>
            <w:shd w:val="clear" w:color="auto" w:fill="auto"/>
          </w:tcPr>
          <w:p w14:paraId="7908AC3B" w14:textId="77777777" w:rsidR="009F3708" w:rsidRPr="00A1115A" w:rsidRDefault="009F3708" w:rsidP="009F370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5CC43B0F" w14:textId="77777777" w:rsidR="009F3708" w:rsidRPr="00A1115A" w:rsidRDefault="009F3708" w:rsidP="009F370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6F1A9061" w14:textId="77777777" w:rsidR="009F3708" w:rsidRPr="00A1115A" w:rsidRDefault="009F3708" w:rsidP="009F3708">
            <w:pPr>
              <w:pStyle w:val="TAC"/>
            </w:pPr>
            <w:r w:rsidRPr="00A1115A">
              <w:rPr>
                <w:lang w:val="en-US" w:eastAsia="zh-CN"/>
              </w:rPr>
              <w:t>64</w:t>
            </w:r>
            <w:r w:rsidRPr="00A1115A">
              <w:rPr>
                <w:rFonts w:cs="Arial"/>
                <w:szCs w:val="18"/>
                <w:vertAlign w:val="superscript"/>
              </w:rPr>
              <w:t>1</w:t>
            </w:r>
          </w:p>
        </w:tc>
        <w:tc>
          <w:tcPr>
            <w:tcW w:w="286" w:type="pct"/>
          </w:tcPr>
          <w:p w14:paraId="6921C296" w14:textId="77777777" w:rsidR="009F3708" w:rsidRPr="00A1115A" w:rsidRDefault="009F3708" w:rsidP="009F3708">
            <w:pPr>
              <w:pStyle w:val="TAC"/>
            </w:pPr>
            <w:r w:rsidRPr="00A1115A">
              <w:rPr>
                <w:rFonts w:eastAsia="Malgun Gothic"/>
              </w:rPr>
              <w:t>75</w:t>
            </w:r>
            <w:r w:rsidRPr="00A1115A">
              <w:rPr>
                <w:rFonts w:cs="Arial"/>
                <w:szCs w:val="18"/>
                <w:vertAlign w:val="superscript"/>
              </w:rPr>
              <w:t>1</w:t>
            </w:r>
          </w:p>
        </w:tc>
        <w:tc>
          <w:tcPr>
            <w:tcW w:w="259" w:type="pct"/>
          </w:tcPr>
          <w:p w14:paraId="4F32DD51" w14:textId="77777777" w:rsidR="009F3708" w:rsidRPr="00A1115A" w:rsidRDefault="009F3708" w:rsidP="009F3708">
            <w:pPr>
              <w:pStyle w:val="TAC"/>
              <w:rPr>
                <w:lang w:eastAsia="zh-CN"/>
              </w:rPr>
            </w:pPr>
            <w:r>
              <w:rPr>
                <w:lang w:val="en-US" w:eastAsia="zh-CN"/>
              </w:rPr>
              <w:t>90</w:t>
            </w:r>
            <w:r w:rsidRPr="00A1115A">
              <w:rPr>
                <w:rFonts w:cs="Arial"/>
                <w:szCs w:val="18"/>
                <w:vertAlign w:val="superscript"/>
              </w:rPr>
              <w:t>1</w:t>
            </w:r>
          </w:p>
        </w:tc>
        <w:tc>
          <w:tcPr>
            <w:tcW w:w="309" w:type="pct"/>
            <w:shd w:val="clear" w:color="auto" w:fill="auto"/>
          </w:tcPr>
          <w:p w14:paraId="6D614AAF" w14:textId="77777777" w:rsidR="009F3708" w:rsidRPr="00A1115A" w:rsidRDefault="009F3708" w:rsidP="009F3708">
            <w:pPr>
              <w:pStyle w:val="TAC"/>
            </w:pPr>
            <w:r w:rsidRPr="00A1115A">
              <w:rPr>
                <w:lang w:eastAsia="zh-CN"/>
              </w:rPr>
              <w:t>100</w:t>
            </w:r>
            <w:r w:rsidRPr="00A1115A">
              <w:rPr>
                <w:rFonts w:cs="Arial"/>
                <w:szCs w:val="18"/>
                <w:vertAlign w:val="superscript"/>
              </w:rPr>
              <w:t>1</w:t>
            </w:r>
          </w:p>
        </w:tc>
        <w:tc>
          <w:tcPr>
            <w:tcW w:w="278" w:type="pct"/>
          </w:tcPr>
          <w:p w14:paraId="487B08BF" w14:textId="77777777" w:rsidR="009F3708" w:rsidRPr="00A1115A" w:rsidRDefault="009F3708" w:rsidP="009F3708">
            <w:pPr>
              <w:pStyle w:val="TAC"/>
            </w:pPr>
            <w:r>
              <w:t>[108</w:t>
            </w:r>
            <w:r w:rsidRPr="00A1115A">
              <w:rPr>
                <w:rFonts w:cs="Arial"/>
                <w:szCs w:val="18"/>
                <w:vertAlign w:val="superscript"/>
              </w:rPr>
              <w:t>1</w:t>
            </w:r>
            <w:r>
              <w:t>]</w:t>
            </w:r>
          </w:p>
        </w:tc>
        <w:tc>
          <w:tcPr>
            <w:tcW w:w="293" w:type="pct"/>
          </w:tcPr>
          <w:p w14:paraId="330B53E4" w14:textId="77777777" w:rsidR="009F3708" w:rsidRPr="00A1115A" w:rsidRDefault="009F3708" w:rsidP="009F3708">
            <w:pPr>
              <w:pStyle w:val="TAC"/>
            </w:pPr>
          </w:p>
        </w:tc>
        <w:tc>
          <w:tcPr>
            <w:tcW w:w="210" w:type="pct"/>
          </w:tcPr>
          <w:p w14:paraId="549E16C3" w14:textId="77777777" w:rsidR="009F3708" w:rsidRPr="00A1115A" w:rsidRDefault="009F3708" w:rsidP="009F3708">
            <w:pPr>
              <w:pStyle w:val="TAC"/>
            </w:pPr>
          </w:p>
        </w:tc>
        <w:tc>
          <w:tcPr>
            <w:tcW w:w="225" w:type="pct"/>
          </w:tcPr>
          <w:p w14:paraId="4FDC14E0" w14:textId="77777777" w:rsidR="009F3708" w:rsidRPr="00A1115A" w:rsidRDefault="009F3708" w:rsidP="009F3708">
            <w:pPr>
              <w:pStyle w:val="TAC"/>
            </w:pPr>
          </w:p>
        </w:tc>
        <w:tc>
          <w:tcPr>
            <w:tcW w:w="242" w:type="pct"/>
          </w:tcPr>
          <w:p w14:paraId="4919ADA4" w14:textId="77777777" w:rsidR="009F3708" w:rsidRPr="00A1115A" w:rsidRDefault="009F3708" w:rsidP="009F3708">
            <w:pPr>
              <w:pStyle w:val="TAC"/>
            </w:pPr>
          </w:p>
        </w:tc>
        <w:tc>
          <w:tcPr>
            <w:tcW w:w="230" w:type="pct"/>
          </w:tcPr>
          <w:p w14:paraId="7927455D" w14:textId="77777777" w:rsidR="009F3708" w:rsidRPr="00A1115A" w:rsidRDefault="009F3708" w:rsidP="009F3708">
            <w:pPr>
              <w:pStyle w:val="TAC"/>
            </w:pPr>
          </w:p>
        </w:tc>
        <w:tc>
          <w:tcPr>
            <w:tcW w:w="217" w:type="pct"/>
          </w:tcPr>
          <w:p w14:paraId="729D0A5A" w14:textId="77777777" w:rsidR="009F3708" w:rsidRPr="00A1115A" w:rsidRDefault="009F3708" w:rsidP="009F3708">
            <w:pPr>
              <w:pStyle w:val="TAC"/>
            </w:pPr>
          </w:p>
        </w:tc>
        <w:tc>
          <w:tcPr>
            <w:tcW w:w="370" w:type="pct"/>
            <w:tcBorders>
              <w:top w:val="nil"/>
              <w:bottom w:val="nil"/>
            </w:tcBorders>
            <w:shd w:val="clear" w:color="auto" w:fill="auto"/>
          </w:tcPr>
          <w:p w14:paraId="0DA30B6B" w14:textId="77777777" w:rsidR="009F3708" w:rsidRPr="00A1115A" w:rsidRDefault="009F3708" w:rsidP="009F3708">
            <w:pPr>
              <w:pStyle w:val="TAC"/>
            </w:pPr>
          </w:p>
        </w:tc>
      </w:tr>
      <w:tr w:rsidR="009F3708" w:rsidRPr="00A1115A" w14:paraId="624B1D89" w14:textId="77777777" w:rsidTr="001A54EF">
        <w:trPr>
          <w:trHeight w:val="187"/>
          <w:jc w:val="center"/>
        </w:trPr>
        <w:tc>
          <w:tcPr>
            <w:tcW w:w="473" w:type="pct"/>
            <w:tcBorders>
              <w:top w:val="nil"/>
              <w:bottom w:val="single" w:sz="4" w:space="0" w:color="auto"/>
            </w:tcBorders>
            <w:shd w:val="clear" w:color="auto" w:fill="auto"/>
          </w:tcPr>
          <w:p w14:paraId="04D0F1C3" w14:textId="77777777" w:rsidR="009F3708" w:rsidRPr="00A1115A" w:rsidRDefault="009F3708" w:rsidP="009F3708">
            <w:pPr>
              <w:pStyle w:val="TAC"/>
            </w:pPr>
          </w:p>
        </w:tc>
        <w:tc>
          <w:tcPr>
            <w:tcW w:w="297" w:type="pct"/>
          </w:tcPr>
          <w:p w14:paraId="5ED77B43" w14:textId="77777777" w:rsidR="009F3708" w:rsidRPr="00A1115A" w:rsidRDefault="009F3708" w:rsidP="009F3708">
            <w:pPr>
              <w:pStyle w:val="TAC"/>
              <w:rPr>
                <w:rFonts w:cs="Arial"/>
              </w:rPr>
            </w:pPr>
            <w:r w:rsidRPr="00A1115A">
              <w:rPr>
                <w:rFonts w:cs="Arial"/>
              </w:rPr>
              <w:t>60</w:t>
            </w:r>
          </w:p>
        </w:tc>
        <w:tc>
          <w:tcPr>
            <w:tcW w:w="248" w:type="pct"/>
            <w:shd w:val="clear" w:color="auto" w:fill="auto"/>
          </w:tcPr>
          <w:p w14:paraId="0BA0A6BD" w14:textId="77777777" w:rsidR="009F3708" w:rsidRPr="00A1115A" w:rsidRDefault="009F3708" w:rsidP="009F3708">
            <w:pPr>
              <w:pStyle w:val="TAC"/>
            </w:pPr>
          </w:p>
        </w:tc>
        <w:tc>
          <w:tcPr>
            <w:tcW w:w="296" w:type="pct"/>
            <w:shd w:val="clear" w:color="auto" w:fill="auto"/>
          </w:tcPr>
          <w:p w14:paraId="2D295BA1" w14:textId="77777777" w:rsidR="009F3708" w:rsidRPr="00A1115A" w:rsidRDefault="009F3708" w:rsidP="009F3708">
            <w:pPr>
              <w:pStyle w:val="TAC"/>
            </w:pPr>
            <w:r w:rsidRPr="00A1115A">
              <w:rPr>
                <w:lang w:eastAsia="zh-CN"/>
              </w:rPr>
              <w:t>10</w:t>
            </w:r>
            <w:r w:rsidRPr="00A1115A">
              <w:rPr>
                <w:rFonts w:cs="Arial"/>
                <w:szCs w:val="18"/>
                <w:vertAlign w:val="superscript"/>
              </w:rPr>
              <w:t>1</w:t>
            </w:r>
          </w:p>
        </w:tc>
        <w:tc>
          <w:tcPr>
            <w:tcW w:w="222" w:type="pct"/>
            <w:shd w:val="clear" w:color="auto" w:fill="auto"/>
          </w:tcPr>
          <w:p w14:paraId="26AD0775" w14:textId="77777777" w:rsidR="009F3708" w:rsidRPr="00A1115A" w:rsidRDefault="009F3708" w:rsidP="009F3708">
            <w:pPr>
              <w:pStyle w:val="TAC"/>
            </w:pPr>
            <w:r w:rsidRPr="00A1115A">
              <w:rPr>
                <w:rFonts w:cs="Arial" w:hint="eastAsia"/>
                <w:szCs w:val="18"/>
              </w:rPr>
              <w:t>18</w:t>
            </w:r>
          </w:p>
        </w:tc>
        <w:tc>
          <w:tcPr>
            <w:tcW w:w="286" w:type="pct"/>
            <w:shd w:val="clear" w:color="auto" w:fill="auto"/>
          </w:tcPr>
          <w:p w14:paraId="5703D06B" w14:textId="77777777" w:rsidR="009F3708" w:rsidRPr="00A1115A" w:rsidRDefault="009F3708" w:rsidP="009F3708">
            <w:pPr>
              <w:pStyle w:val="TAC"/>
            </w:pPr>
            <w:r w:rsidRPr="00A1115A">
              <w:rPr>
                <w:rFonts w:cs="Arial" w:hint="eastAsia"/>
                <w:szCs w:val="18"/>
              </w:rPr>
              <w:t>24</w:t>
            </w:r>
          </w:p>
        </w:tc>
        <w:tc>
          <w:tcPr>
            <w:tcW w:w="259" w:type="pct"/>
            <w:shd w:val="clear" w:color="auto" w:fill="auto"/>
          </w:tcPr>
          <w:p w14:paraId="485F8C8F" w14:textId="77777777" w:rsidR="009F3708" w:rsidRPr="00A1115A" w:rsidRDefault="009F3708" w:rsidP="009F3708">
            <w:pPr>
              <w:pStyle w:val="TAC"/>
            </w:pPr>
            <w:r w:rsidRPr="00A1115A">
              <w:rPr>
                <w:lang w:val="en-US" w:eastAsia="zh-CN"/>
              </w:rPr>
              <w:t>30</w:t>
            </w:r>
            <w:r w:rsidRPr="00A1115A">
              <w:rPr>
                <w:rFonts w:cs="Arial"/>
                <w:szCs w:val="18"/>
                <w:vertAlign w:val="superscript"/>
              </w:rPr>
              <w:t>1</w:t>
            </w:r>
          </w:p>
        </w:tc>
        <w:tc>
          <w:tcPr>
            <w:tcW w:w="286" w:type="pct"/>
          </w:tcPr>
          <w:p w14:paraId="14A0352D" w14:textId="77777777" w:rsidR="009F3708" w:rsidRPr="00A1115A" w:rsidRDefault="009F3708" w:rsidP="009F3708">
            <w:pPr>
              <w:pStyle w:val="TAC"/>
            </w:pPr>
            <w:r w:rsidRPr="00A1115A">
              <w:rPr>
                <w:lang w:val="en-US" w:eastAsia="zh-CN"/>
              </w:rPr>
              <w:t>36</w:t>
            </w:r>
            <w:r w:rsidRPr="00A1115A">
              <w:rPr>
                <w:rFonts w:cs="Arial"/>
                <w:szCs w:val="18"/>
                <w:vertAlign w:val="superscript"/>
              </w:rPr>
              <w:t>1</w:t>
            </w:r>
          </w:p>
        </w:tc>
        <w:tc>
          <w:tcPr>
            <w:tcW w:w="259" w:type="pct"/>
          </w:tcPr>
          <w:p w14:paraId="6124B00D" w14:textId="77777777" w:rsidR="009F3708" w:rsidRPr="00A1115A" w:rsidRDefault="009F3708" w:rsidP="009F3708">
            <w:pPr>
              <w:pStyle w:val="TAC"/>
            </w:pPr>
            <w:r>
              <w:rPr>
                <w:lang w:val="en-US" w:eastAsia="zh-CN"/>
              </w:rPr>
              <w:t>40</w:t>
            </w:r>
            <w:r w:rsidRPr="00A1115A">
              <w:rPr>
                <w:rFonts w:cs="Arial"/>
                <w:szCs w:val="18"/>
                <w:vertAlign w:val="superscript"/>
              </w:rPr>
              <w:t>1</w:t>
            </w:r>
          </w:p>
        </w:tc>
        <w:tc>
          <w:tcPr>
            <w:tcW w:w="309" w:type="pct"/>
            <w:shd w:val="clear" w:color="auto" w:fill="auto"/>
          </w:tcPr>
          <w:p w14:paraId="5782BF1C" w14:textId="77777777" w:rsidR="009F3708" w:rsidRPr="00A1115A" w:rsidRDefault="009F3708" w:rsidP="009F3708">
            <w:pPr>
              <w:pStyle w:val="TAC"/>
            </w:pPr>
            <w:r w:rsidRPr="00A1115A">
              <w:t>50</w:t>
            </w:r>
            <w:r w:rsidRPr="00A1115A">
              <w:rPr>
                <w:vertAlign w:val="superscript"/>
              </w:rPr>
              <w:t>1</w:t>
            </w:r>
          </w:p>
        </w:tc>
        <w:tc>
          <w:tcPr>
            <w:tcW w:w="278" w:type="pct"/>
          </w:tcPr>
          <w:p w14:paraId="4DEA6D96" w14:textId="77777777" w:rsidR="009F3708" w:rsidRPr="00A1115A" w:rsidRDefault="009F3708" w:rsidP="009F3708">
            <w:pPr>
              <w:pStyle w:val="TAC"/>
            </w:pPr>
            <w:r>
              <w:t>[54</w:t>
            </w:r>
            <w:r w:rsidRPr="00A1115A">
              <w:rPr>
                <w:rFonts w:cs="Arial"/>
                <w:szCs w:val="18"/>
                <w:vertAlign w:val="superscript"/>
              </w:rPr>
              <w:t>1</w:t>
            </w:r>
            <w:r>
              <w:t>]</w:t>
            </w:r>
          </w:p>
        </w:tc>
        <w:tc>
          <w:tcPr>
            <w:tcW w:w="293" w:type="pct"/>
          </w:tcPr>
          <w:p w14:paraId="357AFA38" w14:textId="77777777" w:rsidR="009F3708" w:rsidRPr="00A1115A" w:rsidRDefault="009F3708" w:rsidP="009F3708">
            <w:pPr>
              <w:pStyle w:val="TAC"/>
            </w:pPr>
          </w:p>
        </w:tc>
        <w:tc>
          <w:tcPr>
            <w:tcW w:w="210" w:type="pct"/>
          </w:tcPr>
          <w:p w14:paraId="49DE114E" w14:textId="77777777" w:rsidR="009F3708" w:rsidRPr="00A1115A" w:rsidRDefault="009F3708" w:rsidP="009F3708">
            <w:pPr>
              <w:pStyle w:val="TAC"/>
            </w:pPr>
          </w:p>
        </w:tc>
        <w:tc>
          <w:tcPr>
            <w:tcW w:w="225" w:type="pct"/>
          </w:tcPr>
          <w:p w14:paraId="674ACACE" w14:textId="77777777" w:rsidR="009F3708" w:rsidRPr="00A1115A" w:rsidRDefault="009F3708" w:rsidP="009F3708">
            <w:pPr>
              <w:pStyle w:val="TAC"/>
            </w:pPr>
          </w:p>
        </w:tc>
        <w:tc>
          <w:tcPr>
            <w:tcW w:w="242" w:type="pct"/>
          </w:tcPr>
          <w:p w14:paraId="3B532923" w14:textId="77777777" w:rsidR="009F3708" w:rsidRPr="00A1115A" w:rsidRDefault="009F3708" w:rsidP="009F3708">
            <w:pPr>
              <w:pStyle w:val="TAC"/>
            </w:pPr>
          </w:p>
        </w:tc>
        <w:tc>
          <w:tcPr>
            <w:tcW w:w="230" w:type="pct"/>
          </w:tcPr>
          <w:p w14:paraId="005DF790" w14:textId="77777777" w:rsidR="009F3708" w:rsidRPr="00A1115A" w:rsidRDefault="009F3708" w:rsidP="009F3708">
            <w:pPr>
              <w:pStyle w:val="TAC"/>
            </w:pPr>
          </w:p>
        </w:tc>
        <w:tc>
          <w:tcPr>
            <w:tcW w:w="217" w:type="pct"/>
          </w:tcPr>
          <w:p w14:paraId="2FEF0C9B" w14:textId="77777777" w:rsidR="009F3708" w:rsidRPr="00A1115A" w:rsidRDefault="009F3708" w:rsidP="009F3708">
            <w:pPr>
              <w:pStyle w:val="TAC"/>
            </w:pPr>
          </w:p>
        </w:tc>
        <w:tc>
          <w:tcPr>
            <w:tcW w:w="370" w:type="pct"/>
            <w:tcBorders>
              <w:top w:val="nil"/>
              <w:bottom w:val="single" w:sz="4" w:space="0" w:color="auto"/>
            </w:tcBorders>
            <w:shd w:val="clear" w:color="auto" w:fill="auto"/>
          </w:tcPr>
          <w:p w14:paraId="00C3601E" w14:textId="77777777" w:rsidR="009F3708" w:rsidRPr="00A1115A" w:rsidRDefault="009F3708" w:rsidP="009F3708">
            <w:pPr>
              <w:pStyle w:val="TAC"/>
            </w:pPr>
          </w:p>
        </w:tc>
      </w:tr>
      <w:tr w:rsidR="009F3708" w:rsidRPr="00A1115A" w14:paraId="6DEBF598" w14:textId="77777777" w:rsidTr="001A54EF">
        <w:trPr>
          <w:trHeight w:val="187"/>
          <w:jc w:val="center"/>
        </w:trPr>
        <w:tc>
          <w:tcPr>
            <w:tcW w:w="473" w:type="pct"/>
            <w:tcBorders>
              <w:bottom w:val="nil"/>
            </w:tcBorders>
            <w:shd w:val="clear" w:color="auto" w:fill="auto"/>
          </w:tcPr>
          <w:p w14:paraId="76B90B47" w14:textId="77777777" w:rsidR="009F3708" w:rsidRPr="00A1115A" w:rsidRDefault="009F3708" w:rsidP="009F3708">
            <w:pPr>
              <w:pStyle w:val="TAC"/>
            </w:pPr>
            <w:r w:rsidRPr="00A1115A">
              <w:rPr>
                <w:rFonts w:hint="eastAsia"/>
                <w:lang w:eastAsia="zh-CN"/>
              </w:rPr>
              <w:t>n70</w:t>
            </w:r>
          </w:p>
        </w:tc>
        <w:tc>
          <w:tcPr>
            <w:tcW w:w="297" w:type="pct"/>
          </w:tcPr>
          <w:p w14:paraId="33F2876C" w14:textId="77777777" w:rsidR="009F3708" w:rsidRPr="00A1115A" w:rsidRDefault="009F3708" w:rsidP="009F3708">
            <w:pPr>
              <w:pStyle w:val="TAC"/>
              <w:rPr>
                <w:rFonts w:cs="Arial"/>
              </w:rPr>
            </w:pPr>
            <w:r w:rsidRPr="00A1115A">
              <w:rPr>
                <w:rFonts w:cs="Arial"/>
              </w:rPr>
              <w:t>15</w:t>
            </w:r>
          </w:p>
        </w:tc>
        <w:tc>
          <w:tcPr>
            <w:tcW w:w="248" w:type="pct"/>
            <w:shd w:val="clear" w:color="auto" w:fill="auto"/>
          </w:tcPr>
          <w:p w14:paraId="7A4211F9" w14:textId="77777777" w:rsidR="009F3708" w:rsidRPr="00A1115A" w:rsidRDefault="009F3708" w:rsidP="009F3708">
            <w:pPr>
              <w:pStyle w:val="TAC"/>
            </w:pPr>
            <w:r w:rsidRPr="00A1115A">
              <w:rPr>
                <w:rFonts w:cs="Arial"/>
                <w:szCs w:val="18"/>
              </w:rPr>
              <w:t>25</w:t>
            </w:r>
          </w:p>
        </w:tc>
        <w:tc>
          <w:tcPr>
            <w:tcW w:w="296" w:type="pct"/>
            <w:shd w:val="clear" w:color="auto" w:fill="auto"/>
          </w:tcPr>
          <w:p w14:paraId="53B87232" w14:textId="77777777" w:rsidR="009F3708" w:rsidRPr="00A1115A" w:rsidRDefault="009F3708" w:rsidP="009F3708">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6601C200" w14:textId="77777777" w:rsidR="009F3708" w:rsidRPr="00A1115A" w:rsidRDefault="009F3708" w:rsidP="009F3708">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6C7C7208" w14:textId="77777777" w:rsidR="009F3708" w:rsidRPr="00A1115A" w:rsidRDefault="009F3708" w:rsidP="009F3708">
            <w:pPr>
              <w:pStyle w:val="TAC"/>
            </w:pPr>
            <w:r w:rsidRPr="00A1115A">
              <w:rPr>
                <w:rFonts w:cs="Arial"/>
                <w:szCs w:val="18"/>
              </w:rPr>
              <w:t>N</w:t>
            </w:r>
            <w:r>
              <w:rPr>
                <w:rFonts w:cs="Arial"/>
                <w:szCs w:val="18"/>
              </w:rPr>
              <w:t>ote</w:t>
            </w:r>
            <w:r w:rsidRPr="00A1115A">
              <w:rPr>
                <w:rFonts w:cs="Arial"/>
                <w:szCs w:val="18"/>
              </w:rPr>
              <w:t xml:space="preserve"> 3</w:t>
            </w:r>
          </w:p>
        </w:tc>
        <w:tc>
          <w:tcPr>
            <w:tcW w:w="259" w:type="pct"/>
            <w:shd w:val="clear" w:color="auto" w:fill="auto"/>
          </w:tcPr>
          <w:p w14:paraId="7D2F9CA8" w14:textId="77777777" w:rsidR="009F3708" w:rsidRPr="00A1115A" w:rsidRDefault="009F3708" w:rsidP="009F3708">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2699CDB2" w14:textId="77777777" w:rsidR="009F3708" w:rsidRPr="00A1115A" w:rsidRDefault="009F3708" w:rsidP="009F3708">
            <w:pPr>
              <w:pStyle w:val="TAC"/>
            </w:pPr>
          </w:p>
        </w:tc>
        <w:tc>
          <w:tcPr>
            <w:tcW w:w="259" w:type="pct"/>
          </w:tcPr>
          <w:p w14:paraId="7574F875" w14:textId="77777777" w:rsidR="009F3708" w:rsidRPr="00A1115A" w:rsidRDefault="009F3708" w:rsidP="009F3708">
            <w:pPr>
              <w:pStyle w:val="TAC"/>
            </w:pPr>
          </w:p>
        </w:tc>
        <w:tc>
          <w:tcPr>
            <w:tcW w:w="309" w:type="pct"/>
            <w:shd w:val="clear" w:color="auto" w:fill="auto"/>
          </w:tcPr>
          <w:p w14:paraId="236C95B2" w14:textId="77777777" w:rsidR="009F3708" w:rsidRPr="00A1115A" w:rsidRDefault="009F3708" w:rsidP="009F3708">
            <w:pPr>
              <w:pStyle w:val="TAC"/>
            </w:pPr>
          </w:p>
        </w:tc>
        <w:tc>
          <w:tcPr>
            <w:tcW w:w="278" w:type="pct"/>
          </w:tcPr>
          <w:p w14:paraId="17B78470" w14:textId="77777777" w:rsidR="009F3708" w:rsidRPr="00A1115A" w:rsidRDefault="009F3708" w:rsidP="009F3708">
            <w:pPr>
              <w:pStyle w:val="TAC"/>
            </w:pPr>
          </w:p>
        </w:tc>
        <w:tc>
          <w:tcPr>
            <w:tcW w:w="293" w:type="pct"/>
          </w:tcPr>
          <w:p w14:paraId="76608E0E" w14:textId="77777777" w:rsidR="009F3708" w:rsidRPr="00A1115A" w:rsidRDefault="009F3708" w:rsidP="009F3708">
            <w:pPr>
              <w:pStyle w:val="TAC"/>
            </w:pPr>
          </w:p>
        </w:tc>
        <w:tc>
          <w:tcPr>
            <w:tcW w:w="210" w:type="pct"/>
          </w:tcPr>
          <w:p w14:paraId="7136B953" w14:textId="77777777" w:rsidR="009F3708" w:rsidRPr="00A1115A" w:rsidRDefault="009F3708" w:rsidP="009F3708">
            <w:pPr>
              <w:pStyle w:val="TAC"/>
            </w:pPr>
          </w:p>
        </w:tc>
        <w:tc>
          <w:tcPr>
            <w:tcW w:w="225" w:type="pct"/>
          </w:tcPr>
          <w:p w14:paraId="5B70AA4C" w14:textId="77777777" w:rsidR="009F3708" w:rsidRPr="00A1115A" w:rsidRDefault="009F3708" w:rsidP="009F3708">
            <w:pPr>
              <w:pStyle w:val="TAC"/>
            </w:pPr>
          </w:p>
        </w:tc>
        <w:tc>
          <w:tcPr>
            <w:tcW w:w="242" w:type="pct"/>
          </w:tcPr>
          <w:p w14:paraId="0C421D46" w14:textId="77777777" w:rsidR="009F3708" w:rsidRPr="00A1115A" w:rsidRDefault="009F3708" w:rsidP="009F3708">
            <w:pPr>
              <w:pStyle w:val="TAC"/>
            </w:pPr>
          </w:p>
        </w:tc>
        <w:tc>
          <w:tcPr>
            <w:tcW w:w="230" w:type="pct"/>
          </w:tcPr>
          <w:p w14:paraId="5F69BCFA" w14:textId="77777777" w:rsidR="009F3708" w:rsidRPr="00A1115A" w:rsidRDefault="009F3708" w:rsidP="009F3708">
            <w:pPr>
              <w:pStyle w:val="TAC"/>
            </w:pPr>
          </w:p>
        </w:tc>
        <w:tc>
          <w:tcPr>
            <w:tcW w:w="217" w:type="pct"/>
          </w:tcPr>
          <w:p w14:paraId="7683A5A6" w14:textId="77777777" w:rsidR="009F3708" w:rsidRPr="00A1115A" w:rsidRDefault="009F3708" w:rsidP="009F3708">
            <w:pPr>
              <w:pStyle w:val="TAC"/>
            </w:pPr>
          </w:p>
        </w:tc>
        <w:tc>
          <w:tcPr>
            <w:tcW w:w="370" w:type="pct"/>
            <w:tcBorders>
              <w:bottom w:val="nil"/>
            </w:tcBorders>
            <w:shd w:val="clear" w:color="auto" w:fill="auto"/>
          </w:tcPr>
          <w:p w14:paraId="3376C18C" w14:textId="77777777" w:rsidR="009F3708" w:rsidRPr="00A1115A" w:rsidRDefault="009F3708" w:rsidP="009F3708">
            <w:pPr>
              <w:pStyle w:val="TAC"/>
            </w:pPr>
            <w:r w:rsidRPr="00A1115A">
              <w:t>FDD</w:t>
            </w:r>
          </w:p>
        </w:tc>
      </w:tr>
      <w:tr w:rsidR="009F3708" w:rsidRPr="00A1115A" w14:paraId="2477968C" w14:textId="77777777" w:rsidTr="001A54EF">
        <w:trPr>
          <w:trHeight w:val="187"/>
          <w:jc w:val="center"/>
        </w:trPr>
        <w:tc>
          <w:tcPr>
            <w:tcW w:w="473" w:type="pct"/>
            <w:tcBorders>
              <w:top w:val="nil"/>
              <w:bottom w:val="nil"/>
            </w:tcBorders>
            <w:shd w:val="clear" w:color="auto" w:fill="auto"/>
          </w:tcPr>
          <w:p w14:paraId="1039AAFA" w14:textId="77777777" w:rsidR="009F3708" w:rsidRPr="00A1115A" w:rsidRDefault="009F3708" w:rsidP="009F3708">
            <w:pPr>
              <w:pStyle w:val="TAC"/>
            </w:pPr>
          </w:p>
        </w:tc>
        <w:tc>
          <w:tcPr>
            <w:tcW w:w="297" w:type="pct"/>
          </w:tcPr>
          <w:p w14:paraId="0F60FBE2" w14:textId="77777777" w:rsidR="009F3708" w:rsidRPr="00A1115A" w:rsidRDefault="009F3708" w:rsidP="009F3708">
            <w:pPr>
              <w:pStyle w:val="TAC"/>
              <w:rPr>
                <w:rFonts w:cs="Arial"/>
              </w:rPr>
            </w:pPr>
            <w:r w:rsidRPr="00A1115A">
              <w:rPr>
                <w:rFonts w:cs="Arial"/>
              </w:rPr>
              <w:t>30</w:t>
            </w:r>
          </w:p>
        </w:tc>
        <w:tc>
          <w:tcPr>
            <w:tcW w:w="248" w:type="pct"/>
            <w:shd w:val="clear" w:color="auto" w:fill="auto"/>
          </w:tcPr>
          <w:p w14:paraId="16ABD662" w14:textId="77777777" w:rsidR="009F3708" w:rsidRPr="00A1115A" w:rsidRDefault="009F3708" w:rsidP="009F3708">
            <w:pPr>
              <w:pStyle w:val="TAC"/>
            </w:pPr>
          </w:p>
        </w:tc>
        <w:tc>
          <w:tcPr>
            <w:tcW w:w="296" w:type="pct"/>
            <w:shd w:val="clear" w:color="auto" w:fill="auto"/>
          </w:tcPr>
          <w:p w14:paraId="594C39CD" w14:textId="77777777" w:rsidR="009F3708" w:rsidRPr="00A1115A" w:rsidRDefault="009F3708" w:rsidP="009F3708">
            <w:pPr>
              <w:pStyle w:val="TAC"/>
            </w:pPr>
            <w:r w:rsidRPr="00A1115A">
              <w:rPr>
                <w:rFonts w:cs="Arial" w:hint="eastAsia"/>
                <w:szCs w:val="18"/>
              </w:rPr>
              <w:t>24</w:t>
            </w:r>
          </w:p>
        </w:tc>
        <w:tc>
          <w:tcPr>
            <w:tcW w:w="222" w:type="pct"/>
            <w:shd w:val="clear" w:color="auto" w:fill="auto"/>
          </w:tcPr>
          <w:p w14:paraId="5C526342" w14:textId="77777777" w:rsidR="009F3708" w:rsidRPr="00A1115A" w:rsidRDefault="009F3708" w:rsidP="009F3708">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5FB6C97F" w14:textId="77777777" w:rsidR="009F3708" w:rsidRPr="00A1115A" w:rsidRDefault="009F3708" w:rsidP="009F3708">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025CE3E8" w14:textId="77777777" w:rsidR="009F3708" w:rsidRPr="00A1115A" w:rsidRDefault="009F3708" w:rsidP="009F3708">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409FFBCB" w14:textId="77777777" w:rsidR="009F3708" w:rsidRPr="00A1115A" w:rsidRDefault="009F3708" w:rsidP="009F3708">
            <w:pPr>
              <w:pStyle w:val="TAC"/>
            </w:pPr>
          </w:p>
        </w:tc>
        <w:tc>
          <w:tcPr>
            <w:tcW w:w="259" w:type="pct"/>
          </w:tcPr>
          <w:p w14:paraId="548B83A6" w14:textId="77777777" w:rsidR="009F3708" w:rsidRPr="00A1115A" w:rsidRDefault="009F3708" w:rsidP="009F3708">
            <w:pPr>
              <w:pStyle w:val="TAC"/>
            </w:pPr>
          </w:p>
        </w:tc>
        <w:tc>
          <w:tcPr>
            <w:tcW w:w="309" w:type="pct"/>
            <w:shd w:val="clear" w:color="auto" w:fill="auto"/>
          </w:tcPr>
          <w:p w14:paraId="07464D2D" w14:textId="77777777" w:rsidR="009F3708" w:rsidRPr="00A1115A" w:rsidRDefault="009F3708" w:rsidP="009F3708">
            <w:pPr>
              <w:pStyle w:val="TAC"/>
            </w:pPr>
          </w:p>
        </w:tc>
        <w:tc>
          <w:tcPr>
            <w:tcW w:w="278" w:type="pct"/>
          </w:tcPr>
          <w:p w14:paraId="2F0B70F8" w14:textId="77777777" w:rsidR="009F3708" w:rsidRPr="00A1115A" w:rsidRDefault="009F3708" w:rsidP="009F3708">
            <w:pPr>
              <w:pStyle w:val="TAC"/>
            </w:pPr>
          </w:p>
        </w:tc>
        <w:tc>
          <w:tcPr>
            <w:tcW w:w="293" w:type="pct"/>
          </w:tcPr>
          <w:p w14:paraId="64F9A7B8" w14:textId="77777777" w:rsidR="009F3708" w:rsidRPr="00A1115A" w:rsidRDefault="009F3708" w:rsidP="009F3708">
            <w:pPr>
              <w:pStyle w:val="TAC"/>
            </w:pPr>
          </w:p>
        </w:tc>
        <w:tc>
          <w:tcPr>
            <w:tcW w:w="210" w:type="pct"/>
          </w:tcPr>
          <w:p w14:paraId="58A41E93" w14:textId="77777777" w:rsidR="009F3708" w:rsidRPr="00A1115A" w:rsidRDefault="009F3708" w:rsidP="009F3708">
            <w:pPr>
              <w:pStyle w:val="TAC"/>
            </w:pPr>
          </w:p>
        </w:tc>
        <w:tc>
          <w:tcPr>
            <w:tcW w:w="225" w:type="pct"/>
          </w:tcPr>
          <w:p w14:paraId="2B35DA5A" w14:textId="77777777" w:rsidR="009F3708" w:rsidRPr="00A1115A" w:rsidRDefault="009F3708" w:rsidP="009F3708">
            <w:pPr>
              <w:pStyle w:val="TAC"/>
            </w:pPr>
          </w:p>
        </w:tc>
        <w:tc>
          <w:tcPr>
            <w:tcW w:w="242" w:type="pct"/>
          </w:tcPr>
          <w:p w14:paraId="4C066637" w14:textId="77777777" w:rsidR="009F3708" w:rsidRPr="00A1115A" w:rsidRDefault="009F3708" w:rsidP="009F3708">
            <w:pPr>
              <w:pStyle w:val="TAC"/>
            </w:pPr>
          </w:p>
        </w:tc>
        <w:tc>
          <w:tcPr>
            <w:tcW w:w="230" w:type="pct"/>
          </w:tcPr>
          <w:p w14:paraId="2C8C3CAD" w14:textId="77777777" w:rsidR="009F3708" w:rsidRPr="00A1115A" w:rsidRDefault="009F3708" w:rsidP="009F3708">
            <w:pPr>
              <w:pStyle w:val="TAC"/>
            </w:pPr>
          </w:p>
        </w:tc>
        <w:tc>
          <w:tcPr>
            <w:tcW w:w="217" w:type="pct"/>
          </w:tcPr>
          <w:p w14:paraId="1B007385" w14:textId="77777777" w:rsidR="009F3708" w:rsidRPr="00A1115A" w:rsidRDefault="009F3708" w:rsidP="009F3708">
            <w:pPr>
              <w:pStyle w:val="TAC"/>
            </w:pPr>
          </w:p>
        </w:tc>
        <w:tc>
          <w:tcPr>
            <w:tcW w:w="370" w:type="pct"/>
            <w:tcBorders>
              <w:top w:val="nil"/>
              <w:bottom w:val="nil"/>
            </w:tcBorders>
            <w:shd w:val="clear" w:color="auto" w:fill="auto"/>
          </w:tcPr>
          <w:p w14:paraId="7B5C7168" w14:textId="77777777" w:rsidR="009F3708" w:rsidRPr="00A1115A" w:rsidRDefault="009F3708" w:rsidP="009F3708">
            <w:pPr>
              <w:pStyle w:val="TAC"/>
            </w:pPr>
          </w:p>
        </w:tc>
      </w:tr>
      <w:tr w:rsidR="009F3708" w:rsidRPr="00A1115A" w14:paraId="52488A20" w14:textId="77777777" w:rsidTr="001A54EF">
        <w:trPr>
          <w:trHeight w:val="187"/>
          <w:jc w:val="center"/>
        </w:trPr>
        <w:tc>
          <w:tcPr>
            <w:tcW w:w="473" w:type="pct"/>
            <w:tcBorders>
              <w:top w:val="nil"/>
              <w:bottom w:val="single" w:sz="4" w:space="0" w:color="auto"/>
            </w:tcBorders>
            <w:shd w:val="clear" w:color="auto" w:fill="auto"/>
          </w:tcPr>
          <w:p w14:paraId="1AD744C4" w14:textId="77777777" w:rsidR="009F3708" w:rsidRPr="00A1115A" w:rsidRDefault="009F3708" w:rsidP="009F3708">
            <w:pPr>
              <w:pStyle w:val="TAC"/>
            </w:pPr>
          </w:p>
        </w:tc>
        <w:tc>
          <w:tcPr>
            <w:tcW w:w="297" w:type="pct"/>
          </w:tcPr>
          <w:p w14:paraId="4F75C6C1" w14:textId="77777777" w:rsidR="009F3708" w:rsidRPr="00A1115A" w:rsidRDefault="009F3708" w:rsidP="009F3708">
            <w:pPr>
              <w:pStyle w:val="TAC"/>
              <w:rPr>
                <w:rFonts w:cs="Arial"/>
              </w:rPr>
            </w:pPr>
            <w:r w:rsidRPr="00A1115A">
              <w:rPr>
                <w:rFonts w:cs="Arial"/>
              </w:rPr>
              <w:t>60</w:t>
            </w:r>
          </w:p>
        </w:tc>
        <w:tc>
          <w:tcPr>
            <w:tcW w:w="248" w:type="pct"/>
            <w:shd w:val="clear" w:color="auto" w:fill="auto"/>
          </w:tcPr>
          <w:p w14:paraId="7456B2C0" w14:textId="77777777" w:rsidR="009F3708" w:rsidRPr="00A1115A" w:rsidRDefault="009F3708" w:rsidP="009F3708">
            <w:pPr>
              <w:pStyle w:val="TAC"/>
            </w:pPr>
          </w:p>
        </w:tc>
        <w:tc>
          <w:tcPr>
            <w:tcW w:w="296" w:type="pct"/>
            <w:shd w:val="clear" w:color="auto" w:fill="auto"/>
          </w:tcPr>
          <w:p w14:paraId="3D146B62" w14:textId="77777777" w:rsidR="009F3708" w:rsidRPr="00A1115A" w:rsidRDefault="009F3708" w:rsidP="009F3708">
            <w:pPr>
              <w:pStyle w:val="TAC"/>
            </w:pPr>
            <w:r w:rsidRPr="00A1115A">
              <w:rPr>
                <w:lang w:eastAsia="zh-CN"/>
              </w:rPr>
              <w:t>10</w:t>
            </w:r>
            <w:r w:rsidRPr="00A1115A">
              <w:rPr>
                <w:rFonts w:cs="Arial"/>
                <w:szCs w:val="18"/>
                <w:vertAlign w:val="superscript"/>
              </w:rPr>
              <w:t>1</w:t>
            </w:r>
          </w:p>
        </w:tc>
        <w:tc>
          <w:tcPr>
            <w:tcW w:w="222" w:type="pct"/>
            <w:shd w:val="clear" w:color="auto" w:fill="auto"/>
          </w:tcPr>
          <w:p w14:paraId="53685D5A" w14:textId="77777777" w:rsidR="009F3708" w:rsidRPr="00A1115A" w:rsidRDefault="009F3708" w:rsidP="009F3708">
            <w:pPr>
              <w:pStyle w:val="TAC"/>
            </w:pPr>
            <w:r w:rsidRPr="00A1115A">
              <w:rPr>
                <w:rFonts w:cs="Arial" w:hint="eastAsia"/>
                <w:szCs w:val="18"/>
              </w:rPr>
              <w:t>18</w:t>
            </w:r>
          </w:p>
        </w:tc>
        <w:tc>
          <w:tcPr>
            <w:tcW w:w="286" w:type="pct"/>
            <w:shd w:val="clear" w:color="auto" w:fill="auto"/>
          </w:tcPr>
          <w:p w14:paraId="65D21BDC" w14:textId="77777777" w:rsidR="009F3708" w:rsidRPr="00A1115A" w:rsidRDefault="009F3708" w:rsidP="009F3708">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4883C2C7" w14:textId="77777777" w:rsidR="009F3708" w:rsidRPr="00A1115A" w:rsidRDefault="009F3708" w:rsidP="009F3708">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01D42FCD" w14:textId="77777777" w:rsidR="009F3708" w:rsidRPr="00A1115A" w:rsidRDefault="009F3708" w:rsidP="009F3708">
            <w:pPr>
              <w:pStyle w:val="TAC"/>
            </w:pPr>
          </w:p>
        </w:tc>
        <w:tc>
          <w:tcPr>
            <w:tcW w:w="259" w:type="pct"/>
          </w:tcPr>
          <w:p w14:paraId="443A8757" w14:textId="77777777" w:rsidR="009F3708" w:rsidRPr="00A1115A" w:rsidRDefault="009F3708" w:rsidP="009F3708">
            <w:pPr>
              <w:pStyle w:val="TAC"/>
            </w:pPr>
          </w:p>
        </w:tc>
        <w:tc>
          <w:tcPr>
            <w:tcW w:w="309" w:type="pct"/>
            <w:shd w:val="clear" w:color="auto" w:fill="auto"/>
          </w:tcPr>
          <w:p w14:paraId="1466F378" w14:textId="77777777" w:rsidR="009F3708" w:rsidRPr="00A1115A" w:rsidRDefault="009F3708" w:rsidP="009F3708">
            <w:pPr>
              <w:pStyle w:val="TAC"/>
            </w:pPr>
          </w:p>
        </w:tc>
        <w:tc>
          <w:tcPr>
            <w:tcW w:w="278" w:type="pct"/>
          </w:tcPr>
          <w:p w14:paraId="4C970B6C" w14:textId="77777777" w:rsidR="009F3708" w:rsidRPr="00A1115A" w:rsidRDefault="009F3708" w:rsidP="009F3708">
            <w:pPr>
              <w:pStyle w:val="TAC"/>
            </w:pPr>
          </w:p>
        </w:tc>
        <w:tc>
          <w:tcPr>
            <w:tcW w:w="293" w:type="pct"/>
          </w:tcPr>
          <w:p w14:paraId="599E1D5A" w14:textId="77777777" w:rsidR="009F3708" w:rsidRPr="00A1115A" w:rsidRDefault="009F3708" w:rsidP="009F3708">
            <w:pPr>
              <w:pStyle w:val="TAC"/>
            </w:pPr>
          </w:p>
        </w:tc>
        <w:tc>
          <w:tcPr>
            <w:tcW w:w="210" w:type="pct"/>
          </w:tcPr>
          <w:p w14:paraId="21D8EDD9" w14:textId="77777777" w:rsidR="009F3708" w:rsidRPr="00A1115A" w:rsidRDefault="009F3708" w:rsidP="009F3708">
            <w:pPr>
              <w:pStyle w:val="TAC"/>
            </w:pPr>
          </w:p>
        </w:tc>
        <w:tc>
          <w:tcPr>
            <w:tcW w:w="225" w:type="pct"/>
          </w:tcPr>
          <w:p w14:paraId="1A2963BE" w14:textId="77777777" w:rsidR="009F3708" w:rsidRPr="00A1115A" w:rsidRDefault="009F3708" w:rsidP="009F3708">
            <w:pPr>
              <w:pStyle w:val="TAC"/>
            </w:pPr>
          </w:p>
        </w:tc>
        <w:tc>
          <w:tcPr>
            <w:tcW w:w="242" w:type="pct"/>
          </w:tcPr>
          <w:p w14:paraId="40E4358F" w14:textId="77777777" w:rsidR="009F3708" w:rsidRPr="00A1115A" w:rsidRDefault="009F3708" w:rsidP="009F3708">
            <w:pPr>
              <w:pStyle w:val="TAC"/>
            </w:pPr>
          </w:p>
        </w:tc>
        <w:tc>
          <w:tcPr>
            <w:tcW w:w="230" w:type="pct"/>
          </w:tcPr>
          <w:p w14:paraId="0DE77802" w14:textId="77777777" w:rsidR="009F3708" w:rsidRPr="00A1115A" w:rsidRDefault="009F3708" w:rsidP="009F3708">
            <w:pPr>
              <w:pStyle w:val="TAC"/>
            </w:pPr>
          </w:p>
        </w:tc>
        <w:tc>
          <w:tcPr>
            <w:tcW w:w="217" w:type="pct"/>
          </w:tcPr>
          <w:p w14:paraId="03F39C07" w14:textId="77777777" w:rsidR="009F3708" w:rsidRPr="00A1115A" w:rsidRDefault="009F3708" w:rsidP="009F3708">
            <w:pPr>
              <w:pStyle w:val="TAC"/>
            </w:pPr>
          </w:p>
        </w:tc>
        <w:tc>
          <w:tcPr>
            <w:tcW w:w="370" w:type="pct"/>
            <w:tcBorders>
              <w:top w:val="nil"/>
              <w:bottom w:val="single" w:sz="4" w:space="0" w:color="auto"/>
            </w:tcBorders>
            <w:shd w:val="clear" w:color="auto" w:fill="auto"/>
          </w:tcPr>
          <w:p w14:paraId="33B56DF8" w14:textId="77777777" w:rsidR="009F3708" w:rsidRPr="00A1115A" w:rsidRDefault="009F3708" w:rsidP="009F3708">
            <w:pPr>
              <w:pStyle w:val="TAC"/>
            </w:pPr>
          </w:p>
        </w:tc>
      </w:tr>
      <w:tr w:rsidR="009F3708" w:rsidRPr="00A1115A" w14:paraId="6D6FA784" w14:textId="77777777" w:rsidTr="001A54EF">
        <w:trPr>
          <w:trHeight w:val="187"/>
          <w:jc w:val="center"/>
        </w:trPr>
        <w:tc>
          <w:tcPr>
            <w:tcW w:w="473" w:type="pct"/>
            <w:tcBorders>
              <w:bottom w:val="nil"/>
            </w:tcBorders>
            <w:shd w:val="clear" w:color="auto" w:fill="auto"/>
          </w:tcPr>
          <w:p w14:paraId="43E7CEF5" w14:textId="77777777" w:rsidR="009F3708" w:rsidRPr="00A1115A" w:rsidRDefault="009F3708" w:rsidP="009F3708">
            <w:pPr>
              <w:pStyle w:val="TAC"/>
            </w:pPr>
            <w:r w:rsidRPr="00A1115A">
              <w:t>n71</w:t>
            </w:r>
          </w:p>
        </w:tc>
        <w:tc>
          <w:tcPr>
            <w:tcW w:w="297" w:type="pct"/>
          </w:tcPr>
          <w:p w14:paraId="2EFB64F9" w14:textId="77777777" w:rsidR="009F3708" w:rsidRPr="00A1115A" w:rsidRDefault="009F3708" w:rsidP="009F3708">
            <w:pPr>
              <w:pStyle w:val="TAC"/>
              <w:rPr>
                <w:rFonts w:cs="Arial"/>
              </w:rPr>
            </w:pPr>
            <w:r w:rsidRPr="00A1115A">
              <w:rPr>
                <w:rFonts w:cs="Arial"/>
              </w:rPr>
              <w:t>15</w:t>
            </w:r>
          </w:p>
        </w:tc>
        <w:tc>
          <w:tcPr>
            <w:tcW w:w="248" w:type="pct"/>
            <w:shd w:val="clear" w:color="auto" w:fill="auto"/>
          </w:tcPr>
          <w:p w14:paraId="7D5D615F" w14:textId="77777777" w:rsidR="009F3708" w:rsidRPr="00A1115A" w:rsidRDefault="009F3708" w:rsidP="009F3708">
            <w:pPr>
              <w:pStyle w:val="TAC"/>
            </w:pPr>
            <w:r w:rsidRPr="00A1115A">
              <w:t>25</w:t>
            </w:r>
          </w:p>
        </w:tc>
        <w:tc>
          <w:tcPr>
            <w:tcW w:w="296" w:type="pct"/>
            <w:shd w:val="clear" w:color="auto" w:fill="auto"/>
          </w:tcPr>
          <w:p w14:paraId="026D6D35" w14:textId="77777777" w:rsidR="009F3708" w:rsidRPr="00A1115A" w:rsidRDefault="009F3708" w:rsidP="009F3708">
            <w:pPr>
              <w:pStyle w:val="TAC"/>
            </w:pPr>
            <w:r w:rsidRPr="00A1115A">
              <w:t>25</w:t>
            </w:r>
            <w:r w:rsidRPr="00A1115A">
              <w:rPr>
                <w:vertAlign w:val="superscript"/>
              </w:rPr>
              <w:t>1</w:t>
            </w:r>
          </w:p>
        </w:tc>
        <w:tc>
          <w:tcPr>
            <w:tcW w:w="222" w:type="pct"/>
            <w:shd w:val="clear" w:color="auto" w:fill="auto"/>
          </w:tcPr>
          <w:p w14:paraId="3B0328C0" w14:textId="77777777" w:rsidR="009F3708" w:rsidRPr="00A1115A" w:rsidRDefault="009F3708" w:rsidP="009F3708">
            <w:pPr>
              <w:pStyle w:val="TAC"/>
            </w:pPr>
            <w:r w:rsidRPr="00A1115A">
              <w:t>20</w:t>
            </w:r>
            <w:r w:rsidRPr="00A1115A">
              <w:rPr>
                <w:vertAlign w:val="superscript"/>
              </w:rPr>
              <w:t>1</w:t>
            </w:r>
          </w:p>
        </w:tc>
        <w:tc>
          <w:tcPr>
            <w:tcW w:w="286" w:type="pct"/>
            <w:shd w:val="clear" w:color="auto" w:fill="auto"/>
          </w:tcPr>
          <w:p w14:paraId="033F24D3" w14:textId="77777777" w:rsidR="009F3708" w:rsidRPr="00A1115A" w:rsidRDefault="009F3708" w:rsidP="009F3708">
            <w:pPr>
              <w:pStyle w:val="TAC"/>
            </w:pPr>
            <w:r w:rsidRPr="00A1115A">
              <w:t>20</w:t>
            </w:r>
            <w:r w:rsidRPr="00A1115A">
              <w:rPr>
                <w:vertAlign w:val="superscript"/>
              </w:rPr>
              <w:t>1</w:t>
            </w:r>
          </w:p>
        </w:tc>
        <w:tc>
          <w:tcPr>
            <w:tcW w:w="259" w:type="pct"/>
            <w:shd w:val="clear" w:color="auto" w:fill="auto"/>
          </w:tcPr>
          <w:p w14:paraId="28745951" w14:textId="4C2E44DE" w:rsidR="009F3708" w:rsidRPr="00A1115A" w:rsidRDefault="00F23973" w:rsidP="009F3708">
            <w:pPr>
              <w:pStyle w:val="TAC"/>
            </w:pPr>
            <w:ins w:id="163" w:author="R4-2119873" w:date="2021-11-15T14:19:00Z">
              <w:r>
                <w:t>Note 5</w:t>
              </w:r>
            </w:ins>
          </w:p>
        </w:tc>
        <w:tc>
          <w:tcPr>
            <w:tcW w:w="286" w:type="pct"/>
          </w:tcPr>
          <w:p w14:paraId="129347C8" w14:textId="6FCC401F" w:rsidR="009F3708" w:rsidRPr="00A1115A" w:rsidRDefault="00F23973" w:rsidP="009F3708">
            <w:pPr>
              <w:pStyle w:val="TAC"/>
            </w:pPr>
            <w:ins w:id="164" w:author="R4-2119873" w:date="2021-11-15T14:19:00Z">
              <w:r>
                <w:t>Note 5</w:t>
              </w:r>
            </w:ins>
          </w:p>
        </w:tc>
        <w:tc>
          <w:tcPr>
            <w:tcW w:w="259" w:type="pct"/>
          </w:tcPr>
          <w:p w14:paraId="3735757C" w14:textId="77777777" w:rsidR="009F3708" w:rsidRPr="00A1115A" w:rsidRDefault="009F3708" w:rsidP="009F3708">
            <w:pPr>
              <w:pStyle w:val="TAC"/>
            </w:pPr>
            <w:r>
              <w:t>Note 5</w:t>
            </w:r>
          </w:p>
        </w:tc>
        <w:tc>
          <w:tcPr>
            <w:tcW w:w="309" w:type="pct"/>
            <w:shd w:val="clear" w:color="auto" w:fill="auto"/>
          </w:tcPr>
          <w:p w14:paraId="18E8E7DF" w14:textId="77777777" w:rsidR="009F3708" w:rsidRPr="00A1115A" w:rsidRDefault="009F3708" w:rsidP="009F3708">
            <w:pPr>
              <w:pStyle w:val="TAC"/>
            </w:pPr>
          </w:p>
        </w:tc>
        <w:tc>
          <w:tcPr>
            <w:tcW w:w="278" w:type="pct"/>
          </w:tcPr>
          <w:p w14:paraId="3A1416FA" w14:textId="77777777" w:rsidR="009F3708" w:rsidRPr="00A1115A" w:rsidRDefault="009F3708" w:rsidP="009F3708">
            <w:pPr>
              <w:pStyle w:val="TAC"/>
            </w:pPr>
          </w:p>
        </w:tc>
        <w:tc>
          <w:tcPr>
            <w:tcW w:w="293" w:type="pct"/>
          </w:tcPr>
          <w:p w14:paraId="2FC23ACE" w14:textId="77777777" w:rsidR="009F3708" w:rsidRPr="00A1115A" w:rsidRDefault="009F3708" w:rsidP="009F3708">
            <w:pPr>
              <w:pStyle w:val="TAC"/>
            </w:pPr>
          </w:p>
        </w:tc>
        <w:tc>
          <w:tcPr>
            <w:tcW w:w="210" w:type="pct"/>
          </w:tcPr>
          <w:p w14:paraId="4956BD56" w14:textId="77777777" w:rsidR="009F3708" w:rsidRPr="00A1115A" w:rsidRDefault="009F3708" w:rsidP="009F3708">
            <w:pPr>
              <w:pStyle w:val="TAC"/>
            </w:pPr>
          </w:p>
        </w:tc>
        <w:tc>
          <w:tcPr>
            <w:tcW w:w="225" w:type="pct"/>
          </w:tcPr>
          <w:p w14:paraId="1FAA778B" w14:textId="77777777" w:rsidR="009F3708" w:rsidRPr="00A1115A" w:rsidRDefault="009F3708" w:rsidP="009F3708">
            <w:pPr>
              <w:pStyle w:val="TAC"/>
            </w:pPr>
          </w:p>
        </w:tc>
        <w:tc>
          <w:tcPr>
            <w:tcW w:w="242" w:type="pct"/>
          </w:tcPr>
          <w:p w14:paraId="69B8C72A" w14:textId="77777777" w:rsidR="009F3708" w:rsidRPr="00A1115A" w:rsidRDefault="009F3708" w:rsidP="009F3708">
            <w:pPr>
              <w:pStyle w:val="TAC"/>
            </w:pPr>
          </w:p>
        </w:tc>
        <w:tc>
          <w:tcPr>
            <w:tcW w:w="230" w:type="pct"/>
          </w:tcPr>
          <w:p w14:paraId="70BD94E2" w14:textId="77777777" w:rsidR="009F3708" w:rsidRPr="00A1115A" w:rsidRDefault="009F3708" w:rsidP="009F3708">
            <w:pPr>
              <w:pStyle w:val="TAC"/>
            </w:pPr>
          </w:p>
        </w:tc>
        <w:tc>
          <w:tcPr>
            <w:tcW w:w="217" w:type="pct"/>
          </w:tcPr>
          <w:p w14:paraId="3405A142" w14:textId="77777777" w:rsidR="009F3708" w:rsidRPr="00A1115A" w:rsidRDefault="009F3708" w:rsidP="009F3708">
            <w:pPr>
              <w:pStyle w:val="TAC"/>
            </w:pPr>
          </w:p>
        </w:tc>
        <w:tc>
          <w:tcPr>
            <w:tcW w:w="370" w:type="pct"/>
            <w:tcBorders>
              <w:bottom w:val="nil"/>
            </w:tcBorders>
            <w:shd w:val="clear" w:color="auto" w:fill="auto"/>
          </w:tcPr>
          <w:p w14:paraId="57081DE4" w14:textId="77777777" w:rsidR="009F3708" w:rsidRPr="00A1115A" w:rsidRDefault="009F3708" w:rsidP="009F3708">
            <w:pPr>
              <w:pStyle w:val="TAC"/>
            </w:pPr>
            <w:r w:rsidRPr="00A1115A">
              <w:t>FDD</w:t>
            </w:r>
          </w:p>
        </w:tc>
      </w:tr>
      <w:tr w:rsidR="009F3708" w:rsidRPr="00A1115A" w14:paraId="2B13CB06" w14:textId="77777777" w:rsidTr="001A54EF">
        <w:trPr>
          <w:trHeight w:val="187"/>
          <w:jc w:val="center"/>
        </w:trPr>
        <w:tc>
          <w:tcPr>
            <w:tcW w:w="473" w:type="pct"/>
            <w:tcBorders>
              <w:top w:val="nil"/>
              <w:bottom w:val="nil"/>
            </w:tcBorders>
            <w:shd w:val="clear" w:color="auto" w:fill="auto"/>
          </w:tcPr>
          <w:p w14:paraId="6F7A5E2C" w14:textId="77777777" w:rsidR="009F3708" w:rsidRPr="00A1115A" w:rsidRDefault="009F3708" w:rsidP="009F3708">
            <w:pPr>
              <w:pStyle w:val="TAC"/>
              <w:rPr>
                <w:rFonts w:cs="Arial"/>
              </w:rPr>
            </w:pPr>
          </w:p>
        </w:tc>
        <w:tc>
          <w:tcPr>
            <w:tcW w:w="297" w:type="pct"/>
          </w:tcPr>
          <w:p w14:paraId="447BBB7D" w14:textId="77777777" w:rsidR="009F3708" w:rsidRPr="00A1115A" w:rsidRDefault="009F3708" w:rsidP="009F3708">
            <w:pPr>
              <w:pStyle w:val="TAC"/>
              <w:rPr>
                <w:rFonts w:cs="Arial"/>
              </w:rPr>
            </w:pPr>
            <w:r w:rsidRPr="00A1115A">
              <w:rPr>
                <w:rFonts w:cs="Arial"/>
              </w:rPr>
              <w:t>30</w:t>
            </w:r>
          </w:p>
        </w:tc>
        <w:tc>
          <w:tcPr>
            <w:tcW w:w="248" w:type="pct"/>
            <w:shd w:val="clear" w:color="auto" w:fill="auto"/>
          </w:tcPr>
          <w:p w14:paraId="59D48DD7" w14:textId="77777777" w:rsidR="009F3708" w:rsidRPr="00A1115A" w:rsidRDefault="009F3708" w:rsidP="009F3708">
            <w:pPr>
              <w:pStyle w:val="TAC"/>
            </w:pPr>
          </w:p>
        </w:tc>
        <w:tc>
          <w:tcPr>
            <w:tcW w:w="296" w:type="pct"/>
            <w:shd w:val="clear" w:color="auto" w:fill="auto"/>
          </w:tcPr>
          <w:p w14:paraId="4A524C5E" w14:textId="77777777" w:rsidR="009F3708" w:rsidRPr="00A1115A" w:rsidRDefault="009F3708" w:rsidP="009F3708">
            <w:pPr>
              <w:pStyle w:val="TAC"/>
            </w:pPr>
            <w:r w:rsidRPr="00A1115A">
              <w:t>12</w:t>
            </w:r>
            <w:r w:rsidRPr="00A1115A">
              <w:rPr>
                <w:vertAlign w:val="superscript"/>
              </w:rPr>
              <w:t>1</w:t>
            </w:r>
          </w:p>
        </w:tc>
        <w:tc>
          <w:tcPr>
            <w:tcW w:w="222" w:type="pct"/>
            <w:shd w:val="clear" w:color="auto" w:fill="auto"/>
          </w:tcPr>
          <w:p w14:paraId="52489521" w14:textId="77777777" w:rsidR="009F3708" w:rsidRPr="00A1115A" w:rsidRDefault="009F3708" w:rsidP="009F3708">
            <w:pPr>
              <w:pStyle w:val="TAC"/>
            </w:pPr>
            <w:r w:rsidRPr="00A1115A">
              <w:t>10</w:t>
            </w:r>
            <w:r w:rsidRPr="00A1115A">
              <w:rPr>
                <w:vertAlign w:val="superscript"/>
              </w:rPr>
              <w:t>1</w:t>
            </w:r>
          </w:p>
        </w:tc>
        <w:tc>
          <w:tcPr>
            <w:tcW w:w="286" w:type="pct"/>
            <w:shd w:val="clear" w:color="auto" w:fill="auto"/>
          </w:tcPr>
          <w:p w14:paraId="458DEACE" w14:textId="77777777" w:rsidR="009F3708" w:rsidRPr="00A1115A" w:rsidRDefault="009F3708" w:rsidP="009F3708">
            <w:pPr>
              <w:pStyle w:val="TAC"/>
            </w:pPr>
            <w:r w:rsidRPr="00A1115A">
              <w:t>10</w:t>
            </w:r>
            <w:r w:rsidRPr="00A1115A">
              <w:rPr>
                <w:vertAlign w:val="superscript"/>
              </w:rPr>
              <w:t>1</w:t>
            </w:r>
          </w:p>
        </w:tc>
        <w:tc>
          <w:tcPr>
            <w:tcW w:w="259" w:type="pct"/>
            <w:shd w:val="clear" w:color="auto" w:fill="auto"/>
          </w:tcPr>
          <w:p w14:paraId="7075B62D" w14:textId="5B84DB3A" w:rsidR="009F3708" w:rsidRPr="00A1115A" w:rsidRDefault="00F23973" w:rsidP="009F3708">
            <w:pPr>
              <w:pStyle w:val="TAC"/>
            </w:pPr>
            <w:ins w:id="165" w:author="R4-2119873" w:date="2021-11-15T14:19:00Z">
              <w:r>
                <w:t>Note 5</w:t>
              </w:r>
            </w:ins>
          </w:p>
        </w:tc>
        <w:tc>
          <w:tcPr>
            <w:tcW w:w="286" w:type="pct"/>
          </w:tcPr>
          <w:p w14:paraId="6EDAD847" w14:textId="5278409F" w:rsidR="009F3708" w:rsidRPr="00A1115A" w:rsidRDefault="00F23973" w:rsidP="009F3708">
            <w:pPr>
              <w:pStyle w:val="TAC"/>
            </w:pPr>
            <w:ins w:id="166" w:author="R4-2119873" w:date="2021-11-15T14:19:00Z">
              <w:r>
                <w:t>Note 5</w:t>
              </w:r>
            </w:ins>
          </w:p>
        </w:tc>
        <w:tc>
          <w:tcPr>
            <w:tcW w:w="259" w:type="pct"/>
          </w:tcPr>
          <w:p w14:paraId="5CA8066A" w14:textId="77777777" w:rsidR="009F3708" w:rsidRPr="00A1115A" w:rsidRDefault="009F3708" w:rsidP="009F3708">
            <w:pPr>
              <w:pStyle w:val="TAC"/>
            </w:pPr>
            <w:r>
              <w:t>Note 5</w:t>
            </w:r>
          </w:p>
        </w:tc>
        <w:tc>
          <w:tcPr>
            <w:tcW w:w="309" w:type="pct"/>
            <w:shd w:val="clear" w:color="auto" w:fill="auto"/>
          </w:tcPr>
          <w:p w14:paraId="350AFCA1" w14:textId="77777777" w:rsidR="009F3708" w:rsidRPr="00A1115A" w:rsidRDefault="009F3708" w:rsidP="009F3708">
            <w:pPr>
              <w:pStyle w:val="TAC"/>
            </w:pPr>
          </w:p>
        </w:tc>
        <w:tc>
          <w:tcPr>
            <w:tcW w:w="278" w:type="pct"/>
          </w:tcPr>
          <w:p w14:paraId="018A8A74" w14:textId="77777777" w:rsidR="009F3708" w:rsidRPr="00A1115A" w:rsidRDefault="009F3708" w:rsidP="009F3708">
            <w:pPr>
              <w:pStyle w:val="TAC"/>
            </w:pPr>
          </w:p>
        </w:tc>
        <w:tc>
          <w:tcPr>
            <w:tcW w:w="293" w:type="pct"/>
          </w:tcPr>
          <w:p w14:paraId="3AEE2F13" w14:textId="77777777" w:rsidR="009F3708" w:rsidRPr="00A1115A" w:rsidRDefault="009F3708" w:rsidP="009F3708">
            <w:pPr>
              <w:pStyle w:val="TAC"/>
            </w:pPr>
          </w:p>
        </w:tc>
        <w:tc>
          <w:tcPr>
            <w:tcW w:w="210" w:type="pct"/>
          </w:tcPr>
          <w:p w14:paraId="5E90C8D0" w14:textId="77777777" w:rsidR="009F3708" w:rsidRPr="00A1115A" w:rsidRDefault="009F3708" w:rsidP="009F3708">
            <w:pPr>
              <w:pStyle w:val="TAC"/>
            </w:pPr>
          </w:p>
        </w:tc>
        <w:tc>
          <w:tcPr>
            <w:tcW w:w="225" w:type="pct"/>
          </w:tcPr>
          <w:p w14:paraId="7374C1DB" w14:textId="77777777" w:rsidR="009F3708" w:rsidRPr="00A1115A" w:rsidRDefault="009F3708" w:rsidP="009F3708">
            <w:pPr>
              <w:pStyle w:val="TAC"/>
            </w:pPr>
          </w:p>
        </w:tc>
        <w:tc>
          <w:tcPr>
            <w:tcW w:w="242" w:type="pct"/>
          </w:tcPr>
          <w:p w14:paraId="613DD6C8" w14:textId="77777777" w:rsidR="009F3708" w:rsidRPr="00A1115A" w:rsidRDefault="009F3708" w:rsidP="009F3708">
            <w:pPr>
              <w:pStyle w:val="TAC"/>
            </w:pPr>
          </w:p>
        </w:tc>
        <w:tc>
          <w:tcPr>
            <w:tcW w:w="230" w:type="pct"/>
          </w:tcPr>
          <w:p w14:paraId="1C65A9F9" w14:textId="77777777" w:rsidR="009F3708" w:rsidRPr="00A1115A" w:rsidRDefault="009F3708" w:rsidP="009F3708">
            <w:pPr>
              <w:pStyle w:val="TAC"/>
            </w:pPr>
          </w:p>
        </w:tc>
        <w:tc>
          <w:tcPr>
            <w:tcW w:w="217" w:type="pct"/>
          </w:tcPr>
          <w:p w14:paraId="03367DD8" w14:textId="77777777" w:rsidR="009F3708" w:rsidRPr="00A1115A" w:rsidRDefault="009F3708" w:rsidP="009F3708">
            <w:pPr>
              <w:pStyle w:val="TAC"/>
            </w:pPr>
          </w:p>
        </w:tc>
        <w:tc>
          <w:tcPr>
            <w:tcW w:w="370" w:type="pct"/>
            <w:tcBorders>
              <w:top w:val="nil"/>
              <w:bottom w:val="nil"/>
            </w:tcBorders>
            <w:shd w:val="clear" w:color="auto" w:fill="auto"/>
          </w:tcPr>
          <w:p w14:paraId="5C86666A" w14:textId="77777777" w:rsidR="009F3708" w:rsidRPr="00A1115A" w:rsidRDefault="009F3708" w:rsidP="009F3708">
            <w:pPr>
              <w:pStyle w:val="TAC"/>
            </w:pPr>
          </w:p>
        </w:tc>
      </w:tr>
      <w:tr w:rsidR="009F3708" w:rsidRPr="00A1115A" w14:paraId="1F4C2B1B" w14:textId="77777777" w:rsidTr="001A54EF">
        <w:trPr>
          <w:trHeight w:val="187"/>
          <w:jc w:val="center"/>
        </w:trPr>
        <w:tc>
          <w:tcPr>
            <w:tcW w:w="473" w:type="pct"/>
            <w:tcBorders>
              <w:bottom w:val="nil"/>
            </w:tcBorders>
            <w:shd w:val="clear" w:color="auto" w:fill="auto"/>
          </w:tcPr>
          <w:p w14:paraId="31607FD8" w14:textId="77777777" w:rsidR="009F3708" w:rsidRPr="00A1115A" w:rsidRDefault="009F3708" w:rsidP="009F3708">
            <w:pPr>
              <w:pStyle w:val="TAC"/>
              <w:rPr>
                <w:rFonts w:cs="Arial"/>
              </w:rPr>
            </w:pPr>
            <w:r w:rsidRPr="00A1115A">
              <w:rPr>
                <w:rFonts w:cs="Arial"/>
              </w:rPr>
              <w:t>n74</w:t>
            </w:r>
          </w:p>
        </w:tc>
        <w:tc>
          <w:tcPr>
            <w:tcW w:w="297" w:type="pct"/>
          </w:tcPr>
          <w:p w14:paraId="5E155310" w14:textId="77777777" w:rsidR="009F3708" w:rsidRPr="00A1115A" w:rsidRDefault="009F3708" w:rsidP="009F3708">
            <w:pPr>
              <w:pStyle w:val="TAC"/>
              <w:rPr>
                <w:rFonts w:cs="Arial"/>
              </w:rPr>
            </w:pPr>
            <w:r w:rsidRPr="00A1115A">
              <w:rPr>
                <w:rFonts w:cs="Arial" w:hint="eastAsia"/>
                <w:lang w:eastAsia="ja-JP"/>
              </w:rPr>
              <w:t>15</w:t>
            </w:r>
          </w:p>
        </w:tc>
        <w:tc>
          <w:tcPr>
            <w:tcW w:w="248" w:type="pct"/>
            <w:shd w:val="clear" w:color="auto" w:fill="auto"/>
          </w:tcPr>
          <w:p w14:paraId="73208598" w14:textId="77777777" w:rsidR="009F3708" w:rsidRPr="00A1115A" w:rsidRDefault="009F3708" w:rsidP="009F3708">
            <w:pPr>
              <w:pStyle w:val="TAC"/>
              <w:rPr>
                <w:rFonts w:cs="Arial"/>
              </w:rPr>
            </w:pPr>
            <w:r w:rsidRPr="00A1115A">
              <w:rPr>
                <w:rFonts w:hint="eastAsia"/>
                <w:lang w:eastAsia="ja-JP"/>
              </w:rPr>
              <w:t>25</w:t>
            </w:r>
          </w:p>
        </w:tc>
        <w:tc>
          <w:tcPr>
            <w:tcW w:w="296" w:type="pct"/>
            <w:shd w:val="clear" w:color="auto" w:fill="auto"/>
          </w:tcPr>
          <w:p w14:paraId="41B210EE" w14:textId="77777777" w:rsidR="009F3708" w:rsidRPr="00A1115A" w:rsidRDefault="009F3708" w:rsidP="009F3708">
            <w:pPr>
              <w:pStyle w:val="TAC"/>
              <w:rPr>
                <w:rFonts w:cs="Arial"/>
                <w:szCs w:val="18"/>
              </w:rPr>
            </w:pPr>
            <w:r w:rsidRPr="00A1115A">
              <w:rPr>
                <w:rFonts w:hint="eastAsia"/>
                <w:lang w:eastAsia="ja-JP"/>
              </w:rPr>
              <w:t>25</w:t>
            </w:r>
            <w:r w:rsidRPr="00A1115A">
              <w:rPr>
                <w:vertAlign w:val="superscript"/>
                <w:lang w:eastAsia="ja-JP"/>
              </w:rPr>
              <w:t>1</w:t>
            </w:r>
          </w:p>
        </w:tc>
        <w:tc>
          <w:tcPr>
            <w:tcW w:w="222" w:type="pct"/>
            <w:shd w:val="clear" w:color="auto" w:fill="auto"/>
          </w:tcPr>
          <w:p w14:paraId="674045E9" w14:textId="77777777" w:rsidR="009F3708" w:rsidRPr="00A1115A" w:rsidRDefault="009F3708" w:rsidP="009F3708">
            <w:pPr>
              <w:pStyle w:val="TAC"/>
              <w:rPr>
                <w:rFonts w:cs="Arial"/>
                <w:szCs w:val="18"/>
              </w:rPr>
            </w:pPr>
            <w:r w:rsidRPr="00A1115A">
              <w:rPr>
                <w:rFonts w:hint="eastAsia"/>
                <w:lang w:eastAsia="ja-JP"/>
              </w:rPr>
              <w:t>25</w:t>
            </w:r>
            <w:r w:rsidRPr="00A1115A">
              <w:rPr>
                <w:vertAlign w:val="superscript"/>
                <w:lang w:eastAsia="ja-JP"/>
              </w:rPr>
              <w:t>1</w:t>
            </w:r>
          </w:p>
        </w:tc>
        <w:tc>
          <w:tcPr>
            <w:tcW w:w="286" w:type="pct"/>
            <w:shd w:val="clear" w:color="auto" w:fill="auto"/>
          </w:tcPr>
          <w:p w14:paraId="27C6F87A" w14:textId="77777777" w:rsidR="009F3708" w:rsidRPr="00A1115A" w:rsidRDefault="009F3708" w:rsidP="009F3708">
            <w:pPr>
              <w:pStyle w:val="TAC"/>
              <w:rPr>
                <w:rFonts w:cs="Arial"/>
                <w:szCs w:val="18"/>
              </w:rPr>
            </w:pPr>
            <w:r w:rsidRPr="00A1115A">
              <w:rPr>
                <w:rFonts w:hint="eastAsia"/>
                <w:lang w:eastAsia="ja-JP"/>
              </w:rPr>
              <w:t>25</w:t>
            </w:r>
            <w:r w:rsidRPr="00A1115A">
              <w:rPr>
                <w:vertAlign w:val="superscript"/>
                <w:lang w:eastAsia="ja-JP"/>
              </w:rPr>
              <w:t>1</w:t>
            </w:r>
          </w:p>
        </w:tc>
        <w:tc>
          <w:tcPr>
            <w:tcW w:w="259" w:type="pct"/>
            <w:shd w:val="clear" w:color="auto" w:fill="auto"/>
          </w:tcPr>
          <w:p w14:paraId="17372B54" w14:textId="77777777" w:rsidR="009F3708" w:rsidRPr="00A1115A" w:rsidRDefault="009F3708" w:rsidP="009F3708">
            <w:pPr>
              <w:pStyle w:val="TAC"/>
              <w:rPr>
                <w:rFonts w:cs="Arial"/>
              </w:rPr>
            </w:pPr>
          </w:p>
        </w:tc>
        <w:tc>
          <w:tcPr>
            <w:tcW w:w="286" w:type="pct"/>
          </w:tcPr>
          <w:p w14:paraId="3A85E22C" w14:textId="77777777" w:rsidR="009F3708" w:rsidRPr="00A1115A" w:rsidRDefault="009F3708" w:rsidP="009F3708">
            <w:pPr>
              <w:pStyle w:val="TAC"/>
              <w:rPr>
                <w:rFonts w:cs="Arial"/>
              </w:rPr>
            </w:pPr>
          </w:p>
        </w:tc>
        <w:tc>
          <w:tcPr>
            <w:tcW w:w="259" w:type="pct"/>
          </w:tcPr>
          <w:p w14:paraId="3D4295B7" w14:textId="77777777" w:rsidR="009F3708" w:rsidRPr="00A1115A" w:rsidRDefault="009F3708" w:rsidP="009F3708">
            <w:pPr>
              <w:pStyle w:val="TAC"/>
              <w:rPr>
                <w:lang w:eastAsia="zh-CN"/>
              </w:rPr>
            </w:pPr>
          </w:p>
        </w:tc>
        <w:tc>
          <w:tcPr>
            <w:tcW w:w="309" w:type="pct"/>
            <w:shd w:val="clear" w:color="auto" w:fill="auto"/>
          </w:tcPr>
          <w:p w14:paraId="3E765E41" w14:textId="77777777" w:rsidR="009F3708" w:rsidRPr="00A1115A" w:rsidRDefault="009F3708" w:rsidP="009F3708">
            <w:pPr>
              <w:pStyle w:val="TAC"/>
              <w:rPr>
                <w:lang w:eastAsia="zh-CN"/>
              </w:rPr>
            </w:pPr>
          </w:p>
        </w:tc>
        <w:tc>
          <w:tcPr>
            <w:tcW w:w="278" w:type="pct"/>
          </w:tcPr>
          <w:p w14:paraId="5E0AB61C" w14:textId="77777777" w:rsidR="009F3708" w:rsidRPr="00A1115A" w:rsidRDefault="009F3708" w:rsidP="009F3708">
            <w:pPr>
              <w:pStyle w:val="TAC"/>
              <w:rPr>
                <w:lang w:eastAsia="zh-CN"/>
              </w:rPr>
            </w:pPr>
          </w:p>
        </w:tc>
        <w:tc>
          <w:tcPr>
            <w:tcW w:w="293" w:type="pct"/>
          </w:tcPr>
          <w:p w14:paraId="5BF9297C" w14:textId="77777777" w:rsidR="009F3708" w:rsidRPr="00A1115A" w:rsidRDefault="009F3708" w:rsidP="009F3708">
            <w:pPr>
              <w:pStyle w:val="TAC"/>
              <w:rPr>
                <w:lang w:eastAsia="zh-CN"/>
              </w:rPr>
            </w:pPr>
          </w:p>
        </w:tc>
        <w:tc>
          <w:tcPr>
            <w:tcW w:w="210" w:type="pct"/>
          </w:tcPr>
          <w:p w14:paraId="00B967AC" w14:textId="77777777" w:rsidR="009F3708" w:rsidRPr="00A1115A" w:rsidRDefault="009F3708" w:rsidP="009F3708">
            <w:pPr>
              <w:pStyle w:val="TAC"/>
              <w:rPr>
                <w:rFonts w:cs="Arial"/>
              </w:rPr>
            </w:pPr>
          </w:p>
        </w:tc>
        <w:tc>
          <w:tcPr>
            <w:tcW w:w="225" w:type="pct"/>
          </w:tcPr>
          <w:p w14:paraId="63CADAFE" w14:textId="77777777" w:rsidR="009F3708" w:rsidRPr="00A1115A" w:rsidRDefault="009F3708" w:rsidP="009F3708">
            <w:pPr>
              <w:pStyle w:val="TAC"/>
              <w:rPr>
                <w:rFonts w:cs="Arial"/>
              </w:rPr>
            </w:pPr>
          </w:p>
        </w:tc>
        <w:tc>
          <w:tcPr>
            <w:tcW w:w="242" w:type="pct"/>
          </w:tcPr>
          <w:p w14:paraId="7840343D" w14:textId="77777777" w:rsidR="009F3708" w:rsidRPr="00A1115A" w:rsidRDefault="009F3708" w:rsidP="009F3708">
            <w:pPr>
              <w:pStyle w:val="TAC"/>
              <w:rPr>
                <w:rFonts w:cs="Arial"/>
              </w:rPr>
            </w:pPr>
          </w:p>
        </w:tc>
        <w:tc>
          <w:tcPr>
            <w:tcW w:w="230" w:type="pct"/>
          </w:tcPr>
          <w:p w14:paraId="5220F807" w14:textId="77777777" w:rsidR="009F3708" w:rsidRPr="00A1115A" w:rsidRDefault="009F3708" w:rsidP="009F3708">
            <w:pPr>
              <w:pStyle w:val="TAC"/>
              <w:rPr>
                <w:rFonts w:cs="Arial"/>
              </w:rPr>
            </w:pPr>
          </w:p>
        </w:tc>
        <w:tc>
          <w:tcPr>
            <w:tcW w:w="217" w:type="pct"/>
          </w:tcPr>
          <w:p w14:paraId="55D805B9" w14:textId="77777777" w:rsidR="009F3708" w:rsidRPr="00A1115A" w:rsidRDefault="009F3708" w:rsidP="009F3708">
            <w:pPr>
              <w:pStyle w:val="TAC"/>
              <w:rPr>
                <w:rFonts w:cs="Arial"/>
              </w:rPr>
            </w:pPr>
          </w:p>
        </w:tc>
        <w:tc>
          <w:tcPr>
            <w:tcW w:w="370" w:type="pct"/>
            <w:tcBorders>
              <w:bottom w:val="nil"/>
            </w:tcBorders>
            <w:shd w:val="clear" w:color="auto" w:fill="auto"/>
          </w:tcPr>
          <w:p w14:paraId="5B607A99" w14:textId="77777777" w:rsidR="009F3708" w:rsidRPr="00A1115A" w:rsidRDefault="009F3708" w:rsidP="009F3708">
            <w:pPr>
              <w:pStyle w:val="TAC"/>
              <w:rPr>
                <w:lang w:eastAsia="zh-CN"/>
              </w:rPr>
            </w:pPr>
            <w:r w:rsidRPr="00A1115A">
              <w:rPr>
                <w:lang w:eastAsia="zh-CN"/>
              </w:rPr>
              <w:t>FDD</w:t>
            </w:r>
          </w:p>
        </w:tc>
      </w:tr>
      <w:tr w:rsidR="009F3708" w:rsidRPr="00A1115A" w14:paraId="2A1BCC7C" w14:textId="77777777" w:rsidTr="001A54EF">
        <w:trPr>
          <w:trHeight w:val="187"/>
          <w:jc w:val="center"/>
        </w:trPr>
        <w:tc>
          <w:tcPr>
            <w:tcW w:w="473" w:type="pct"/>
            <w:tcBorders>
              <w:top w:val="nil"/>
              <w:bottom w:val="nil"/>
            </w:tcBorders>
            <w:shd w:val="clear" w:color="auto" w:fill="auto"/>
          </w:tcPr>
          <w:p w14:paraId="481E7763" w14:textId="77777777" w:rsidR="009F3708" w:rsidRPr="00A1115A" w:rsidRDefault="009F3708" w:rsidP="009F3708">
            <w:pPr>
              <w:pStyle w:val="TAC"/>
              <w:rPr>
                <w:rFonts w:cs="Arial"/>
              </w:rPr>
            </w:pPr>
          </w:p>
        </w:tc>
        <w:tc>
          <w:tcPr>
            <w:tcW w:w="297" w:type="pct"/>
          </w:tcPr>
          <w:p w14:paraId="53D6DCDE" w14:textId="77777777" w:rsidR="009F3708" w:rsidRPr="00A1115A" w:rsidRDefault="009F3708" w:rsidP="009F3708">
            <w:pPr>
              <w:pStyle w:val="TAC"/>
              <w:rPr>
                <w:rFonts w:cs="Arial"/>
              </w:rPr>
            </w:pPr>
            <w:r w:rsidRPr="00A1115A">
              <w:rPr>
                <w:rFonts w:cs="Arial" w:hint="eastAsia"/>
                <w:lang w:eastAsia="ja-JP"/>
              </w:rPr>
              <w:t>30</w:t>
            </w:r>
          </w:p>
        </w:tc>
        <w:tc>
          <w:tcPr>
            <w:tcW w:w="248" w:type="pct"/>
            <w:shd w:val="clear" w:color="auto" w:fill="auto"/>
          </w:tcPr>
          <w:p w14:paraId="74E40A8F" w14:textId="77777777" w:rsidR="009F3708" w:rsidRPr="00A1115A" w:rsidRDefault="009F3708" w:rsidP="009F3708">
            <w:pPr>
              <w:pStyle w:val="TAC"/>
              <w:rPr>
                <w:rFonts w:cs="Arial"/>
              </w:rPr>
            </w:pPr>
          </w:p>
        </w:tc>
        <w:tc>
          <w:tcPr>
            <w:tcW w:w="296" w:type="pct"/>
            <w:shd w:val="clear" w:color="auto" w:fill="auto"/>
          </w:tcPr>
          <w:p w14:paraId="6B760EF3" w14:textId="77777777" w:rsidR="009F3708" w:rsidRPr="00A1115A" w:rsidRDefault="009F3708" w:rsidP="009F3708">
            <w:pPr>
              <w:pStyle w:val="TAC"/>
              <w:rPr>
                <w:rFonts w:cs="Arial"/>
                <w:szCs w:val="18"/>
              </w:rPr>
            </w:pPr>
            <w:r w:rsidRPr="00A1115A">
              <w:rPr>
                <w:rFonts w:hint="eastAsia"/>
                <w:lang w:eastAsia="ja-JP"/>
              </w:rPr>
              <w:t>10</w:t>
            </w:r>
            <w:r w:rsidRPr="00A1115A">
              <w:rPr>
                <w:vertAlign w:val="superscript"/>
                <w:lang w:eastAsia="ja-JP"/>
              </w:rPr>
              <w:t>1</w:t>
            </w:r>
          </w:p>
        </w:tc>
        <w:tc>
          <w:tcPr>
            <w:tcW w:w="222" w:type="pct"/>
            <w:shd w:val="clear" w:color="auto" w:fill="auto"/>
          </w:tcPr>
          <w:p w14:paraId="2B287BFC" w14:textId="77777777" w:rsidR="009F3708" w:rsidRPr="00A1115A" w:rsidRDefault="009F3708" w:rsidP="009F3708">
            <w:pPr>
              <w:pStyle w:val="TAC"/>
              <w:rPr>
                <w:rFonts w:cs="Arial"/>
                <w:szCs w:val="18"/>
              </w:rPr>
            </w:pPr>
            <w:r w:rsidRPr="00A1115A">
              <w:rPr>
                <w:rFonts w:hint="eastAsia"/>
                <w:lang w:eastAsia="ja-JP"/>
              </w:rPr>
              <w:t>10</w:t>
            </w:r>
            <w:r w:rsidRPr="00A1115A">
              <w:rPr>
                <w:vertAlign w:val="superscript"/>
                <w:lang w:eastAsia="ja-JP"/>
              </w:rPr>
              <w:t>1</w:t>
            </w:r>
          </w:p>
        </w:tc>
        <w:tc>
          <w:tcPr>
            <w:tcW w:w="286" w:type="pct"/>
            <w:shd w:val="clear" w:color="auto" w:fill="auto"/>
          </w:tcPr>
          <w:p w14:paraId="4B294831" w14:textId="77777777" w:rsidR="009F3708" w:rsidRPr="00A1115A" w:rsidRDefault="009F3708" w:rsidP="009F3708">
            <w:pPr>
              <w:pStyle w:val="TAC"/>
              <w:rPr>
                <w:rFonts w:cs="Arial"/>
                <w:szCs w:val="18"/>
              </w:rPr>
            </w:pPr>
            <w:r w:rsidRPr="00A1115A">
              <w:rPr>
                <w:rFonts w:hint="eastAsia"/>
                <w:lang w:eastAsia="ja-JP"/>
              </w:rPr>
              <w:t>10</w:t>
            </w:r>
            <w:r w:rsidRPr="00A1115A">
              <w:rPr>
                <w:vertAlign w:val="superscript"/>
                <w:lang w:eastAsia="ja-JP"/>
              </w:rPr>
              <w:t>1</w:t>
            </w:r>
          </w:p>
        </w:tc>
        <w:tc>
          <w:tcPr>
            <w:tcW w:w="259" w:type="pct"/>
            <w:shd w:val="clear" w:color="auto" w:fill="auto"/>
          </w:tcPr>
          <w:p w14:paraId="09C34AE2" w14:textId="77777777" w:rsidR="009F3708" w:rsidRPr="00A1115A" w:rsidRDefault="009F3708" w:rsidP="009F3708">
            <w:pPr>
              <w:pStyle w:val="TAC"/>
              <w:rPr>
                <w:rFonts w:cs="Arial"/>
              </w:rPr>
            </w:pPr>
          </w:p>
        </w:tc>
        <w:tc>
          <w:tcPr>
            <w:tcW w:w="286" w:type="pct"/>
          </w:tcPr>
          <w:p w14:paraId="241C73BB" w14:textId="77777777" w:rsidR="009F3708" w:rsidRPr="00A1115A" w:rsidRDefault="009F3708" w:rsidP="009F3708">
            <w:pPr>
              <w:pStyle w:val="TAC"/>
              <w:rPr>
                <w:rFonts w:cs="Arial"/>
              </w:rPr>
            </w:pPr>
          </w:p>
        </w:tc>
        <w:tc>
          <w:tcPr>
            <w:tcW w:w="259" w:type="pct"/>
          </w:tcPr>
          <w:p w14:paraId="7290862D" w14:textId="77777777" w:rsidR="009F3708" w:rsidRPr="00A1115A" w:rsidRDefault="009F3708" w:rsidP="009F3708">
            <w:pPr>
              <w:pStyle w:val="TAC"/>
              <w:rPr>
                <w:lang w:eastAsia="zh-CN"/>
              </w:rPr>
            </w:pPr>
          </w:p>
        </w:tc>
        <w:tc>
          <w:tcPr>
            <w:tcW w:w="309" w:type="pct"/>
            <w:shd w:val="clear" w:color="auto" w:fill="auto"/>
          </w:tcPr>
          <w:p w14:paraId="2D7863DC" w14:textId="77777777" w:rsidR="009F3708" w:rsidRPr="00A1115A" w:rsidRDefault="009F3708" w:rsidP="009F3708">
            <w:pPr>
              <w:pStyle w:val="TAC"/>
              <w:rPr>
                <w:lang w:eastAsia="zh-CN"/>
              </w:rPr>
            </w:pPr>
          </w:p>
        </w:tc>
        <w:tc>
          <w:tcPr>
            <w:tcW w:w="278" w:type="pct"/>
          </w:tcPr>
          <w:p w14:paraId="7E9BBDF8" w14:textId="77777777" w:rsidR="009F3708" w:rsidRPr="00A1115A" w:rsidRDefault="009F3708" w:rsidP="009F3708">
            <w:pPr>
              <w:pStyle w:val="TAC"/>
              <w:rPr>
                <w:lang w:eastAsia="zh-CN"/>
              </w:rPr>
            </w:pPr>
          </w:p>
        </w:tc>
        <w:tc>
          <w:tcPr>
            <w:tcW w:w="293" w:type="pct"/>
          </w:tcPr>
          <w:p w14:paraId="37D3C523" w14:textId="77777777" w:rsidR="009F3708" w:rsidRPr="00A1115A" w:rsidRDefault="009F3708" w:rsidP="009F3708">
            <w:pPr>
              <w:pStyle w:val="TAC"/>
              <w:rPr>
                <w:lang w:eastAsia="zh-CN"/>
              </w:rPr>
            </w:pPr>
          </w:p>
        </w:tc>
        <w:tc>
          <w:tcPr>
            <w:tcW w:w="210" w:type="pct"/>
          </w:tcPr>
          <w:p w14:paraId="523E94DF" w14:textId="77777777" w:rsidR="009F3708" w:rsidRPr="00A1115A" w:rsidRDefault="009F3708" w:rsidP="009F3708">
            <w:pPr>
              <w:pStyle w:val="TAC"/>
              <w:rPr>
                <w:rFonts w:cs="Arial"/>
              </w:rPr>
            </w:pPr>
          </w:p>
        </w:tc>
        <w:tc>
          <w:tcPr>
            <w:tcW w:w="225" w:type="pct"/>
          </w:tcPr>
          <w:p w14:paraId="45E221F4" w14:textId="77777777" w:rsidR="009F3708" w:rsidRPr="00A1115A" w:rsidRDefault="009F3708" w:rsidP="009F3708">
            <w:pPr>
              <w:pStyle w:val="TAC"/>
              <w:rPr>
                <w:rFonts w:cs="Arial"/>
              </w:rPr>
            </w:pPr>
          </w:p>
        </w:tc>
        <w:tc>
          <w:tcPr>
            <w:tcW w:w="242" w:type="pct"/>
          </w:tcPr>
          <w:p w14:paraId="0F3D598C" w14:textId="77777777" w:rsidR="009F3708" w:rsidRPr="00A1115A" w:rsidRDefault="009F3708" w:rsidP="009F3708">
            <w:pPr>
              <w:pStyle w:val="TAC"/>
              <w:rPr>
                <w:rFonts w:cs="Arial"/>
              </w:rPr>
            </w:pPr>
          </w:p>
        </w:tc>
        <w:tc>
          <w:tcPr>
            <w:tcW w:w="230" w:type="pct"/>
          </w:tcPr>
          <w:p w14:paraId="3FA10369" w14:textId="77777777" w:rsidR="009F3708" w:rsidRPr="00A1115A" w:rsidRDefault="009F3708" w:rsidP="009F3708">
            <w:pPr>
              <w:pStyle w:val="TAC"/>
              <w:rPr>
                <w:rFonts w:cs="Arial"/>
              </w:rPr>
            </w:pPr>
          </w:p>
        </w:tc>
        <w:tc>
          <w:tcPr>
            <w:tcW w:w="217" w:type="pct"/>
          </w:tcPr>
          <w:p w14:paraId="1F0CABC9" w14:textId="77777777" w:rsidR="009F3708" w:rsidRPr="00A1115A" w:rsidRDefault="009F3708" w:rsidP="009F3708">
            <w:pPr>
              <w:pStyle w:val="TAC"/>
              <w:rPr>
                <w:rFonts w:cs="Arial"/>
              </w:rPr>
            </w:pPr>
          </w:p>
        </w:tc>
        <w:tc>
          <w:tcPr>
            <w:tcW w:w="370" w:type="pct"/>
            <w:tcBorders>
              <w:top w:val="nil"/>
              <w:bottom w:val="nil"/>
            </w:tcBorders>
            <w:shd w:val="clear" w:color="auto" w:fill="auto"/>
          </w:tcPr>
          <w:p w14:paraId="4427134A" w14:textId="77777777" w:rsidR="009F3708" w:rsidRPr="00A1115A" w:rsidRDefault="009F3708" w:rsidP="009F3708">
            <w:pPr>
              <w:pStyle w:val="TAC"/>
              <w:rPr>
                <w:lang w:eastAsia="zh-CN"/>
              </w:rPr>
            </w:pPr>
          </w:p>
        </w:tc>
      </w:tr>
      <w:tr w:rsidR="009F3708" w:rsidRPr="00A1115A" w14:paraId="612C443D" w14:textId="77777777" w:rsidTr="001A54EF">
        <w:trPr>
          <w:trHeight w:val="187"/>
          <w:jc w:val="center"/>
        </w:trPr>
        <w:tc>
          <w:tcPr>
            <w:tcW w:w="473" w:type="pct"/>
            <w:tcBorders>
              <w:top w:val="nil"/>
              <w:bottom w:val="single" w:sz="4" w:space="0" w:color="auto"/>
            </w:tcBorders>
            <w:shd w:val="clear" w:color="auto" w:fill="auto"/>
          </w:tcPr>
          <w:p w14:paraId="07807948" w14:textId="77777777" w:rsidR="009F3708" w:rsidRPr="00A1115A" w:rsidRDefault="009F3708" w:rsidP="009F3708">
            <w:pPr>
              <w:pStyle w:val="TAC"/>
              <w:rPr>
                <w:rFonts w:cs="Arial"/>
              </w:rPr>
            </w:pPr>
          </w:p>
        </w:tc>
        <w:tc>
          <w:tcPr>
            <w:tcW w:w="297" w:type="pct"/>
          </w:tcPr>
          <w:p w14:paraId="66B97687" w14:textId="77777777" w:rsidR="009F3708" w:rsidRPr="00A1115A" w:rsidRDefault="009F3708" w:rsidP="009F3708">
            <w:pPr>
              <w:pStyle w:val="TAC"/>
              <w:rPr>
                <w:rFonts w:cs="Arial"/>
              </w:rPr>
            </w:pPr>
            <w:r w:rsidRPr="00A1115A">
              <w:rPr>
                <w:rFonts w:cs="Arial" w:hint="eastAsia"/>
                <w:lang w:eastAsia="ja-JP"/>
              </w:rPr>
              <w:t>6</w:t>
            </w:r>
            <w:r w:rsidRPr="00A1115A">
              <w:rPr>
                <w:rFonts w:cs="Arial"/>
                <w:lang w:eastAsia="ja-JP"/>
              </w:rPr>
              <w:t>0</w:t>
            </w:r>
          </w:p>
        </w:tc>
        <w:tc>
          <w:tcPr>
            <w:tcW w:w="248" w:type="pct"/>
            <w:shd w:val="clear" w:color="auto" w:fill="auto"/>
          </w:tcPr>
          <w:p w14:paraId="7404FBCC" w14:textId="77777777" w:rsidR="009F3708" w:rsidRPr="00A1115A" w:rsidRDefault="009F3708" w:rsidP="009F3708">
            <w:pPr>
              <w:pStyle w:val="TAC"/>
              <w:rPr>
                <w:rFonts w:cs="Arial"/>
              </w:rPr>
            </w:pPr>
          </w:p>
        </w:tc>
        <w:tc>
          <w:tcPr>
            <w:tcW w:w="296" w:type="pct"/>
            <w:shd w:val="clear" w:color="auto" w:fill="auto"/>
          </w:tcPr>
          <w:p w14:paraId="7E3CAA61" w14:textId="77777777" w:rsidR="009F3708" w:rsidRPr="00A1115A" w:rsidRDefault="009F3708" w:rsidP="009F3708">
            <w:pPr>
              <w:pStyle w:val="TAC"/>
              <w:rPr>
                <w:rFonts w:cs="Arial"/>
                <w:szCs w:val="18"/>
              </w:rPr>
            </w:pPr>
            <w:r w:rsidRPr="00A1115A">
              <w:rPr>
                <w:rFonts w:hint="eastAsia"/>
                <w:lang w:eastAsia="ja-JP"/>
              </w:rPr>
              <w:t>5</w:t>
            </w:r>
            <w:r w:rsidRPr="00A1115A">
              <w:rPr>
                <w:vertAlign w:val="superscript"/>
                <w:lang w:eastAsia="ja-JP"/>
              </w:rPr>
              <w:t>1</w:t>
            </w:r>
          </w:p>
        </w:tc>
        <w:tc>
          <w:tcPr>
            <w:tcW w:w="222" w:type="pct"/>
            <w:shd w:val="clear" w:color="auto" w:fill="auto"/>
          </w:tcPr>
          <w:p w14:paraId="78615361" w14:textId="77777777" w:rsidR="009F3708" w:rsidRPr="00A1115A" w:rsidRDefault="009F3708" w:rsidP="009F3708">
            <w:pPr>
              <w:pStyle w:val="TAC"/>
              <w:rPr>
                <w:rFonts w:cs="Arial"/>
                <w:szCs w:val="18"/>
              </w:rPr>
            </w:pPr>
            <w:r w:rsidRPr="00A1115A">
              <w:rPr>
                <w:rFonts w:hint="eastAsia"/>
                <w:lang w:eastAsia="ja-JP"/>
              </w:rPr>
              <w:t>5</w:t>
            </w:r>
            <w:r w:rsidRPr="00A1115A">
              <w:rPr>
                <w:vertAlign w:val="superscript"/>
                <w:lang w:eastAsia="ja-JP"/>
              </w:rPr>
              <w:t>1</w:t>
            </w:r>
          </w:p>
        </w:tc>
        <w:tc>
          <w:tcPr>
            <w:tcW w:w="286" w:type="pct"/>
            <w:shd w:val="clear" w:color="auto" w:fill="auto"/>
          </w:tcPr>
          <w:p w14:paraId="48C8B217" w14:textId="77777777" w:rsidR="009F3708" w:rsidRPr="00A1115A" w:rsidRDefault="009F3708" w:rsidP="009F3708">
            <w:pPr>
              <w:pStyle w:val="TAC"/>
              <w:rPr>
                <w:rFonts w:cs="Arial"/>
                <w:szCs w:val="18"/>
              </w:rPr>
            </w:pPr>
            <w:r w:rsidRPr="00A1115A">
              <w:rPr>
                <w:rFonts w:hint="eastAsia"/>
                <w:lang w:eastAsia="ja-JP"/>
              </w:rPr>
              <w:t>5</w:t>
            </w:r>
            <w:r w:rsidRPr="00A1115A">
              <w:rPr>
                <w:vertAlign w:val="superscript"/>
                <w:lang w:eastAsia="ja-JP"/>
              </w:rPr>
              <w:t>1</w:t>
            </w:r>
          </w:p>
        </w:tc>
        <w:tc>
          <w:tcPr>
            <w:tcW w:w="259" w:type="pct"/>
            <w:shd w:val="clear" w:color="auto" w:fill="auto"/>
          </w:tcPr>
          <w:p w14:paraId="5664EDF4" w14:textId="77777777" w:rsidR="009F3708" w:rsidRPr="00A1115A" w:rsidRDefault="009F3708" w:rsidP="009F3708">
            <w:pPr>
              <w:pStyle w:val="TAC"/>
              <w:rPr>
                <w:rFonts w:cs="Arial"/>
              </w:rPr>
            </w:pPr>
          </w:p>
        </w:tc>
        <w:tc>
          <w:tcPr>
            <w:tcW w:w="286" w:type="pct"/>
          </w:tcPr>
          <w:p w14:paraId="79097C0F" w14:textId="77777777" w:rsidR="009F3708" w:rsidRPr="00A1115A" w:rsidRDefault="009F3708" w:rsidP="009F3708">
            <w:pPr>
              <w:pStyle w:val="TAC"/>
              <w:rPr>
                <w:rFonts w:cs="Arial"/>
              </w:rPr>
            </w:pPr>
          </w:p>
        </w:tc>
        <w:tc>
          <w:tcPr>
            <w:tcW w:w="259" w:type="pct"/>
          </w:tcPr>
          <w:p w14:paraId="7BE94428" w14:textId="77777777" w:rsidR="009F3708" w:rsidRPr="00A1115A" w:rsidRDefault="009F3708" w:rsidP="009F3708">
            <w:pPr>
              <w:pStyle w:val="TAC"/>
              <w:rPr>
                <w:lang w:eastAsia="zh-CN"/>
              </w:rPr>
            </w:pPr>
          </w:p>
        </w:tc>
        <w:tc>
          <w:tcPr>
            <w:tcW w:w="309" w:type="pct"/>
            <w:shd w:val="clear" w:color="auto" w:fill="auto"/>
          </w:tcPr>
          <w:p w14:paraId="3EE8A459" w14:textId="77777777" w:rsidR="009F3708" w:rsidRPr="00A1115A" w:rsidRDefault="009F3708" w:rsidP="009F3708">
            <w:pPr>
              <w:pStyle w:val="TAC"/>
              <w:rPr>
                <w:lang w:eastAsia="zh-CN"/>
              </w:rPr>
            </w:pPr>
          </w:p>
        </w:tc>
        <w:tc>
          <w:tcPr>
            <w:tcW w:w="278" w:type="pct"/>
          </w:tcPr>
          <w:p w14:paraId="7DF5C0DF" w14:textId="77777777" w:rsidR="009F3708" w:rsidRPr="00A1115A" w:rsidRDefault="009F3708" w:rsidP="009F3708">
            <w:pPr>
              <w:pStyle w:val="TAC"/>
              <w:rPr>
                <w:lang w:eastAsia="zh-CN"/>
              </w:rPr>
            </w:pPr>
          </w:p>
        </w:tc>
        <w:tc>
          <w:tcPr>
            <w:tcW w:w="293" w:type="pct"/>
          </w:tcPr>
          <w:p w14:paraId="57F52358" w14:textId="77777777" w:rsidR="009F3708" w:rsidRPr="00A1115A" w:rsidRDefault="009F3708" w:rsidP="009F3708">
            <w:pPr>
              <w:pStyle w:val="TAC"/>
              <w:rPr>
                <w:lang w:eastAsia="zh-CN"/>
              </w:rPr>
            </w:pPr>
          </w:p>
        </w:tc>
        <w:tc>
          <w:tcPr>
            <w:tcW w:w="210" w:type="pct"/>
          </w:tcPr>
          <w:p w14:paraId="7259DC61" w14:textId="77777777" w:rsidR="009F3708" w:rsidRPr="00A1115A" w:rsidRDefault="009F3708" w:rsidP="009F3708">
            <w:pPr>
              <w:pStyle w:val="TAC"/>
              <w:rPr>
                <w:rFonts w:cs="Arial"/>
              </w:rPr>
            </w:pPr>
          </w:p>
        </w:tc>
        <w:tc>
          <w:tcPr>
            <w:tcW w:w="225" w:type="pct"/>
          </w:tcPr>
          <w:p w14:paraId="7C686747" w14:textId="77777777" w:rsidR="009F3708" w:rsidRPr="00A1115A" w:rsidRDefault="009F3708" w:rsidP="009F3708">
            <w:pPr>
              <w:pStyle w:val="TAC"/>
              <w:rPr>
                <w:rFonts w:cs="Arial"/>
              </w:rPr>
            </w:pPr>
          </w:p>
        </w:tc>
        <w:tc>
          <w:tcPr>
            <w:tcW w:w="242" w:type="pct"/>
          </w:tcPr>
          <w:p w14:paraId="4C4EFA51" w14:textId="77777777" w:rsidR="009F3708" w:rsidRPr="00A1115A" w:rsidRDefault="009F3708" w:rsidP="009F3708">
            <w:pPr>
              <w:pStyle w:val="TAC"/>
              <w:rPr>
                <w:rFonts w:cs="Arial"/>
              </w:rPr>
            </w:pPr>
          </w:p>
        </w:tc>
        <w:tc>
          <w:tcPr>
            <w:tcW w:w="230" w:type="pct"/>
          </w:tcPr>
          <w:p w14:paraId="0CE5C215" w14:textId="77777777" w:rsidR="009F3708" w:rsidRPr="00A1115A" w:rsidRDefault="009F3708" w:rsidP="009F3708">
            <w:pPr>
              <w:pStyle w:val="TAC"/>
              <w:rPr>
                <w:rFonts w:cs="Arial"/>
              </w:rPr>
            </w:pPr>
          </w:p>
        </w:tc>
        <w:tc>
          <w:tcPr>
            <w:tcW w:w="217" w:type="pct"/>
          </w:tcPr>
          <w:p w14:paraId="65534C22" w14:textId="77777777" w:rsidR="009F3708" w:rsidRPr="00A1115A" w:rsidRDefault="009F3708" w:rsidP="009F3708">
            <w:pPr>
              <w:pStyle w:val="TAC"/>
              <w:rPr>
                <w:rFonts w:cs="Arial"/>
              </w:rPr>
            </w:pPr>
          </w:p>
        </w:tc>
        <w:tc>
          <w:tcPr>
            <w:tcW w:w="370" w:type="pct"/>
            <w:tcBorders>
              <w:top w:val="nil"/>
              <w:bottom w:val="single" w:sz="4" w:space="0" w:color="auto"/>
            </w:tcBorders>
            <w:shd w:val="clear" w:color="auto" w:fill="auto"/>
          </w:tcPr>
          <w:p w14:paraId="479CB082" w14:textId="77777777" w:rsidR="009F3708" w:rsidRPr="00A1115A" w:rsidRDefault="009F3708" w:rsidP="009F3708">
            <w:pPr>
              <w:pStyle w:val="TAC"/>
              <w:rPr>
                <w:lang w:eastAsia="zh-CN"/>
              </w:rPr>
            </w:pPr>
          </w:p>
        </w:tc>
      </w:tr>
      <w:tr w:rsidR="009F3708" w:rsidRPr="00A1115A" w14:paraId="44E73AD0" w14:textId="77777777" w:rsidTr="001A54EF">
        <w:trPr>
          <w:trHeight w:val="187"/>
          <w:jc w:val="center"/>
        </w:trPr>
        <w:tc>
          <w:tcPr>
            <w:tcW w:w="473" w:type="pct"/>
            <w:tcBorders>
              <w:bottom w:val="nil"/>
            </w:tcBorders>
            <w:shd w:val="clear" w:color="auto" w:fill="auto"/>
          </w:tcPr>
          <w:p w14:paraId="7A42D044" w14:textId="77777777" w:rsidR="009F3708" w:rsidRPr="00A1115A" w:rsidRDefault="009F3708" w:rsidP="009F3708">
            <w:pPr>
              <w:pStyle w:val="TAC"/>
              <w:rPr>
                <w:rFonts w:cs="Arial"/>
              </w:rPr>
            </w:pPr>
            <w:r w:rsidRPr="00A1115A">
              <w:rPr>
                <w:rFonts w:cs="Arial"/>
              </w:rPr>
              <w:t>n77</w:t>
            </w:r>
          </w:p>
        </w:tc>
        <w:tc>
          <w:tcPr>
            <w:tcW w:w="297" w:type="pct"/>
          </w:tcPr>
          <w:p w14:paraId="703CC76C" w14:textId="77777777" w:rsidR="009F3708" w:rsidRPr="00A1115A" w:rsidRDefault="009F3708" w:rsidP="009F3708">
            <w:pPr>
              <w:pStyle w:val="TAC"/>
              <w:rPr>
                <w:rFonts w:cs="Arial"/>
              </w:rPr>
            </w:pPr>
            <w:r w:rsidRPr="00A1115A">
              <w:rPr>
                <w:rFonts w:cs="Arial"/>
              </w:rPr>
              <w:t>15</w:t>
            </w:r>
          </w:p>
        </w:tc>
        <w:tc>
          <w:tcPr>
            <w:tcW w:w="248" w:type="pct"/>
            <w:shd w:val="clear" w:color="auto" w:fill="auto"/>
          </w:tcPr>
          <w:p w14:paraId="66BB6AD9" w14:textId="77777777" w:rsidR="009F3708" w:rsidRPr="00A1115A" w:rsidRDefault="009F3708" w:rsidP="009F3708">
            <w:pPr>
              <w:pStyle w:val="TAC"/>
              <w:rPr>
                <w:rFonts w:cs="Arial"/>
              </w:rPr>
            </w:pPr>
          </w:p>
        </w:tc>
        <w:tc>
          <w:tcPr>
            <w:tcW w:w="296" w:type="pct"/>
            <w:shd w:val="clear" w:color="auto" w:fill="auto"/>
          </w:tcPr>
          <w:p w14:paraId="3EFF0756" w14:textId="77777777" w:rsidR="009F3708" w:rsidRPr="00A1115A" w:rsidRDefault="009F3708" w:rsidP="009F3708">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58C9356C" w14:textId="77777777" w:rsidR="009F3708" w:rsidRPr="00A1115A" w:rsidRDefault="009F3708" w:rsidP="009F3708">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3A135F81" w14:textId="77777777" w:rsidR="009F3708" w:rsidRPr="00A1115A" w:rsidRDefault="009F3708" w:rsidP="009F3708">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1443A797" w14:textId="77777777" w:rsidR="009F3708" w:rsidRPr="00A1115A" w:rsidRDefault="009F3708" w:rsidP="009F3708">
            <w:pPr>
              <w:pStyle w:val="TAC"/>
              <w:rPr>
                <w:rFonts w:cs="Arial"/>
              </w:rPr>
            </w:pPr>
            <w:r w:rsidRPr="00A1115A">
              <w:rPr>
                <w:lang w:val="en-US" w:eastAsia="zh-CN"/>
              </w:rPr>
              <w:t>128</w:t>
            </w:r>
          </w:p>
        </w:tc>
        <w:tc>
          <w:tcPr>
            <w:tcW w:w="286" w:type="pct"/>
          </w:tcPr>
          <w:p w14:paraId="02810987" w14:textId="77777777" w:rsidR="009F3708" w:rsidRPr="00A1115A" w:rsidRDefault="009F3708" w:rsidP="009F3708">
            <w:pPr>
              <w:pStyle w:val="TAC"/>
              <w:rPr>
                <w:rFonts w:cs="Arial"/>
              </w:rPr>
            </w:pPr>
            <w:r w:rsidRPr="00A1115A">
              <w:rPr>
                <w:lang w:val="en-US" w:eastAsia="zh-CN"/>
              </w:rPr>
              <w:t>160</w:t>
            </w:r>
          </w:p>
        </w:tc>
        <w:tc>
          <w:tcPr>
            <w:tcW w:w="259" w:type="pct"/>
          </w:tcPr>
          <w:p w14:paraId="2B571FF7" w14:textId="77777777" w:rsidR="009F3708" w:rsidRPr="00A1115A" w:rsidRDefault="009F3708" w:rsidP="009F3708">
            <w:pPr>
              <w:pStyle w:val="TAC"/>
              <w:rPr>
                <w:lang w:eastAsia="zh-CN"/>
              </w:rPr>
            </w:pPr>
          </w:p>
        </w:tc>
        <w:tc>
          <w:tcPr>
            <w:tcW w:w="309" w:type="pct"/>
            <w:shd w:val="clear" w:color="auto" w:fill="auto"/>
          </w:tcPr>
          <w:p w14:paraId="487208BF" w14:textId="77777777" w:rsidR="009F3708" w:rsidRPr="00A1115A" w:rsidRDefault="009F3708" w:rsidP="009F3708">
            <w:pPr>
              <w:pStyle w:val="TAC"/>
              <w:rPr>
                <w:rFonts w:cs="Arial"/>
              </w:rPr>
            </w:pPr>
            <w:r w:rsidRPr="00A1115A">
              <w:rPr>
                <w:lang w:eastAsia="zh-CN"/>
              </w:rPr>
              <w:t>216</w:t>
            </w:r>
          </w:p>
        </w:tc>
        <w:tc>
          <w:tcPr>
            <w:tcW w:w="278" w:type="pct"/>
          </w:tcPr>
          <w:p w14:paraId="59C652D7" w14:textId="77777777" w:rsidR="009F3708" w:rsidRPr="00A1115A" w:rsidRDefault="009F3708" w:rsidP="009F3708">
            <w:pPr>
              <w:pStyle w:val="TAC"/>
              <w:rPr>
                <w:lang w:eastAsia="zh-CN"/>
              </w:rPr>
            </w:pPr>
          </w:p>
        </w:tc>
        <w:tc>
          <w:tcPr>
            <w:tcW w:w="293" w:type="pct"/>
          </w:tcPr>
          <w:p w14:paraId="2864D893" w14:textId="77777777" w:rsidR="009F3708" w:rsidRPr="00A1115A" w:rsidRDefault="009F3708" w:rsidP="009F3708">
            <w:pPr>
              <w:pStyle w:val="TAC"/>
              <w:rPr>
                <w:rFonts w:cs="Arial"/>
              </w:rPr>
            </w:pPr>
            <w:r w:rsidRPr="00A1115A">
              <w:rPr>
                <w:rFonts w:hint="eastAsia"/>
                <w:lang w:eastAsia="zh-CN"/>
              </w:rPr>
              <w:t>270</w:t>
            </w:r>
          </w:p>
        </w:tc>
        <w:tc>
          <w:tcPr>
            <w:tcW w:w="210" w:type="pct"/>
          </w:tcPr>
          <w:p w14:paraId="3FD54A68" w14:textId="77777777" w:rsidR="009F3708" w:rsidRPr="00A1115A" w:rsidRDefault="009F3708" w:rsidP="009F3708">
            <w:pPr>
              <w:pStyle w:val="TAC"/>
              <w:rPr>
                <w:rFonts w:cs="Arial"/>
              </w:rPr>
            </w:pPr>
          </w:p>
        </w:tc>
        <w:tc>
          <w:tcPr>
            <w:tcW w:w="225" w:type="pct"/>
          </w:tcPr>
          <w:p w14:paraId="74944ACD" w14:textId="77777777" w:rsidR="009F3708" w:rsidRPr="00A1115A" w:rsidRDefault="009F3708" w:rsidP="009F3708">
            <w:pPr>
              <w:pStyle w:val="TAC"/>
              <w:rPr>
                <w:rFonts w:cs="Arial"/>
              </w:rPr>
            </w:pPr>
          </w:p>
        </w:tc>
        <w:tc>
          <w:tcPr>
            <w:tcW w:w="242" w:type="pct"/>
          </w:tcPr>
          <w:p w14:paraId="78067E33" w14:textId="77777777" w:rsidR="009F3708" w:rsidRPr="00A1115A" w:rsidRDefault="009F3708" w:rsidP="009F3708">
            <w:pPr>
              <w:pStyle w:val="TAC"/>
              <w:rPr>
                <w:rFonts w:cs="Arial"/>
              </w:rPr>
            </w:pPr>
          </w:p>
        </w:tc>
        <w:tc>
          <w:tcPr>
            <w:tcW w:w="230" w:type="pct"/>
          </w:tcPr>
          <w:p w14:paraId="2C2461BD" w14:textId="77777777" w:rsidR="009F3708" w:rsidRPr="00A1115A" w:rsidRDefault="009F3708" w:rsidP="009F3708">
            <w:pPr>
              <w:pStyle w:val="TAC"/>
              <w:rPr>
                <w:rFonts w:cs="Arial"/>
              </w:rPr>
            </w:pPr>
          </w:p>
        </w:tc>
        <w:tc>
          <w:tcPr>
            <w:tcW w:w="217" w:type="pct"/>
          </w:tcPr>
          <w:p w14:paraId="0AC66934" w14:textId="77777777" w:rsidR="009F3708" w:rsidRPr="00A1115A" w:rsidRDefault="009F3708" w:rsidP="009F3708">
            <w:pPr>
              <w:pStyle w:val="TAC"/>
              <w:rPr>
                <w:rFonts w:cs="Arial"/>
              </w:rPr>
            </w:pPr>
          </w:p>
        </w:tc>
        <w:tc>
          <w:tcPr>
            <w:tcW w:w="370" w:type="pct"/>
            <w:tcBorders>
              <w:bottom w:val="nil"/>
            </w:tcBorders>
            <w:shd w:val="clear" w:color="auto" w:fill="auto"/>
          </w:tcPr>
          <w:p w14:paraId="78BEA5B0" w14:textId="77777777" w:rsidR="009F3708" w:rsidRPr="00A1115A" w:rsidRDefault="009F3708" w:rsidP="009F3708">
            <w:pPr>
              <w:pStyle w:val="TAC"/>
              <w:rPr>
                <w:rFonts w:cs="Arial"/>
              </w:rPr>
            </w:pPr>
            <w:r w:rsidRPr="00A1115A">
              <w:rPr>
                <w:rFonts w:hint="eastAsia"/>
                <w:lang w:eastAsia="zh-CN"/>
              </w:rPr>
              <w:t>TDD</w:t>
            </w:r>
          </w:p>
        </w:tc>
      </w:tr>
      <w:tr w:rsidR="009F3708" w:rsidRPr="00A1115A" w14:paraId="55036CC8" w14:textId="77777777" w:rsidTr="001A54EF">
        <w:trPr>
          <w:trHeight w:val="187"/>
          <w:jc w:val="center"/>
        </w:trPr>
        <w:tc>
          <w:tcPr>
            <w:tcW w:w="473" w:type="pct"/>
            <w:tcBorders>
              <w:top w:val="nil"/>
              <w:bottom w:val="nil"/>
            </w:tcBorders>
            <w:shd w:val="clear" w:color="auto" w:fill="auto"/>
          </w:tcPr>
          <w:p w14:paraId="75C80A5C" w14:textId="77777777" w:rsidR="009F3708" w:rsidRPr="00A1115A" w:rsidRDefault="009F3708" w:rsidP="009F3708">
            <w:pPr>
              <w:pStyle w:val="TAC"/>
              <w:rPr>
                <w:rFonts w:cs="Arial"/>
              </w:rPr>
            </w:pPr>
          </w:p>
        </w:tc>
        <w:tc>
          <w:tcPr>
            <w:tcW w:w="297" w:type="pct"/>
          </w:tcPr>
          <w:p w14:paraId="16427298" w14:textId="77777777" w:rsidR="009F3708" w:rsidRPr="00A1115A" w:rsidRDefault="009F3708" w:rsidP="009F3708">
            <w:pPr>
              <w:pStyle w:val="TAC"/>
              <w:rPr>
                <w:rFonts w:cs="Arial"/>
              </w:rPr>
            </w:pPr>
            <w:r w:rsidRPr="00A1115A">
              <w:rPr>
                <w:rFonts w:cs="Arial"/>
              </w:rPr>
              <w:t>30</w:t>
            </w:r>
          </w:p>
        </w:tc>
        <w:tc>
          <w:tcPr>
            <w:tcW w:w="248" w:type="pct"/>
            <w:shd w:val="clear" w:color="auto" w:fill="auto"/>
          </w:tcPr>
          <w:p w14:paraId="0E32FEC6" w14:textId="77777777" w:rsidR="009F3708" w:rsidRPr="00A1115A" w:rsidRDefault="009F3708" w:rsidP="009F3708">
            <w:pPr>
              <w:pStyle w:val="TAC"/>
              <w:rPr>
                <w:rFonts w:cs="Arial"/>
              </w:rPr>
            </w:pPr>
          </w:p>
        </w:tc>
        <w:tc>
          <w:tcPr>
            <w:tcW w:w="296" w:type="pct"/>
            <w:shd w:val="clear" w:color="auto" w:fill="auto"/>
          </w:tcPr>
          <w:p w14:paraId="5564A554" w14:textId="77777777" w:rsidR="009F3708" w:rsidRPr="00A1115A" w:rsidRDefault="009F3708" w:rsidP="009F3708">
            <w:pPr>
              <w:pStyle w:val="TAC"/>
              <w:rPr>
                <w:rFonts w:cs="Arial"/>
              </w:rPr>
            </w:pPr>
            <w:r w:rsidRPr="00A1115A">
              <w:rPr>
                <w:rFonts w:cs="Arial" w:hint="eastAsia"/>
                <w:szCs w:val="18"/>
              </w:rPr>
              <w:t>24</w:t>
            </w:r>
          </w:p>
        </w:tc>
        <w:tc>
          <w:tcPr>
            <w:tcW w:w="222" w:type="pct"/>
            <w:shd w:val="clear" w:color="auto" w:fill="auto"/>
          </w:tcPr>
          <w:p w14:paraId="11277896" w14:textId="77777777" w:rsidR="009F3708" w:rsidRPr="00A1115A" w:rsidRDefault="009F3708" w:rsidP="009F3708">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3249C9A4" w14:textId="77777777" w:rsidR="009F3708" w:rsidRPr="00A1115A" w:rsidRDefault="009F3708" w:rsidP="009F3708">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53C9666E" w14:textId="77777777" w:rsidR="009F3708" w:rsidRPr="00A1115A" w:rsidRDefault="009F3708" w:rsidP="009F3708">
            <w:pPr>
              <w:pStyle w:val="TAC"/>
              <w:rPr>
                <w:rFonts w:cs="Arial"/>
              </w:rPr>
            </w:pPr>
            <w:r w:rsidRPr="00A1115A">
              <w:rPr>
                <w:lang w:val="en-US" w:eastAsia="zh-CN"/>
              </w:rPr>
              <w:t>64</w:t>
            </w:r>
          </w:p>
        </w:tc>
        <w:tc>
          <w:tcPr>
            <w:tcW w:w="286" w:type="pct"/>
          </w:tcPr>
          <w:p w14:paraId="706B593C" w14:textId="77777777" w:rsidR="009F3708" w:rsidRPr="00A1115A" w:rsidRDefault="009F3708" w:rsidP="009F3708">
            <w:pPr>
              <w:pStyle w:val="TAC"/>
              <w:rPr>
                <w:rFonts w:cs="Arial"/>
              </w:rPr>
            </w:pPr>
            <w:r w:rsidRPr="00A1115A">
              <w:rPr>
                <w:rFonts w:eastAsia="Malgun Gothic"/>
              </w:rPr>
              <w:t>75</w:t>
            </w:r>
          </w:p>
        </w:tc>
        <w:tc>
          <w:tcPr>
            <w:tcW w:w="259" w:type="pct"/>
          </w:tcPr>
          <w:p w14:paraId="614B3361" w14:textId="77777777" w:rsidR="009F3708" w:rsidRPr="00A1115A" w:rsidRDefault="009F3708" w:rsidP="009F3708">
            <w:pPr>
              <w:pStyle w:val="TAC"/>
              <w:rPr>
                <w:lang w:eastAsia="zh-CN"/>
              </w:rPr>
            </w:pPr>
          </w:p>
        </w:tc>
        <w:tc>
          <w:tcPr>
            <w:tcW w:w="309" w:type="pct"/>
            <w:shd w:val="clear" w:color="auto" w:fill="auto"/>
          </w:tcPr>
          <w:p w14:paraId="1CFEEF53" w14:textId="77777777" w:rsidR="009F3708" w:rsidRPr="00A1115A" w:rsidRDefault="009F3708" w:rsidP="009F3708">
            <w:pPr>
              <w:pStyle w:val="TAC"/>
              <w:rPr>
                <w:rFonts w:cs="Arial"/>
              </w:rPr>
            </w:pPr>
            <w:r w:rsidRPr="00A1115A">
              <w:rPr>
                <w:lang w:eastAsia="zh-CN"/>
              </w:rPr>
              <w:t>100</w:t>
            </w:r>
          </w:p>
        </w:tc>
        <w:tc>
          <w:tcPr>
            <w:tcW w:w="278" w:type="pct"/>
          </w:tcPr>
          <w:p w14:paraId="7B3009E2" w14:textId="77777777" w:rsidR="009F3708" w:rsidRPr="00A1115A" w:rsidRDefault="009F3708" w:rsidP="009F3708">
            <w:pPr>
              <w:pStyle w:val="TAC"/>
              <w:rPr>
                <w:lang w:eastAsia="zh-CN"/>
              </w:rPr>
            </w:pPr>
          </w:p>
        </w:tc>
        <w:tc>
          <w:tcPr>
            <w:tcW w:w="293" w:type="pct"/>
          </w:tcPr>
          <w:p w14:paraId="7CF80EEC" w14:textId="77777777" w:rsidR="009F3708" w:rsidRPr="00A1115A" w:rsidRDefault="009F3708" w:rsidP="009F3708">
            <w:pPr>
              <w:pStyle w:val="TAC"/>
              <w:rPr>
                <w:rFonts w:cs="Arial"/>
              </w:rPr>
            </w:pPr>
            <w:r w:rsidRPr="00A1115A">
              <w:rPr>
                <w:rFonts w:hint="eastAsia"/>
                <w:lang w:eastAsia="zh-CN"/>
              </w:rPr>
              <w:t>1</w:t>
            </w:r>
            <w:r w:rsidRPr="00A1115A">
              <w:rPr>
                <w:lang w:eastAsia="zh-CN"/>
              </w:rPr>
              <w:t>28</w:t>
            </w:r>
          </w:p>
        </w:tc>
        <w:tc>
          <w:tcPr>
            <w:tcW w:w="210" w:type="pct"/>
          </w:tcPr>
          <w:p w14:paraId="53615C42" w14:textId="77777777" w:rsidR="009F3708" w:rsidRPr="00A1115A" w:rsidRDefault="009F3708" w:rsidP="009F3708">
            <w:pPr>
              <w:pStyle w:val="TAC"/>
              <w:rPr>
                <w:rFonts w:cs="Arial"/>
              </w:rPr>
            </w:pPr>
            <w:r w:rsidRPr="00A1115A">
              <w:rPr>
                <w:rFonts w:hint="eastAsia"/>
                <w:lang w:eastAsia="zh-CN"/>
              </w:rPr>
              <w:t>162</w:t>
            </w:r>
          </w:p>
        </w:tc>
        <w:tc>
          <w:tcPr>
            <w:tcW w:w="225" w:type="pct"/>
          </w:tcPr>
          <w:p w14:paraId="591D38CD" w14:textId="77777777" w:rsidR="009F3708" w:rsidRPr="00A1115A" w:rsidRDefault="009F3708" w:rsidP="009F3708">
            <w:pPr>
              <w:pStyle w:val="TAC"/>
              <w:rPr>
                <w:lang w:eastAsia="zh-CN"/>
              </w:rPr>
            </w:pPr>
            <w:r w:rsidRPr="00A1115A">
              <w:rPr>
                <w:rFonts w:hint="eastAsia"/>
                <w:lang w:eastAsia="zh-CN"/>
              </w:rPr>
              <w:t>180</w:t>
            </w:r>
          </w:p>
        </w:tc>
        <w:tc>
          <w:tcPr>
            <w:tcW w:w="242" w:type="pct"/>
          </w:tcPr>
          <w:p w14:paraId="5118EEBB" w14:textId="77777777" w:rsidR="009F3708" w:rsidRPr="00A1115A" w:rsidRDefault="009F3708" w:rsidP="009F3708">
            <w:pPr>
              <w:pStyle w:val="TAC"/>
              <w:rPr>
                <w:rFonts w:cs="Arial"/>
              </w:rPr>
            </w:pPr>
            <w:r w:rsidRPr="00A1115A">
              <w:rPr>
                <w:rFonts w:hint="eastAsia"/>
                <w:lang w:eastAsia="zh-CN"/>
              </w:rPr>
              <w:t>21</w:t>
            </w:r>
            <w:r w:rsidRPr="00A1115A">
              <w:rPr>
                <w:lang w:eastAsia="zh-CN"/>
              </w:rPr>
              <w:t>6</w:t>
            </w:r>
          </w:p>
        </w:tc>
        <w:tc>
          <w:tcPr>
            <w:tcW w:w="230" w:type="pct"/>
          </w:tcPr>
          <w:p w14:paraId="448B691B" w14:textId="77777777" w:rsidR="009F3708" w:rsidRPr="00A1115A" w:rsidRDefault="009F3708" w:rsidP="009F3708">
            <w:pPr>
              <w:pStyle w:val="TAC"/>
              <w:rPr>
                <w:lang w:eastAsia="zh-CN"/>
              </w:rPr>
            </w:pPr>
            <w:r w:rsidRPr="00A1115A">
              <w:rPr>
                <w:lang w:eastAsia="zh-CN"/>
              </w:rPr>
              <w:t>243</w:t>
            </w:r>
          </w:p>
        </w:tc>
        <w:tc>
          <w:tcPr>
            <w:tcW w:w="217" w:type="pct"/>
          </w:tcPr>
          <w:p w14:paraId="334BFD3D" w14:textId="77777777" w:rsidR="009F3708" w:rsidRPr="00A1115A" w:rsidRDefault="009F3708" w:rsidP="009F3708">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053ECB21" w14:textId="77777777" w:rsidR="009F3708" w:rsidRPr="00A1115A" w:rsidRDefault="009F3708" w:rsidP="009F3708">
            <w:pPr>
              <w:pStyle w:val="TAC"/>
              <w:rPr>
                <w:rFonts w:cs="Arial"/>
              </w:rPr>
            </w:pPr>
          </w:p>
        </w:tc>
      </w:tr>
      <w:tr w:rsidR="009F3708" w:rsidRPr="00A1115A" w14:paraId="29CB8D1B" w14:textId="77777777" w:rsidTr="001A54EF">
        <w:trPr>
          <w:trHeight w:val="187"/>
          <w:jc w:val="center"/>
        </w:trPr>
        <w:tc>
          <w:tcPr>
            <w:tcW w:w="473" w:type="pct"/>
            <w:tcBorders>
              <w:top w:val="nil"/>
              <w:bottom w:val="single" w:sz="4" w:space="0" w:color="auto"/>
            </w:tcBorders>
            <w:shd w:val="clear" w:color="auto" w:fill="auto"/>
          </w:tcPr>
          <w:p w14:paraId="7F710C8B" w14:textId="77777777" w:rsidR="009F3708" w:rsidRPr="00A1115A" w:rsidRDefault="009F3708" w:rsidP="009F3708">
            <w:pPr>
              <w:pStyle w:val="TAC"/>
              <w:rPr>
                <w:rFonts w:cs="Arial"/>
              </w:rPr>
            </w:pPr>
          </w:p>
        </w:tc>
        <w:tc>
          <w:tcPr>
            <w:tcW w:w="297" w:type="pct"/>
          </w:tcPr>
          <w:p w14:paraId="2EFB332C" w14:textId="77777777" w:rsidR="009F3708" w:rsidRPr="00A1115A" w:rsidRDefault="009F3708" w:rsidP="009F3708">
            <w:pPr>
              <w:pStyle w:val="TAC"/>
              <w:rPr>
                <w:rFonts w:cs="Arial"/>
              </w:rPr>
            </w:pPr>
            <w:r w:rsidRPr="00A1115A">
              <w:rPr>
                <w:rFonts w:cs="Arial"/>
              </w:rPr>
              <w:t>60</w:t>
            </w:r>
          </w:p>
        </w:tc>
        <w:tc>
          <w:tcPr>
            <w:tcW w:w="248" w:type="pct"/>
            <w:shd w:val="clear" w:color="auto" w:fill="auto"/>
          </w:tcPr>
          <w:p w14:paraId="75E6F06E" w14:textId="77777777" w:rsidR="009F3708" w:rsidRPr="00A1115A" w:rsidRDefault="009F3708" w:rsidP="009F3708">
            <w:pPr>
              <w:pStyle w:val="TAC"/>
              <w:rPr>
                <w:rFonts w:cs="Arial"/>
              </w:rPr>
            </w:pPr>
          </w:p>
        </w:tc>
        <w:tc>
          <w:tcPr>
            <w:tcW w:w="296" w:type="pct"/>
            <w:shd w:val="clear" w:color="auto" w:fill="auto"/>
          </w:tcPr>
          <w:p w14:paraId="37A296CF" w14:textId="77777777" w:rsidR="009F3708" w:rsidRPr="00A1115A" w:rsidRDefault="009F3708" w:rsidP="009F3708">
            <w:pPr>
              <w:pStyle w:val="TAC"/>
              <w:rPr>
                <w:rFonts w:cs="Arial"/>
              </w:rPr>
            </w:pPr>
            <w:r w:rsidRPr="00A1115A">
              <w:rPr>
                <w:lang w:eastAsia="zh-CN"/>
              </w:rPr>
              <w:t>10</w:t>
            </w:r>
          </w:p>
        </w:tc>
        <w:tc>
          <w:tcPr>
            <w:tcW w:w="222" w:type="pct"/>
            <w:shd w:val="clear" w:color="auto" w:fill="auto"/>
          </w:tcPr>
          <w:p w14:paraId="73805DEF" w14:textId="77777777" w:rsidR="009F3708" w:rsidRPr="00A1115A" w:rsidRDefault="009F3708" w:rsidP="009F3708">
            <w:pPr>
              <w:pStyle w:val="TAC"/>
              <w:rPr>
                <w:rFonts w:cs="Arial"/>
              </w:rPr>
            </w:pPr>
            <w:r w:rsidRPr="00A1115A">
              <w:rPr>
                <w:rFonts w:cs="Arial" w:hint="eastAsia"/>
                <w:szCs w:val="18"/>
              </w:rPr>
              <w:t>18</w:t>
            </w:r>
          </w:p>
        </w:tc>
        <w:tc>
          <w:tcPr>
            <w:tcW w:w="286" w:type="pct"/>
            <w:shd w:val="clear" w:color="auto" w:fill="auto"/>
          </w:tcPr>
          <w:p w14:paraId="1EA098C1" w14:textId="77777777" w:rsidR="009F3708" w:rsidRPr="00A1115A" w:rsidRDefault="009F3708" w:rsidP="009F3708">
            <w:pPr>
              <w:pStyle w:val="TAC"/>
              <w:rPr>
                <w:rFonts w:cs="Arial"/>
              </w:rPr>
            </w:pPr>
            <w:r w:rsidRPr="00A1115A">
              <w:rPr>
                <w:rFonts w:cs="Arial" w:hint="eastAsia"/>
                <w:szCs w:val="18"/>
              </w:rPr>
              <w:t>24</w:t>
            </w:r>
          </w:p>
        </w:tc>
        <w:tc>
          <w:tcPr>
            <w:tcW w:w="259" w:type="pct"/>
            <w:shd w:val="clear" w:color="auto" w:fill="auto"/>
          </w:tcPr>
          <w:p w14:paraId="1210F291" w14:textId="77777777" w:rsidR="009F3708" w:rsidRPr="00A1115A" w:rsidRDefault="009F3708" w:rsidP="009F3708">
            <w:pPr>
              <w:pStyle w:val="TAC"/>
              <w:rPr>
                <w:rFonts w:cs="Arial"/>
              </w:rPr>
            </w:pPr>
            <w:r w:rsidRPr="00A1115A">
              <w:rPr>
                <w:lang w:val="en-US" w:eastAsia="zh-CN"/>
              </w:rPr>
              <w:t>30</w:t>
            </w:r>
          </w:p>
        </w:tc>
        <w:tc>
          <w:tcPr>
            <w:tcW w:w="286" w:type="pct"/>
          </w:tcPr>
          <w:p w14:paraId="2F365EF9" w14:textId="77777777" w:rsidR="009F3708" w:rsidRPr="00A1115A" w:rsidRDefault="009F3708" w:rsidP="009F3708">
            <w:pPr>
              <w:pStyle w:val="TAC"/>
              <w:rPr>
                <w:rFonts w:cs="Arial"/>
              </w:rPr>
            </w:pPr>
            <w:r w:rsidRPr="00A1115A">
              <w:rPr>
                <w:lang w:val="en-US" w:eastAsia="zh-CN"/>
              </w:rPr>
              <w:t>36</w:t>
            </w:r>
          </w:p>
        </w:tc>
        <w:tc>
          <w:tcPr>
            <w:tcW w:w="259" w:type="pct"/>
          </w:tcPr>
          <w:p w14:paraId="53E63612" w14:textId="77777777" w:rsidR="009F3708" w:rsidRPr="00A1115A" w:rsidRDefault="009F3708" w:rsidP="009F3708">
            <w:pPr>
              <w:pStyle w:val="TAC"/>
              <w:rPr>
                <w:lang w:eastAsia="zh-CN"/>
              </w:rPr>
            </w:pPr>
          </w:p>
        </w:tc>
        <w:tc>
          <w:tcPr>
            <w:tcW w:w="309" w:type="pct"/>
            <w:shd w:val="clear" w:color="auto" w:fill="auto"/>
          </w:tcPr>
          <w:p w14:paraId="41B5328C" w14:textId="77777777" w:rsidR="009F3708" w:rsidRPr="00A1115A" w:rsidRDefault="009F3708" w:rsidP="009F3708">
            <w:pPr>
              <w:pStyle w:val="TAC"/>
              <w:rPr>
                <w:rFonts w:cs="Arial"/>
              </w:rPr>
            </w:pPr>
            <w:r w:rsidRPr="00A1115A">
              <w:rPr>
                <w:rFonts w:hint="eastAsia"/>
                <w:lang w:eastAsia="zh-CN"/>
              </w:rPr>
              <w:t>5</w:t>
            </w:r>
            <w:r w:rsidRPr="00A1115A">
              <w:rPr>
                <w:lang w:eastAsia="zh-CN"/>
              </w:rPr>
              <w:t>0</w:t>
            </w:r>
          </w:p>
        </w:tc>
        <w:tc>
          <w:tcPr>
            <w:tcW w:w="278" w:type="pct"/>
          </w:tcPr>
          <w:p w14:paraId="5F60EED0" w14:textId="77777777" w:rsidR="009F3708" w:rsidRPr="00A1115A" w:rsidRDefault="009F3708" w:rsidP="009F3708">
            <w:pPr>
              <w:pStyle w:val="TAC"/>
              <w:rPr>
                <w:lang w:eastAsia="zh-CN"/>
              </w:rPr>
            </w:pPr>
          </w:p>
        </w:tc>
        <w:tc>
          <w:tcPr>
            <w:tcW w:w="293" w:type="pct"/>
          </w:tcPr>
          <w:p w14:paraId="24B6861E" w14:textId="77777777" w:rsidR="009F3708" w:rsidRPr="00A1115A" w:rsidRDefault="009F3708" w:rsidP="009F3708">
            <w:pPr>
              <w:pStyle w:val="TAC"/>
              <w:rPr>
                <w:rFonts w:cs="Arial"/>
              </w:rPr>
            </w:pPr>
            <w:r w:rsidRPr="00A1115A">
              <w:rPr>
                <w:rFonts w:hint="eastAsia"/>
                <w:lang w:eastAsia="zh-CN"/>
              </w:rPr>
              <w:t>6</w:t>
            </w:r>
            <w:r w:rsidRPr="00A1115A">
              <w:rPr>
                <w:lang w:eastAsia="zh-CN"/>
              </w:rPr>
              <w:t>4</w:t>
            </w:r>
          </w:p>
        </w:tc>
        <w:tc>
          <w:tcPr>
            <w:tcW w:w="210" w:type="pct"/>
          </w:tcPr>
          <w:p w14:paraId="0943FD9A" w14:textId="77777777" w:rsidR="009F3708" w:rsidRPr="00A1115A" w:rsidRDefault="009F3708" w:rsidP="009F3708">
            <w:pPr>
              <w:pStyle w:val="TAC"/>
              <w:rPr>
                <w:rFonts w:cs="Arial"/>
              </w:rPr>
            </w:pPr>
            <w:r w:rsidRPr="00A1115A">
              <w:rPr>
                <w:rFonts w:hint="eastAsia"/>
                <w:lang w:eastAsia="zh-CN"/>
              </w:rPr>
              <w:t>7</w:t>
            </w:r>
            <w:r w:rsidRPr="00A1115A">
              <w:rPr>
                <w:lang w:eastAsia="zh-CN"/>
              </w:rPr>
              <w:t>5</w:t>
            </w:r>
          </w:p>
        </w:tc>
        <w:tc>
          <w:tcPr>
            <w:tcW w:w="225" w:type="pct"/>
          </w:tcPr>
          <w:p w14:paraId="1064A21D" w14:textId="77777777" w:rsidR="009F3708" w:rsidRPr="00A1115A" w:rsidRDefault="009F3708" w:rsidP="009F3708">
            <w:pPr>
              <w:pStyle w:val="TAC"/>
              <w:rPr>
                <w:lang w:eastAsia="zh-CN"/>
              </w:rPr>
            </w:pPr>
            <w:r w:rsidRPr="00A1115A">
              <w:rPr>
                <w:rFonts w:hint="eastAsia"/>
                <w:lang w:eastAsia="zh-CN"/>
              </w:rPr>
              <w:t>90</w:t>
            </w:r>
          </w:p>
        </w:tc>
        <w:tc>
          <w:tcPr>
            <w:tcW w:w="242" w:type="pct"/>
          </w:tcPr>
          <w:p w14:paraId="7FABE99B" w14:textId="77777777" w:rsidR="009F3708" w:rsidRPr="00A1115A" w:rsidRDefault="009F3708" w:rsidP="009F3708">
            <w:pPr>
              <w:pStyle w:val="TAC"/>
              <w:rPr>
                <w:rFonts w:cs="Arial"/>
              </w:rPr>
            </w:pPr>
            <w:r w:rsidRPr="00A1115A">
              <w:rPr>
                <w:rFonts w:hint="eastAsia"/>
                <w:lang w:eastAsia="zh-CN"/>
              </w:rPr>
              <w:t>10</w:t>
            </w:r>
            <w:r w:rsidRPr="00A1115A">
              <w:rPr>
                <w:lang w:eastAsia="zh-CN"/>
              </w:rPr>
              <w:t>0</w:t>
            </w:r>
          </w:p>
        </w:tc>
        <w:tc>
          <w:tcPr>
            <w:tcW w:w="230" w:type="pct"/>
          </w:tcPr>
          <w:p w14:paraId="012DCC8F" w14:textId="77777777" w:rsidR="009F3708" w:rsidRPr="00A1115A" w:rsidRDefault="009F3708" w:rsidP="009F3708">
            <w:pPr>
              <w:pStyle w:val="TAC"/>
              <w:rPr>
                <w:lang w:eastAsia="zh-CN"/>
              </w:rPr>
            </w:pPr>
            <w:r w:rsidRPr="00A1115A">
              <w:rPr>
                <w:lang w:eastAsia="zh-CN"/>
              </w:rPr>
              <w:t>120</w:t>
            </w:r>
          </w:p>
        </w:tc>
        <w:tc>
          <w:tcPr>
            <w:tcW w:w="217" w:type="pct"/>
          </w:tcPr>
          <w:p w14:paraId="550D3721" w14:textId="77777777" w:rsidR="009F3708" w:rsidRPr="00A1115A" w:rsidRDefault="009F3708" w:rsidP="009F3708">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7708DB22" w14:textId="77777777" w:rsidR="009F3708" w:rsidRPr="00A1115A" w:rsidRDefault="009F3708" w:rsidP="009F3708">
            <w:pPr>
              <w:pStyle w:val="TAC"/>
              <w:rPr>
                <w:rFonts w:cs="Arial"/>
              </w:rPr>
            </w:pPr>
          </w:p>
        </w:tc>
      </w:tr>
      <w:tr w:rsidR="009F3708" w:rsidRPr="00A1115A" w14:paraId="21B4B4C8" w14:textId="77777777" w:rsidTr="001A54EF">
        <w:trPr>
          <w:trHeight w:val="187"/>
          <w:jc w:val="center"/>
        </w:trPr>
        <w:tc>
          <w:tcPr>
            <w:tcW w:w="473" w:type="pct"/>
            <w:tcBorders>
              <w:bottom w:val="nil"/>
            </w:tcBorders>
            <w:shd w:val="clear" w:color="auto" w:fill="auto"/>
          </w:tcPr>
          <w:p w14:paraId="00F11210" w14:textId="77777777" w:rsidR="009F3708" w:rsidRPr="00A1115A" w:rsidRDefault="009F3708" w:rsidP="009F3708">
            <w:pPr>
              <w:pStyle w:val="TAC"/>
              <w:rPr>
                <w:rFonts w:cs="Arial"/>
              </w:rPr>
            </w:pPr>
            <w:r w:rsidRPr="00A1115A">
              <w:rPr>
                <w:rFonts w:cs="Arial"/>
              </w:rPr>
              <w:t>n78</w:t>
            </w:r>
          </w:p>
        </w:tc>
        <w:tc>
          <w:tcPr>
            <w:tcW w:w="297" w:type="pct"/>
          </w:tcPr>
          <w:p w14:paraId="3B4EADB4" w14:textId="77777777" w:rsidR="009F3708" w:rsidRPr="00A1115A" w:rsidRDefault="009F3708" w:rsidP="009F3708">
            <w:pPr>
              <w:pStyle w:val="TAC"/>
              <w:rPr>
                <w:rFonts w:cs="Arial"/>
              </w:rPr>
            </w:pPr>
            <w:r w:rsidRPr="00A1115A">
              <w:rPr>
                <w:rFonts w:cs="Arial"/>
              </w:rPr>
              <w:t>15</w:t>
            </w:r>
          </w:p>
        </w:tc>
        <w:tc>
          <w:tcPr>
            <w:tcW w:w="248" w:type="pct"/>
            <w:shd w:val="clear" w:color="auto" w:fill="auto"/>
          </w:tcPr>
          <w:p w14:paraId="546AAD94" w14:textId="77777777" w:rsidR="009F3708" w:rsidRPr="00A1115A" w:rsidRDefault="009F3708" w:rsidP="009F3708">
            <w:pPr>
              <w:pStyle w:val="TAC"/>
              <w:rPr>
                <w:rFonts w:cs="Arial"/>
              </w:rPr>
            </w:pPr>
          </w:p>
        </w:tc>
        <w:tc>
          <w:tcPr>
            <w:tcW w:w="296" w:type="pct"/>
            <w:shd w:val="clear" w:color="auto" w:fill="auto"/>
          </w:tcPr>
          <w:p w14:paraId="1B91EE3F" w14:textId="77777777" w:rsidR="009F3708" w:rsidRPr="00A1115A" w:rsidRDefault="009F3708" w:rsidP="009F3708">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486D9471" w14:textId="77777777" w:rsidR="009F3708" w:rsidRPr="00A1115A" w:rsidRDefault="009F3708" w:rsidP="009F3708">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2EE49DAD" w14:textId="77777777" w:rsidR="009F3708" w:rsidRPr="00A1115A" w:rsidRDefault="009F3708" w:rsidP="009F3708">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1381BB89" w14:textId="77777777" w:rsidR="009F3708" w:rsidRPr="00A1115A" w:rsidRDefault="009F3708" w:rsidP="009F3708">
            <w:pPr>
              <w:pStyle w:val="TAC"/>
              <w:rPr>
                <w:rFonts w:cs="Arial"/>
              </w:rPr>
            </w:pPr>
            <w:r w:rsidRPr="00A1115A">
              <w:rPr>
                <w:lang w:val="en-US" w:eastAsia="zh-CN"/>
              </w:rPr>
              <w:t>128</w:t>
            </w:r>
          </w:p>
        </w:tc>
        <w:tc>
          <w:tcPr>
            <w:tcW w:w="286" w:type="pct"/>
          </w:tcPr>
          <w:p w14:paraId="73042765" w14:textId="77777777" w:rsidR="009F3708" w:rsidRPr="00A1115A" w:rsidRDefault="009F3708" w:rsidP="009F3708">
            <w:pPr>
              <w:pStyle w:val="TAC"/>
              <w:rPr>
                <w:rFonts w:cs="Arial"/>
              </w:rPr>
            </w:pPr>
            <w:r w:rsidRPr="00A1115A">
              <w:rPr>
                <w:lang w:val="en-US" w:eastAsia="zh-CN"/>
              </w:rPr>
              <w:t>160</w:t>
            </w:r>
          </w:p>
        </w:tc>
        <w:tc>
          <w:tcPr>
            <w:tcW w:w="259" w:type="pct"/>
          </w:tcPr>
          <w:p w14:paraId="0168497A" w14:textId="77777777" w:rsidR="009F3708" w:rsidRPr="00A1115A" w:rsidRDefault="009F3708" w:rsidP="009F3708">
            <w:pPr>
              <w:pStyle w:val="TAC"/>
              <w:rPr>
                <w:lang w:eastAsia="zh-CN"/>
              </w:rPr>
            </w:pPr>
          </w:p>
        </w:tc>
        <w:tc>
          <w:tcPr>
            <w:tcW w:w="309" w:type="pct"/>
            <w:shd w:val="clear" w:color="auto" w:fill="auto"/>
          </w:tcPr>
          <w:p w14:paraId="18D7837F" w14:textId="77777777" w:rsidR="009F3708" w:rsidRPr="00A1115A" w:rsidRDefault="009F3708" w:rsidP="009F3708">
            <w:pPr>
              <w:pStyle w:val="TAC"/>
              <w:rPr>
                <w:rFonts w:cs="Arial"/>
              </w:rPr>
            </w:pPr>
            <w:r w:rsidRPr="00A1115A">
              <w:rPr>
                <w:lang w:eastAsia="zh-CN"/>
              </w:rPr>
              <w:t>216</w:t>
            </w:r>
          </w:p>
        </w:tc>
        <w:tc>
          <w:tcPr>
            <w:tcW w:w="278" w:type="pct"/>
          </w:tcPr>
          <w:p w14:paraId="1EDC5F21" w14:textId="77777777" w:rsidR="009F3708" w:rsidRPr="00A1115A" w:rsidRDefault="009F3708" w:rsidP="009F3708">
            <w:pPr>
              <w:pStyle w:val="TAC"/>
              <w:rPr>
                <w:lang w:eastAsia="zh-CN"/>
              </w:rPr>
            </w:pPr>
          </w:p>
        </w:tc>
        <w:tc>
          <w:tcPr>
            <w:tcW w:w="293" w:type="pct"/>
          </w:tcPr>
          <w:p w14:paraId="073A389D" w14:textId="77777777" w:rsidR="009F3708" w:rsidRPr="00A1115A" w:rsidRDefault="009F3708" w:rsidP="009F3708">
            <w:pPr>
              <w:pStyle w:val="TAC"/>
              <w:rPr>
                <w:rFonts w:cs="Arial"/>
              </w:rPr>
            </w:pPr>
            <w:r w:rsidRPr="00A1115A">
              <w:rPr>
                <w:rFonts w:hint="eastAsia"/>
                <w:lang w:eastAsia="zh-CN"/>
              </w:rPr>
              <w:t>270</w:t>
            </w:r>
          </w:p>
        </w:tc>
        <w:tc>
          <w:tcPr>
            <w:tcW w:w="210" w:type="pct"/>
          </w:tcPr>
          <w:p w14:paraId="5F9AA308" w14:textId="77777777" w:rsidR="009F3708" w:rsidRPr="00A1115A" w:rsidRDefault="009F3708" w:rsidP="009F3708">
            <w:pPr>
              <w:pStyle w:val="TAC"/>
              <w:rPr>
                <w:rFonts w:cs="Arial"/>
              </w:rPr>
            </w:pPr>
          </w:p>
        </w:tc>
        <w:tc>
          <w:tcPr>
            <w:tcW w:w="225" w:type="pct"/>
          </w:tcPr>
          <w:p w14:paraId="4A6D50BF" w14:textId="77777777" w:rsidR="009F3708" w:rsidRPr="00A1115A" w:rsidRDefault="009F3708" w:rsidP="009F3708">
            <w:pPr>
              <w:pStyle w:val="TAC"/>
              <w:rPr>
                <w:rFonts w:cs="Arial"/>
              </w:rPr>
            </w:pPr>
          </w:p>
        </w:tc>
        <w:tc>
          <w:tcPr>
            <w:tcW w:w="242" w:type="pct"/>
          </w:tcPr>
          <w:p w14:paraId="5EBF81A8" w14:textId="77777777" w:rsidR="009F3708" w:rsidRPr="00A1115A" w:rsidRDefault="009F3708" w:rsidP="009F3708">
            <w:pPr>
              <w:pStyle w:val="TAC"/>
              <w:rPr>
                <w:rFonts w:cs="Arial"/>
              </w:rPr>
            </w:pPr>
          </w:p>
        </w:tc>
        <w:tc>
          <w:tcPr>
            <w:tcW w:w="230" w:type="pct"/>
          </w:tcPr>
          <w:p w14:paraId="73DDF4CD" w14:textId="77777777" w:rsidR="009F3708" w:rsidRPr="00A1115A" w:rsidRDefault="009F3708" w:rsidP="009F3708">
            <w:pPr>
              <w:pStyle w:val="TAC"/>
              <w:rPr>
                <w:rFonts w:cs="Arial"/>
              </w:rPr>
            </w:pPr>
          </w:p>
        </w:tc>
        <w:tc>
          <w:tcPr>
            <w:tcW w:w="217" w:type="pct"/>
          </w:tcPr>
          <w:p w14:paraId="25055675" w14:textId="77777777" w:rsidR="009F3708" w:rsidRPr="00A1115A" w:rsidRDefault="009F3708" w:rsidP="009F3708">
            <w:pPr>
              <w:pStyle w:val="TAC"/>
              <w:rPr>
                <w:rFonts w:cs="Arial"/>
              </w:rPr>
            </w:pPr>
          </w:p>
        </w:tc>
        <w:tc>
          <w:tcPr>
            <w:tcW w:w="370" w:type="pct"/>
            <w:tcBorders>
              <w:bottom w:val="nil"/>
            </w:tcBorders>
            <w:shd w:val="clear" w:color="auto" w:fill="auto"/>
          </w:tcPr>
          <w:p w14:paraId="58D29541" w14:textId="77777777" w:rsidR="009F3708" w:rsidRPr="00A1115A" w:rsidRDefault="009F3708" w:rsidP="009F3708">
            <w:pPr>
              <w:pStyle w:val="TAC"/>
              <w:rPr>
                <w:rFonts w:cs="Arial"/>
              </w:rPr>
            </w:pPr>
            <w:r w:rsidRPr="00A1115A">
              <w:rPr>
                <w:rFonts w:hint="eastAsia"/>
                <w:lang w:eastAsia="zh-CN"/>
              </w:rPr>
              <w:t>TDD</w:t>
            </w:r>
          </w:p>
        </w:tc>
      </w:tr>
      <w:tr w:rsidR="009F3708" w:rsidRPr="00A1115A" w14:paraId="432DFF85" w14:textId="77777777" w:rsidTr="001A54EF">
        <w:trPr>
          <w:trHeight w:val="187"/>
          <w:jc w:val="center"/>
        </w:trPr>
        <w:tc>
          <w:tcPr>
            <w:tcW w:w="473" w:type="pct"/>
            <w:tcBorders>
              <w:top w:val="nil"/>
              <w:bottom w:val="nil"/>
            </w:tcBorders>
            <w:shd w:val="clear" w:color="auto" w:fill="auto"/>
          </w:tcPr>
          <w:p w14:paraId="2C883227" w14:textId="77777777" w:rsidR="009F3708" w:rsidRPr="00A1115A" w:rsidRDefault="009F3708" w:rsidP="009F3708">
            <w:pPr>
              <w:pStyle w:val="TAC"/>
              <w:rPr>
                <w:rFonts w:cs="Arial"/>
              </w:rPr>
            </w:pPr>
          </w:p>
        </w:tc>
        <w:tc>
          <w:tcPr>
            <w:tcW w:w="297" w:type="pct"/>
          </w:tcPr>
          <w:p w14:paraId="7FF8BF4E" w14:textId="77777777" w:rsidR="009F3708" w:rsidRPr="00A1115A" w:rsidRDefault="009F3708" w:rsidP="009F3708">
            <w:pPr>
              <w:pStyle w:val="TAC"/>
              <w:rPr>
                <w:rFonts w:cs="Arial"/>
              </w:rPr>
            </w:pPr>
            <w:r w:rsidRPr="00A1115A">
              <w:rPr>
                <w:rFonts w:cs="Arial"/>
              </w:rPr>
              <w:t>30</w:t>
            </w:r>
          </w:p>
        </w:tc>
        <w:tc>
          <w:tcPr>
            <w:tcW w:w="248" w:type="pct"/>
            <w:shd w:val="clear" w:color="auto" w:fill="auto"/>
          </w:tcPr>
          <w:p w14:paraId="04D01BEF" w14:textId="77777777" w:rsidR="009F3708" w:rsidRPr="00A1115A" w:rsidRDefault="009F3708" w:rsidP="009F3708">
            <w:pPr>
              <w:pStyle w:val="TAC"/>
              <w:rPr>
                <w:rFonts w:cs="Arial"/>
              </w:rPr>
            </w:pPr>
          </w:p>
        </w:tc>
        <w:tc>
          <w:tcPr>
            <w:tcW w:w="296" w:type="pct"/>
            <w:shd w:val="clear" w:color="auto" w:fill="auto"/>
          </w:tcPr>
          <w:p w14:paraId="3ECC5865" w14:textId="77777777" w:rsidR="009F3708" w:rsidRPr="00A1115A" w:rsidRDefault="009F3708" w:rsidP="009F3708">
            <w:pPr>
              <w:pStyle w:val="TAC"/>
              <w:rPr>
                <w:rFonts w:cs="Arial"/>
              </w:rPr>
            </w:pPr>
            <w:r w:rsidRPr="00A1115A">
              <w:rPr>
                <w:rFonts w:cs="Arial" w:hint="eastAsia"/>
                <w:szCs w:val="18"/>
              </w:rPr>
              <w:t>24</w:t>
            </w:r>
          </w:p>
        </w:tc>
        <w:tc>
          <w:tcPr>
            <w:tcW w:w="222" w:type="pct"/>
            <w:shd w:val="clear" w:color="auto" w:fill="auto"/>
          </w:tcPr>
          <w:p w14:paraId="4067F9DA" w14:textId="77777777" w:rsidR="009F3708" w:rsidRPr="00A1115A" w:rsidRDefault="009F3708" w:rsidP="009F3708">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6FE8EDE5" w14:textId="77777777" w:rsidR="009F3708" w:rsidRPr="00A1115A" w:rsidRDefault="009F3708" w:rsidP="009F3708">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55FB51E4" w14:textId="77777777" w:rsidR="009F3708" w:rsidRPr="00A1115A" w:rsidRDefault="009F3708" w:rsidP="009F3708">
            <w:pPr>
              <w:pStyle w:val="TAC"/>
              <w:rPr>
                <w:rFonts w:cs="Arial"/>
              </w:rPr>
            </w:pPr>
            <w:r w:rsidRPr="00A1115A">
              <w:rPr>
                <w:lang w:val="en-US" w:eastAsia="zh-CN"/>
              </w:rPr>
              <w:t>64</w:t>
            </w:r>
          </w:p>
        </w:tc>
        <w:tc>
          <w:tcPr>
            <w:tcW w:w="286" w:type="pct"/>
          </w:tcPr>
          <w:p w14:paraId="258180A8" w14:textId="77777777" w:rsidR="009F3708" w:rsidRPr="00A1115A" w:rsidRDefault="009F3708" w:rsidP="009F3708">
            <w:pPr>
              <w:pStyle w:val="TAC"/>
              <w:rPr>
                <w:rFonts w:cs="Arial"/>
              </w:rPr>
            </w:pPr>
            <w:r w:rsidRPr="00A1115A">
              <w:rPr>
                <w:rFonts w:eastAsia="Malgun Gothic"/>
              </w:rPr>
              <w:t>75</w:t>
            </w:r>
          </w:p>
        </w:tc>
        <w:tc>
          <w:tcPr>
            <w:tcW w:w="259" w:type="pct"/>
          </w:tcPr>
          <w:p w14:paraId="743164ED" w14:textId="77777777" w:rsidR="009F3708" w:rsidRPr="00A1115A" w:rsidRDefault="009F3708" w:rsidP="009F3708">
            <w:pPr>
              <w:pStyle w:val="TAC"/>
              <w:rPr>
                <w:lang w:eastAsia="zh-CN"/>
              </w:rPr>
            </w:pPr>
          </w:p>
        </w:tc>
        <w:tc>
          <w:tcPr>
            <w:tcW w:w="309" w:type="pct"/>
            <w:shd w:val="clear" w:color="auto" w:fill="auto"/>
          </w:tcPr>
          <w:p w14:paraId="25F9C545" w14:textId="77777777" w:rsidR="009F3708" w:rsidRPr="00A1115A" w:rsidRDefault="009F3708" w:rsidP="009F3708">
            <w:pPr>
              <w:pStyle w:val="TAC"/>
              <w:rPr>
                <w:rFonts w:cs="Arial"/>
              </w:rPr>
            </w:pPr>
            <w:r w:rsidRPr="00A1115A">
              <w:rPr>
                <w:lang w:eastAsia="zh-CN"/>
              </w:rPr>
              <w:t>100</w:t>
            </w:r>
          </w:p>
        </w:tc>
        <w:tc>
          <w:tcPr>
            <w:tcW w:w="278" w:type="pct"/>
          </w:tcPr>
          <w:p w14:paraId="7A11B491" w14:textId="77777777" w:rsidR="009F3708" w:rsidRPr="00A1115A" w:rsidRDefault="009F3708" w:rsidP="009F3708">
            <w:pPr>
              <w:pStyle w:val="TAC"/>
              <w:rPr>
                <w:lang w:eastAsia="zh-CN"/>
              </w:rPr>
            </w:pPr>
          </w:p>
        </w:tc>
        <w:tc>
          <w:tcPr>
            <w:tcW w:w="293" w:type="pct"/>
          </w:tcPr>
          <w:p w14:paraId="144909FA" w14:textId="77777777" w:rsidR="009F3708" w:rsidRPr="00A1115A" w:rsidRDefault="009F3708" w:rsidP="009F3708">
            <w:pPr>
              <w:pStyle w:val="TAC"/>
              <w:rPr>
                <w:rFonts w:cs="Arial"/>
              </w:rPr>
            </w:pPr>
            <w:r w:rsidRPr="00A1115A">
              <w:rPr>
                <w:rFonts w:hint="eastAsia"/>
                <w:lang w:eastAsia="zh-CN"/>
              </w:rPr>
              <w:t>1</w:t>
            </w:r>
            <w:r w:rsidRPr="00A1115A">
              <w:rPr>
                <w:lang w:eastAsia="zh-CN"/>
              </w:rPr>
              <w:t>28</w:t>
            </w:r>
          </w:p>
        </w:tc>
        <w:tc>
          <w:tcPr>
            <w:tcW w:w="210" w:type="pct"/>
          </w:tcPr>
          <w:p w14:paraId="5110737E" w14:textId="77777777" w:rsidR="009F3708" w:rsidRPr="00A1115A" w:rsidRDefault="009F3708" w:rsidP="009F3708">
            <w:pPr>
              <w:pStyle w:val="TAC"/>
              <w:rPr>
                <w:rFonts w:cs="Arial"/>
              </w:rPr>
            </w:pPr>
            <w:r w:rsidRPr="00A1115A">
              <w:rPr>
                <w:rFonts w:hint="eastAsia"/>
                <w:lang w:eastAsia="zh-CN"/>
              </w:rPr>
              <w:t>162</w:t>
            </w:r>
          </w:p>
        </w:tc>
        <w:tc>
          <w:tcPr>
            <w:tcW w:w="225" w:type="pct"/>
          </w:tcPr>
          <w:p w14:paraId="7F2B8109" w14:textId="77777777" w:rsidR="009F3708" w:rsidRPr="00A1115A" w:rsidRDefault="009F3708" w:rsidP="009F3708">
            <w:pPr>
              <w:pStyle w:val="TAC"/>
              <w:rPr>
                <w:lang w:eastAsia="zh-CN"/>
              </w:rPr>
            </w:pPr>
            <w:r w:rsidRPr="00A1115A">
              <w:rPr>
                <w:rFonts w:hint="eastAsia"/>
                <w:lang w:eastAsia="zh-CN"/>
              </w:rPr>
              <w:t>180</w:t>
            </w:r>
          </w:p>
        </w:tc>
        <w:tc>
          <w:tcPr>
            <w:tcW w:w="242" w:type="pct"/>
          </w:tcPr>
          <w:p w14:paraId="4302356C" w14:textId="77777777" w:rsidR="009F3708" w:rsidRPr="00A1115A" w:rsidRDefault="009F3708" w:rsidP="009F3708">
            <w:pPr>
              <w:pStyle w:val="TAC"/>
              <w:rPr>
                <w:rFonts w:cs="Arial"/>
              </w:rPr>
            </w:pPr>
            <w:r w:rsidRPr="00A1115A">
              <w:rPr>
                <w:rFonts w:hint="eastAsia"/>
                <w:lang w:eastAsia="zh-CN"/>
              </w:rPr>
              <w:t>21</w:t>
            </w:r>
            <w:r w:rsidRPr="00A1115A">
              <w:rPr>
                <w:lang w:eastAsia="zh-CN"/>
              </w:rPr>
              <w:t>6</w:t>
            </w:r>
          </w:p>
        </w:tc>
        <w:tc>
          <w:tcPr>
            <w:tcW w:w="230" w:type="pct"/>
          </w:tcPr>
          <w:p w14:paraId="46C85384" w14:textId="77777777" w:rsidR="009F3708" w:rsidRPr="00A1115A" w:rsidRDefault="009F3708" w:rsidP="009F3708">
            <w:pPr>
              <w:pStyle w:val="TAC"/>
              <w:rPr>
                <w:lang w:eastAsia="zh-CN"/>
              </w:rPr>
            </w:pPr>
            <w:r w:rsidRPr="00A1115A">
              <w:rPr>
                <w:lang w:eastAsia="zh-CN"/>
              </w:rPr>
              <w:t>243</w:t>
            </w:r>
          </w:p>
        </w:tc>
        <w:tc>
          <w:tcPr>
            <w:tcW w:w="217" w:type="pct"/>
          </w:tcPr>
          <w:p w14:paraId="0E38BC48" w14:textId="77777777" w:rsidR="009F3708" w:rsidRPr="00A1115A" w:rsidRDefault="009F3708" w:rsidP="009F3708">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319BDB04" w14:textId="77777777" w:rsidR="009F3708" w:rsidRPr="00A1115A" w:rsidRDefault="009F3708" w:rsidP="009F3708">
            <w:pPr>
              <w:pStyle w:val="TAC"/>
              <w:rPr>
                <w:rFonts w:cs="Arial"/>
              </w:rPr>
            </w:pPr>
          </w:p>
        </w:tc>
      </w:tr>
      <w:tr w:rsidR="009F3708" w:rsidRPr="00A1115A" w14:paraId="2B885704" w14:textId="77777777" w:rsidTr="001A54EF">
        <w:trPr>
          <w:trHeight w:val="187"/>
          <w:jc w:val="center"/>
        </w:trPr>
        <w:tc>
          <w:tcPr>
            <w:tcW w:w="473" w:type="pct"/>
            <w:tcBorders>
              <w:top w:val="nil"/>
              <w:bottom w:val="single" w:sz="4" w:space="0" w:color="auto"/>
            </w:tcBorders>
            <w:shd w:val="clear" w:color="auto" w:fill="auto"/>
          </w:tcPr>
          <w:p w14:paraId="56B06DB4" w14:textId="77777777" w:rsidR="009F3708" w:rsidRPr="00A1115A" w:rsidRDefault="009F3708" w:rsidP="009F3708">
            <w:pPr>
              <w:pStyle w:val="TAC"/>
              <w:rPr>
                <w:rFonts w:cs="Arial"/>
              </w:rPr>
            </w:pPr>
          </w:p>
        </w:tc>
        <w:tc>
          <w:tcPr>
            <w:tcW w:w="297" w:type="pct"/>
          </w:tcPr>
          <w:p w14:paraId="496D6ACE" w14:textId="77777777" w:rsidR="009F3708" w:rsidRPr="00A1115A" w:rsidRDefault="009F3708" w:rsidP="009F3708">
            <w:pPr>
              <w:pStyle w:val="TAC"/>
              <w:rPr>
                <w:rFonts w:cs="Arial"/>
              </w:rPr>
            </w:pPr>
            <w:r w:rsidRPr="00A1115A">
              <w:rPr>
                <w:rFonts w:cs="Arial"/>
              </w:rPr>
              <w:t>60</w:t>
            </w:r>
          </w:p>
        </w:tc>
        <w:tc>
          <w:tcPr>
            <w:tcW w:w="248" w:type="pct"/>
            <w:shd w:val="clear" w:color="auto" w:fill="auto"/>
          </w:tcPr>
          <w:p w14:paraId="05A74791" w14:textId="77777777" w:rsidR="009F3708" w:rsidRPr="00A1115A" w:rsidRDefault="009F3708" w:rsidP="009F3708">
            <w:pPr>
              <w:pStyle w:val="TAC"/>
              <w:rPr>
                <w:rFonts w:cs="Arial"/>
              </w:rPr>
            </w:pPr>
          </w:p>
        </w:tc>
        <w:tc>
          <w:tcPr>
            <w:tcW w:w="296" w:type="pct"/>
            <w:shd w:val="clear" w:color="auto" w:fill="auto"/>
          </w:tcPr>
          <w:p w14:paraId="7D713A46" w14:textId="77777777" w:rsidR="009F3708" w:rsidRPr="00A1115A" w:rsidRDefault="009F3708" w:rsidP="009F3708">
            <w:pPr>
              <w:pStyle w:val="TAC"/>
              <w:rPr>
                <w:rFonts w:cs="Arial"/>
              </w:rPr>
            </w:pPr>
            <w:r w:rsidRPr="00A1115A">
              <w:rPr>
                <w:lang w:eastAsia="zh-CN"/>
              </w:rPr>
              <w:t>10</w:t>
            </w:r>
          </w:p>
        </w:tc>
        <w:tc>
          <w:tcPr>
            <w:tcW w:w="222" w:type="pct"/>
            <w:shd w:val="clear" w:color="auto" w:fill="auto"/>
          </w:tcPr>
          <w:p w14:paraId="7BD57CE6" w14:textId="77777777" w:rsidR="009F3708" w:rsidRPr="00A1115A" w:rsidRDefault="009F3708" w:rsidP="009F3708">
            <w:pPr>
              <w:pStyle w:val="TAC"/>
              <w:rPr>
                <w:rFonts w:cs="Arial"/>
              </w:rPr>
            </w:pPr>
            <w:r w:rsidRPr="00A1115A">
              <w:rPr>
                <w:rFonts w:cs="Arial" w:hint="eastAsia"/>
                <w:szCs w:val="18"/>
              </w:rPr>
              <w:t>18</w:t>
            </w:r>
          </w:p>
        </w:tc>
        <w:tc>
          <w:tcPr>
            <w:tcW w:w="286" w:type="pct"/>
            <w:shd w:val="clear" w:color="auto" w:fill="auto"/>
          </w:tcPr>
          <w:p w14:paraId="48256BEE" w14:textId="77777777" w:rsidR="009F3708" w:rsidRPr="00A1115A" w:rsidRDefault="009F3708" w:rsidP="009F3708">
            <w:pPr>
              <w:pStyle w:val="TAC"/>
              <w:rPr>
                <w:rFonts w:cs="Arial"/>
              </w:rPr>
            </w:pPr>
            <w:r w:rsidRPr="00A1115A">
              <w:rPr>
                <w:rFonts w:cs="Arial" w:hint="eastAsia"/>
                <w:szCs w:val="18"/>
              </w:rPr>
              <w:t>24</w:t>
            </w:r>
          </w:p>
        </w:tc>
        <w:tc>
          <w:tcPr>
            <w:tcW w:w="259" w:type="pct"/>
            <w:shd w:val="clear" w:color="auto" w:fill="auto"/>
          </w:tcPr>
          <w:p w14:paraId="5EAA6459" w14:textId="77777777" w:rsidR="009F3708" w:rsidRPr="00A1115A" w:rsidRDefault="009F3708" w:rsidP="009F3708">
            <w:pPr>
              <w:pStyle w:val="TAC"/>
              <w:rPr>
                <w:rFonts w:cs="Arial"/>
              </w:rPr>
            </w:pPr>
            <w:r w:rsidRPr="00A1115A">
              <w:rPr>
                <w:lang w:val="en-US" w:eastAsia="zh-CN"/>
              </w:rPr>
              <w:t>30</w:t>
            </w:r>
          </w:p>
        </w:tc>
        <w:tc>
          <w:tcPr>
            <w:tcW w:w="286" w:type="pct"/>
          </w:tcPr>
          <w:p w14:paraId="49D890D5" w14:textId="77777777" w:rsidR="009F3708" w:rsidRPr="00A1115A" w:rsidRDefault="009F3708" w:rsidP="009F3708">
            <w:pPr>
              <w:pStyle w:val="TAC"/>
              <w:rPr>
                <w:rFonts w:cs="Arial"/>
              </w:rPr>
            </w:pPr>
            <w:r w:rsidRPr="00A1115A">
              <w:rPr>
                <w:lang w:val="en-US" w:eastAsia="zh-CN"/>
              </w:rPr>
              <w:t>36</w:t>
            </w:r>
          </w:p>
        </w:tc>
        <w:tc>
          <w:tcPr>
            <w:tcW w:w="259" w:type="pct"/>
          </w:tcPr>
          <w:p w14:paraId="143927CE" w14:textId="77777777" w:rsidR="009F3708" w:rsidRPr="00A1115A" w:rsidRDefault="009F3708" w:rsidP="009F3708">
            <w:pPr>
              <w:pStyle w:val="TAC"/>
              <w:rPr>
                <w:lang w:eastAsia="zh-CN"/>
              </w:rPr>
            </w:pPr>
          </w:p>
        </w:tc>
        <w:tc>
          <w:tcPr>
            <w:tcW w:w="309" w:type="pct"/>
            <w:shd w:val="clear" w:color="auto" w:fill="auto"/>
          </w:tcPr>
          <w:p w14:paraId="6FB8B6F1" w14:textId="77777777" w:rsidR="009F3708" w:rsidRPr="00A1115A" w:rsidRDefault="009F3708" w:rsidP="009F3708">
            <w:pPr>
              <w:pStyle w:val="TAC"/>
              <w:rPr>
                <w:rFonts w:cs="Arial"/>
              </w:rPr>
            </w:pPr>
            <w:r w:rsidRPr="00A1115A">
              <w:rPr>
                <w:rFonts w:hint="eastAsia"/>
                <w:lang w:eastAsia="zh-CN"/>
              </w:rPr>
              <w:t>5</w:t>
            </w:r>
            <w:r w:rsidRPr="00A1115A">
              <w:rPr>
                <w:lang w:eastAsia="zh-CN"/>
              </w:rPr>
              <w:t>0</w:t>
            </w:r>
          </w:p>
        </w:tc>
        <w:tc>
          <w:tcPr>
            <w:tcW w:w="278" w:type="pct"/>
          </w:tcPr>
          <w:p w14:paraId="1C4F22BB" w14:textId="77777777" w:rsidR="009F3708" w:rsidRPr="00A1115A" w:rsidRDefault="009F3708" w:rsidP="009F3708">
            <w:pPr>
              <w:pStyle w:val="TAC"/>
              <w:rPr>
                <w:lang w:eastAsia="zh-CN"/>
              </w:rPr>
            </w:pPr>
          </w:p>
        </w:tc>
        <w:tc>
          <w:tcPr>
            <w:tcW w:w="293" w:type="pct"/>
          </w:tcPr>
          <w:p w14:paraId="22F4180F" w14:textId="77777777" w:rsidR="009F3708" w:rsidRPr="00A1115A" w:rsidRDefault="009F3708" w:rsidP="009F3708">
            <w:pPr>
              <w:pStyle w:val="TAC"/>
              <w:rPr>
                <w:rFonts w:cs="Arial"/>
              </w:rPr>
            </w:pPr>
            <w:r w:rsidRPr="00A1115A">
              <w:rPr>
                <w:rFonts w:hint="eastAsia"/>
                <w:lang w:eastAsia="zh-CN"/>
              </w:rPr>
              <w:t>6</w:t>
            </w:r>
            <w:r w:rsidRPr="00A1115A">
              <w:rPr>
                <w:lang w:eastAsia="zh-CN"/>
              </w:rPr>
              <w:t>4</w:t>
            </w:r>
          </w:p>
        </w:tc>
        <w:tc>
          <w:tcPr>
            <w:tcW w:w="210" w:type="pct"/>
          </w:tcPr>
          <w:p w14:paraId="094BACCD" w14:textId="77777777" w:rsidR="009F3708" w:rsidRPr="00A1115A" w:rsidRDefault="009F3708" w:rsidP="009F3708">
            <w:pPr>
              <w:pStyle w:val="TAC"/>
              <w:rPr>
                <w:rFonts w:cs="Arial"/>
              </w:rPr>
            </w:pPr>
            <w:r w:rsidRPr="00A1115A">
              <w:rPr>
                <w:rFonts w:hint="eastAsia"/>
                <w:lang w:eastAsia="zh-CN"/>
              </w:rPr>
              <w:t>7</w:t>
            </w:r>
            <w:r w:rsidRPr="00A1115A">
              <w:rPr>
                <w:lang w:eastAsia="zh-CN"/>
              </w:rPr>
              <w:t>5</w:t>
            </w:r>
          </w:p>
        </w:tc>
        <w:tc>
          <w:tcPr>
            <w:tcW w:w="225" w:type="pct"/>
          </w:tcPr>
          <w:p w14:paraId="3730F48A" w14:textId="77777777" w:rsidR="009F3708" w:rsidRPr="00A1115A" w:rsidRDefault="009F3708" w:rsidP="009F3708">
            <w:pPr>
              <w:pStyle w:val="TAC"/>
              <w:rPr>
                <w:lang w:eastAsia="zh-CN"/>
              </w:rPr>
            </w:pPr>
            <w:r w:rsidRPr="00A1115A">
              <w:rPr>
                <w:rFonts w:hint="eastAsia"/>
                <w:lang w:eastAsia="zh-CN"/>
              </w:rPr>
              <w:t>90</w:t>
            </w:r>
          </w:p>
        </w:tc>
        <w:tc>
          <w:tcPr>
            <w:tcW w:w="242" w:type="pct"/>
          </w:tcPr>
          <w:p w14:paraId="6C221138" w14:textId="77777777" w:rsidR="009F3708" w:rsidRPr="00A1115A" w:rsidRDefault="009F3708" w:rsidP="009F3708">
            <w:pPr>
              <w:pStyle w:val="TAC"/>
              <w:rPr>
                <w:rFonts w:cs="Arial"/>
              </w:rPr>
            </w:pPr>
            <w:r w:rsidRPr="00A1115A">
              <w:rPr>
                <w:rFonts w:hint="eastAsia"/>
                <w:lang w:eastAsia="zh-CN"/>
              </w:rPr>
              <w:t>10</w:t>
            </w:r>
            <w:r w:rsidRPr="00A1115A">
              <w:rPr>
                <w:lang w:eastAsia="zh-CN"/>
              </w:rPr>
              <w:t>0</w:t>
            </w:r>
          </w:p>
        </w:tc>
        <w:tc>
          <w:tcPr>
            <w:tcW w:w="230" w:type="pct"/>
          </w:tcPr>
          <w:p w14:paraId="71FB8F4C" w14:textId="77777777" w:rsidR="009F3708" w:rsidRPr="00A1115A" w:rsidRDefault="009F3708" w:rsidP="009F3708">
            <w:pPr>
              <w:pStyle w:val="TAC"/>
              <w:rPr>
                <w:lang w:eastAsia="zh-CN"/>
              </w:rPr>
            </w:pPr>
            <w:r w:rsidRPr="00A1115A">
              <w:rPr>
                <w:lang w:eastAsia="zh-CN"/>
              </w:rPr>
              <w:t>120</w:t>
            </w:r>
          </w:p>
        </w:tc>
        <w:tc>
          <w:tcPr>
            <w:tcW w:w="217" w:type="pct"/>
          </w:tcPr>
          <w:p w14:paraId="5AB53D7C" w14:textId="77777777" w:rsidR="009F3708" w:rsidRPr="00A1115A" w:rsidRDefault="009F3708" w:rsidP="009F3708">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7604A705" w14:textId="77777777" w:rsidR="009F3708" w:rsidRPr="00A1115A" w:rsidRDefault="009F3708" w:rsidP="009F3708">
            <w:pPr>
              <w:pStyle w:val="TAC"/>
              <w:rPr>
                <w:rFonts w:cs="Arial"/>
              </w:rPr>
            </w:pPr>
          </w:p>
        </w:tc>
      </w:tr>
      <w:tr w:rsidR="009F3708" w:rsidRPr="00A1115A" w14:paraId="21BE5E0B" w14:textId="77777777" w:rsidTr="001A54EF">
        <w:trPr>
          <w:trHeight w:val="187"/>
          <w:jc w:val="center"/>
        </w:trPr>
        <w:tc>
          <w:tcPr>
            <w:tcW w:w="473" w:type="pct"/>
            <w:tcBorders>
              <w:bottom w:val="nil"/>
            </w:tcBorders>
            <w:shd w:val="clear" w:color="auto" w:fill="auto"/>
          </w:tcPr>
          <w:p w14:paraId="287EF305" w14:textId="77777777" w:rsidR="009F3708" w:rsidRPr="00A1115A" w:rsidRDefault="009F3708" w:rsidP="009F3708">
            <w:pPr>
              <w:pStyle w:val="TAC"/>
              <w:rPr>
                <w:rFonts w:cs="Arial"/>
              </w:rPr>
            </w:pPr>
            <w:r w:rsidRPr="00A1115A">
              <w:rPr>
                <w:rFonts w:cs="Arial"/>
              </w:rPr>
              <w:t>n79</w:t>
            </w:r>
          </w:p>
        </w:tc>
        <w:tc>
          <w:tcPr>
            <w:tcW w:w="297" w:type="pct"/>
          </w:tcPr>
          <w:p w14:paraId="293DD3FF" w14:textId="77777777" w:rsidR="009F3708" w:rsidRPr="00A1115A" w:rsidRDefault="009F3708" w:rsidP="009F3708">
            <w:pPr>
              <w:pStyle w:val="TAC"/>
              <w:rPr>
                <w:rFonts w:cs="Arial"/>
              </w:rPr>
            </w:pPr>
            <w:r w:rsidRPr="00A1115A">
              <w:rPr>
                <w:rFonts w:cs="Arial"/>
              </w:rPr>
              <w:t>15</w:t>
            </w:r>
          </w:p>
        </w:tc>
        <w:tc>
          <w:tcPr>
            <w:tcW w:w="248" w:type="pct"/>
            <w:shd w:val="clear" w:color="auto" w:fill="auto"/>
          </w:tcPr>
          <w:p w14:paraId="43FA948F" w14:textId="77777777" w:rsidR="009F3708" w:rsidRPr="00A1115A" w:rsidRDefault="009F3708" w:rsidP="009F3708">
            <w:pPr>
              <w:pStyle w:val="TAC"/>
              <w:rPr>
                <w:rFonts w:cs="Arial"/>
              </w:rPr>
            </w:pPr>
          </w:p>
        </w:tc>
        <w:tc>
          <w:tcPr>
            <w:tcW w:w="296" w:type="pct"/>
            <w:shd w:val="clear" w:color="auto" w:fill="auto"/>
          </w:tcPr>
          <w:p w14:paraId="7F221141" w14:textId="18C14DA9" w:rsidR="009F3708" w:rsidRPr="00A1115A" w:rsidRDefault="009F3708" w:rsidP="009F3708">
            <w:pPr>
              <w:pStyle w:val="TAC"/>
              <w:rPr>
                <w:rFonts w:cs="Arial"/>
              </w:rPr>
            </w:pPr>
            <w:ins w:id="167" w:author="R4-2117846" w:date="2021-11-15T14:07:00Z">
              <w:r w:rsidRPr="00A1115A">
                <w:rPr>
                  <w:rFonts w:cs="Arial" w:hint="eastAsia"/>
                  <w:szCs w:val="18"/>
                </w:rPr>
                <w:t>5</w:t>
              </w:r>
              <w:r w:rsidRPr="00A1115A">
                <w:rPr>
                  <w:rFonts w:cs="Arial"/>
                  <w:szCs w:val="18"/>
                </w:rPr>
                <w:t>0</w:t>
              </w:r>
            </w:ins>
          </w:p>
        </w:tc>
        <w:tc>
          <w:tcPr>
            <w:tcW w:w="222" w:type="pct"/>
            <w:shd w:val="clear" w:color="auto" w:fill="auto"/>
          </w:tcPr>
          <w:p w14:paraId="58FCEC9D" w14:textId="77777777" w:rsidR="009F3708" w:rsidRPr="00A1115A" w:rsidRDefault="009F3708" w:rsidP="009F3708">
            <w:pPr>
              <w:pStyle w:val="TAC"/>
              <w:rPr>
                <w:rFonts w:cs="Arial"/>
              </w:rPr>
            </w:pPr>
          </w:p>
        </w:tc>
        <w:tc>
          <w:tcPr>
            <w:tcW w:w="286" w:type="pct"/>
            <w:shd w:val="clear" w:color="auto" w:fill="auto"/>
          </w:tcPr>
          <w:p w14:paraId="7A0E2291" w14:textId="377A8428" w:rsidR="009F3708" w:rsidRPr="00A1115A" w:rsidRDefault="009F3708" w:rsidP="009F3708">
            <w:pPr>
              <w:pStyle w:val="TAC"/>
              <w:rPr>
                <w:rFonts w:cs="Arial"/>
              </w:rPr>
            </w:pPr>
            <w:ins w:id="168" w:author="R4-2117846" w:date="2021-11-15T14:07:00Z">
              <w:r w:rsidRPr="00A1115A">
                <w:rPr>
                  <w:rFonts w:cs="Arial" w:hint="eastAsia"/>
                  <w:szCs w:val="18"/>
                </w:rPr>
                <w:t>10</w:t>
              </w:r>
              <w:r w:rsidRPr="00A1115A">
                <w:rPr>
                  <w:rFonts w:cs="Arial"/>
                  <w:szCs w:val="18"/>
                </w:rPr>
                <w:t>0</w:t>
              </w:r>
            </w:ins>
          </w:p>
        </w:tc>
        <w:tc>
          <w:tcPr>
            <w:tcW w:w="259" w:type="pct"/>
            <w:shd w:val="clear" w:color="auto" w:fill="auto"/>
          </w:tcPr>
          <w:p w14:paraId="0B510539" w14:textId="77777777" w:rsidR="009F3708" w:rsidRPr="00A1115A" w:rsidRDefault="009F3708" w:rsidP="009F3708">
            <w:pPr>
              <w:pStyle w:val="TAC"/>
              <w:rPr>
                <w:rFonts w:cs="Arial"/>
              </w:rPr>
            </w:pPr>
          </w:p>
        </w:tc>
        <w:tc>
          <w:tcPr>
            <w:tcW w:w="286" w:type="pct"/>
          </w:tcPr>
          <w:p w14:paraId="3E420897" w14:textId="4C12C499" w:rsidR="009F3708" w:rsidRPr="00A1115A" w:rsidRDefault="009F3708" w:rsidP="009F3708">
            <w:pPr>
              <w:pStyle w:val="TAC"/>
              <w:rPr>
                <w:rFonts w:cs="Arial"/>
              </w:rPr>
            </w:pPr>
            <w:ins w:id="169" w:author="R4-2117846" w:date="2021-11-15T14:07:00Z">
              <w:r w:rsidRPr="00A1115A">
                <w:rPr>
                  <w:lang w:val="en-US" w:eastAsia="zh-CN"/>
                </w:rPr>
                <w:t>160</w:t>
              </w:r>
            </w:ins>
          </w:p>
        </w:tc>
        <w:tc>
          <w:tcPr>
            <w:tcW w:w="259" w:type="pct"/>
          </w:tcPr>
          <w:p w14:paraId="06505B21" w14:textId="77777777" w:rsidR="009F3708" w:rsidRPr="00A1115A" w:rsidRDefault="009F3708" w:rsidP="009F3708">
            <w:pPr>
              <w:pStyle w:val="TAC"/>
              <w:rPr>
                <w:lang w:eastAsia="zh-CN"/>
              </w:rPr>
            </w:pPr>
          </w:p>
        </w:tc>
        <w:tc>
          <w:tcPr>
            <w:tcW w:w="309" w:type="pct"/>
            <w:shd w:val="clear" w:color="auto" w:fill="auto"/>
          </w:tcPr>
          <w:p w14:paraId="53C4C566" w14:textId="77777777" w:rsidR="009F3708" w:rsidRPr="00A1115A" w:rsidRDefault="009F3708" w:rsidP="009F3708">
            <w:pPr>
              <w:pStyle w:val="TAC"/>
              <w:rPr>
                <w:rFonts w:cs="Arial"/>
              </w:rPr>
            </w:pPr>
            <w:r w:rsidRPr="00A1115A">
              <w:rPr>
                <w:lang w:eastAsia="zh-CN"/>
              </w:rPr>
              <w:t>216</w:t>
            </w:r>
          </w:p>
        </w:tc>
        <w:tc>
          <w:tcPr>
            <w:tcW w:w="278" w:type="pct"/>
          </w:tcPr>
          <w:p w14:paraId="3ED5ADAD" w14:textId="77777777" w:rsidR="009F3708" w:rsidRPr="00A1115A" w:rsidRDefault="009F3708" w:rsidP="009F3708">
            <w:pPr>
              <w:pStyle w:val="TAC"/>
              <w:rPr>
                <w:lang w:eastAsia="zh-CN"/>
              </w:rPr>
            </w:pPr>
          </w:p>
        </w:tc>
        <w:tc>
          <w:tcPr>
            <w:tcW w:w="293" w:type="pct"/>
          </w:tcPr>
          <w:p w14:paraId="26749499" w14:textId="77777777" w:rsidR="009F3708" w:rsidRPr="00A1115A" w:rsidRDefault="009F3708" w:rsidP="009F3708">
            <w:pPr>
              <w:pStyle w:val="TAC"/>
              <w:rPr>
                <w:rFonts w:cs="Arial"/>
              </w:rPr>
            </w:pPr>
            <w:r w:rsidRPr="00A1115A">
              <w:rPr>
                <w:rFonts w:hint="eastAsia"/>
                <w:lang w:eastAsia="zh-CN"/>
              </w:rPr>
              <w:t>270</w:t>
            </w:r>
          </w:p>
        </w:tc>
        <w:tc>
          <w:tcPr>
            <w:tcW w:w="210" w:type="pct"/>
          </w:tcPr>
          <w:p w14:paraId="617587BF" w14:textId="77777777" w:rsidR="009F3708" w:rsidRPr="00A1115A" w:rsidRDefault="009F3708" w:rsidP="009F3708">
            <w:pPr>
              <w:pStyle w:val="TAC"/>
              <w:rPr>
                <w:rFonts w:cs="Arial"/>
              </w:rPr>
            </w:pPr>
          </w:p>
        </w:tc>
        <w:tc>
          <w:tcPr>
            <w:tcW w:w="225" w:type="pct"/>
          </w:tcPr>
          <w:p w14:paraId="74E5A63E" w14:textId="77777777" w:rsidR="009F3708" w:rsidRPr="00A1115A" w:rsidRDefault="009F3708" w:rsidP="009F3708">
            <w:pPr>
              <w:pStyle w:val="TAC"/>
              <w:rPr>
                <w:rFonts w:cs="Arial"/>
              </w:rPr>
            </w:pPr>
          </w:p>
        </w:tc>
        <w:tc>
          <w:tcPr>
            <w:tcW w:w="242" w:type="pct"/>
          </w:tcPr>
          <w:p w14:paraId="29277C08" w14:textId="77777777" w:rsidR="009F3708" w:rsidRPr="00A1115A" w:rsidRDefault="009F3708" w:rsidP="009F3708">
            <w:pPr>
              <w:pStyle w:val="TAC"/>
              <w:rPr>
                <w:rFonts w:cs="Arial"/>
              </w:rPr>
            </w:pPr>
          </w:p>
        </w:tc>
        <w:tc>
          <w:tcPr>
            <w:tcW w:w="230" w:type="pct"/>
          </w:tcPr>
          <w:p w14:paraId="6ACDFAC6" w14:textId="77777777" w:rsidR="009F3708" w:rsidRPr="00A1115A" w:rsidRDefault="009F3708" w:rsidP="009F3708">
            <w:pPr>
              <w:pStyle w:val="TAC"/>
              <w:rPr>
                <w:rFonts w:cs="Arial"/>
              </w:rPr>
            </w:pPr>
          </w:p>
        </w:tc>
        <w:tc>
          <w:tcPr>
            <w:tcW w:w="217" w:type="pct"/>
          </w:tcPr>
          <w:p w14:paraId="7B1A5CC9" w14:textId="77777777" w:rsidR="009F3708" w:rsidRPr="00A1115A" w:rsidRDefault="009F3708" w:rsidP="009F3708">
            <w:pPr>
              <w:pStyle w:val="TAC"/>
              <w:rPr>
                <w:rFonts w:cs="Arial"/>
              </w:rPr>
            </w:pPr>
          </w:p>
        </w:tc>
        <w:tc>
          <w:tcPr>
            <w:tcW w:w="370" w:type="pct"/>
            <w:tcBorders>
              <w:bottom w:val="nil"/>
            </w:tcBorders>
            <w:shd w:val="clear" w:color="auto" w:fill="auto"/>
          </w:tcPr>
          <w:p w14:paraId="3D6689B9" w14:textId="77777777" w:rsidR="009F3708" w:rsidRPr="00A1115A" w:rsidRDefault="009F3708" w:rsidP="009F3708">
            <w:pPr>
              <w:pStyle w:val="TAC"/>
              <w:rPr>
                <w:rFonts w:cs="Arial"/>
              </w:rPr>
            </w:pPr>
            <w:r w:rsidRPr="00A1115A">
              <w:rPr>
                <w:rFonts w:hint="eastAsia"/>
                <w:lang w:eastAsia="zh-CN"/>
              </w:rPr>
              <w:t>TDD</w:t>
            </w:r>
          </w:p>
        </w:tc>
      </w:tr>
      <w:tr w:rsidR="009F3708" w:rsidRPr="00A1115A" w14:paraId="67F4DB14" w14:textId="77777777" w:rsidTr="001A54EF">
        <w:trPr>
          <w:trHeight w:val="187"/>
          <w:jc w:val="center"/>
        </w:trPr>
        <w:tc>
          <w:tcPr>
            <w:tcW w:w="473" w:type="pct"/>
            <w:tcBorders>
              <w:top w:val="nil"/>
              <w:bottom w:val="nil"/>
            </w:tcBorders>
            <w:shd w:val="clear" w:color="auto" w:fill="auto"/>
          </w:tcPr>
          <w:p w14:paraId="1F2A8BB0" w14:textId="77777777" w:rsidR="009F3708" w:rsidRPr="00A1115A" w:rsidRDefault="009F3708" w:rsidP="009F3708">
            <w:pPr>
              <w:pStyle w:val="TAC"/>
              <w:rPr>
                <w:rFonts w:cs="Arial"/>
              </w:rPr>
            </w:pPr>
          </w:p>
        </w:tc>
        <w:tc>
          <w:tcPr>
            <w:tcW w:w="297" w:type="pct"/>
          </w:tcPr>
          <w:p w14:paraId="3E3DA18D" w14:textId="77777777" w:rsidR="009F3708" w:rsidRPr="00A1115A" w:rsidRDefault="009F3708" w:rsidP="009F3708">
            <w:pPr>
              <w:pStyle w:val="TAC"/>
              <w:rPr>
                <w:rFonts w:cs="Arial"/>
              </w:rPr>
            </w:pPr>
            <w:r w:rsidRPr="00A1115A">
              <w:rPr>
                <w:rFonts w:cs="Arial"/>
              </w:rPr>
              <w:t>30</w:t>
            </w:r>
          </w:p>
        </w:tc>
        <w:tc>
          <w:tcPr>
            <w:tcW w:w="248" w:type="pct"/>
            <w:shd w:val="clear" w:color="auto" w:fill="auto"/>
          </w:tcPr>
          <w:p w14:paraId="5D6B640E" w14:textId="77777777" w:rsidR="009F3708" w:rsidRPr="00A1115A" w:rsidRDefault="009F3708" w:rsidP="009F3708">
            <w:pPr>
              <w:pStyle w:val="TAC"/>
              <w:rPr>
                <w:rFonts w:cs="Arial"/>
              </w:rPr>
            </w:pPr>
          </w:p>
        </w:tc>
        <w:tc>
          <w:tcPr>
            <w:tcW w:w="296" w:type="pct"/>
            <w:shd w:val="clear" w:color="auto" w:fill="auto"/>
          </w:tcPr>
          <w:p w14:paraId="7BEA5203" w14:textId="4ACD1393" w:rsidR="009F3708" w:rsidRPr="00A1115A" w:rsidRDefault="009F3708" w:rsidP="009F3708">
            <w:pPr>
              <w:pStyle w:val="TAC"/>
              <w:rPr>
                <w:rFonts w:cs="Arial"/>
              </w:rPr>
            </w:pPr>
            <w:ins w:id="170" w:author="R4-2117846" w:date="2021-11-15T14:07:00Z">
              <w:r w:rsidRPr="00A1115A">
                <w:rPr>
                  <w:rFonts w:cs="Arial" w:hint="eastAsia"/>
                  <w:szCs w:val="18"/>
                </w:rPr>
                <w:t>24</w:t>
              </w:r>
            </w:ins>
          </w:p>
        </w:tc>
        <w:tc>
          <w:tcPr>
            <w:tcW w:w="222" w:type="pct"/>
            <w:shd w:val="clear" w:color="auto" w:fill="auto"/>
          </w:tcPr>
          <w:p w14:paraId="675930A1" w14:textId="77777777" w:rsidR="009F3708" w:rsidRPr="00A1115A" w:rsidRDefault="009F3708" w:rsidP="009F3708">
            <w:pPr>
              <w:pStyle w:val="TAC"/>
              <w:rPr>
                <w:rFonts w:cs="Arial"/>
              </w:rPr>
            </w:pPr>
          </w:p>
        </w:tc>
        <w:tc>
          <w:tcPr>
            <w:tcW w:w="286" w:type="pct"/>
            <w:shd w:val="clear" w:color="auto" w:fill="auto"/>
          </w:tcPr>
          <w:p w14:paraId="63AB6DEC" w14:textId="722CCB2B" w:rsidR="009F3708" w:rsidRPr="00A1115A" w:rsidRDefault="009F3708" w:rsidP="009F3708">
            <w:pPr>
              <w:pStyle w:val="TAC"/>
              <w:rPr>
                <w:rFonts w:cs="Arial"/>
              </w:rPr>
            </w:pPr>
            <w:ins w:id="171" w:author="R4-2117846" w:date="2021-11-15T14:07:00Z">
              <w:r w:rsidRPr="00A1115A">
                <w:rPr>
                  <w:rFonts w:cs="Arial" w:hint="eastAsia"/>
                  <w:szCs w:val="18"/>
                </w:rPr>
                <w:t>5</w:t>
              </w:r>
              <w:r w:rsidRPr="00A1115A">
                <w:rPr>
                  <w:rFonts w:cs="Arial"/>
                  <w:szCs w:val="18"/>
                </w:rPr>
                <w:t>0</w:t>
              </w:r>
            </w:ins>
          </w:p>
        </w:tc>
        <w:tc>
          <w:tcPr>
            <w:tcW w:w="259" w:type="pct"/>
            <w:shd w:val="clear" w:color="auto" w:fill="auto"/>
          </w:tcPr>
          <w:p w14:paraId="42A4E3FB" w14:textId="77777777" w:rsidR="009F3708" w:rsidRPr="00A1115A" w:rsidRDefault="009F3708" w:rsidP="009F3708">
            <w:pPr>
              <w:pStyle w:val="TAC"/>
              <w:rPr>
                <w:rFonts w:cs="Arial"/>
              </w:rPr>
            </w:pPr>
          </w:p>
        </w:tc>
        <w:tc>
          <w:tcPr>
            <w:tcW w:w="286" w:type="pct"/>
          </w:tcPr>
          <w:p w14:paraId="4ACAE794" w14:textId="070D11FA" w:rsidR="009F3708" w:rsidRPr="00A1115A" w:rsidRDefault="009F3708" w:rsidP="009F3708">
            <w:pPr>
              <w:pStyle w:val="TAC"/>
              <w:rPr>
                <w:rFonts w:cs="Arial"/>
              </w:rPr>
            </w:pPr>
            <w:ins w:id="172" w:author="R4-2117846" w:date="2021-11-15T14:07:00Z">
              <w:r w:rsidRPr="00A1115A">
                <w:rPr>
                  <w:rFonts w:eastAsia="Malgun Gothic"/>
                </w:rPr>
                <w:t>75</w:t>
              </w:r>
            </w:ins>
          </w:p>
        </w:tc>
        <w:tc>
          <w:tcPr>
            <w:tcW w:w="259" w:type="pct"/>
          </w:tcPr>
          <w:p w14:paraId="6522F8F9" w14:textId="77777777" w:rsidR="009F3708" w:rsidRPr="00A1115A" w:rsidRDefault="009F3708" w:rsidP="009F3708">
            <w:pPr>
              <w:pStyle w:val="TAC"/>
              <w:rPr>
                <w:lang w:eastAsia="zh-CN"/>
              </w:rPr>
            </w:pPr>
          </w:p>
        </w:tc>
        <w:tc>
          <w:tcPr>
            <w:tcW w:w="309" w:type="pct"/>
            <w:shd w:val="clear" w:color="auto" w:fill="auto"/>
          </w:tcPr>
          <w:p w14:paraId="09B64AFE" w14:textId="77777777" w:rsidR="009F3708" w:rsidRPr="00A1115A" w:rsidRDefault="009F3708" w:rsidP="009F3708">
            <w:pPr>
              <w:pStyle w:val="TAC"/>
              <w:rPr>
                <w:rFonts w:cs="Arial"/>
              </w:rPr>
            </w:pPr>
            <w:r w:rsidRPr="00A1115A">
              <w:rPr>
                <w:lang w:eastAsia="zh-CN"/>
              </w:rPr>
              <w:t>100</w:t>
            </w:r>
          </w:p>
        </w:tc>
        <w:tc>
          <w:tcPr>
            <w:tcW w:w="278" w:type="pct"/>
          </w:tcPr>
          <w:p w14:paraId="3167A048" w14:textId="77777777" w:rsidR="009F3708" w:rsidRPr="00A1115A" w:rsidRDefault="009F3708" w:rsidP="009F3708">
            <w:pPr>
              <w:pStyle w:val="TAC"/>
              <w:rPr>
                <w:lang w:eastAsia="zh-CN"/>
              </w:rPr>
            </w:pPr>
          </w:p>
        </w:tc>
        <w:tc>
          <w:tcPr>
            <w:tcW w:w="293" w:type="pct"/>
          </w:tcPr>
          <w:p w14:paraId="6F7CB1DC" w14:textId="77777777" w:rsidR="009F3708" w:rsidRPr="00A1115A" w:rsidRDefault="009F3708" w:rsidP="009F3708">
            <w:pPr>
              <w:pStyle w:val="TAC"/>
              <w:rPr>
                <w:rFonts w:cs="Arial"/>
              </w:rPr>
            </w:pPr>
            <w:r w:rsidRPr="00A1115A">
              <w:rPr>
                <w:rFonts w:hint="eastAsia"/>
                <w:lang w:eastAsia="zh-CN"/>
              </w:rPr>
              <w:t>1</w:t>
            </w:r>
            <w:r w:rsidRPr="00A1115A">
              <w:rPr>
                <w:lang w:eastAsia="zh-CN"/>
              </w:rPr>
              <w:t>28</w:t>
            </w:r>
          </w:p>
        </w:tc>
        <w:tc>
          <w:tcPr>
            <w:tcW w:w="210" w:type="pct"/>
          </w:tcPr>
          <w:p w14:paraId="1DC03E9C" w14:textId="77777777" w:rsidR="009F3708" w:rsidRPr="00A1115A" w:rsidRDefault="009F3708" w:rsidP="009F3708">
            <w:pPr>
              <w:pStyle w:val="TAC"/>
              <w:rPr>
                <w:rFonts w:cs="Arial"/>
              </w:rPr>
            </w:pPr>
            <w:r w:rsidRPr="00A1115A">
              <w:rPr>
                <w:rFonts w:hint="eastAsia"/>
                <w:lang w:eastAsia="zh-CN"/>
              </w:rPr>
              <w:t>162</w:t>
            </w:r>
          </w:p>
        </w:tc>
        <w:tc>
          <w:tcPr>
            <w:tcW w:w="225" w:type="pct"/>
          </w:tcPr>
          <w:p w14:paraId="732E998C" w14:textId="02157851" w:rsidR="009F3708" w:rsidRPr="00A1115A" w:rsidRDefault="009F3708" w:rsidP="009F3708">
            <w:pPr>
              <w:pStyle w:val="TAC"/>
              <w:rPr>
                <w:lang w:eastAsia="zh-CN"/>
              </w:rPr>
            </w:pPr>
            <w:ins w:id="173" w:author="R4-2117846" w:date="2021-11-15T14:08:00Z">
              <w:r w:rsidRPr="00A1115A">
                <w:rPr>
                  <w:rFonts w:hint="eastAsia"/>
                  <w:lang w:eastAsia="zh-CN"/>
                </w:rPr>
                <w:t>180</w:t>
              </w:r>
            </w:ins>
          </w:p>
        </w:tc>
        <w:tc>
          <w:tcPr>
            <w:tcW w:w="242" w:type="pct"/>
          </w:tcPr>
          <w:p w14:paraId="5DC57682" w14:textId="77777777" w:rsidR="009F3708" w:rsidRPr="00A1115A" w:rsidRDefault="009F3708" w:rsidP="009F3708">
            <w:pPr>
              <w:pStyle w:val="TAC"/>
              <w:rPr>
                <w:rFonts w:cs="Arial"/>
              </w:rPr>
            </w:pPr>
            <w:r w:rsidRPr="00A1115A">
              <w:rPr>
                <w:rFonts w:hint="eastAsia"/>
                <w:lang w:eastAsia="zh-CN"/>
              </w:rPr>
              <w:t>21</w:t>
            </w:r>
            <w:r w:rsidRPr="00A1115A">
              <w:rPr>
                <w:lang w:eastAsia="zh-CN"/>
              </w:rPr>
              <w:t>6</w:t>
            </w:r>
          </w:p>
        </w:tc>
        <w:tc>
          <w:tcPr>
            <w:tcW w:w="230" w:type="pct"/>
          </w:tcPr>
          <w:p w14:paraId="7B6053BB" w14:textId="6B857DAE" w:rsidR="009F3708" w:rsidRPr="00A1115A" w:rsidRDefault="009F3708" w:rsidP="009F3708">
            <w:pPr>
              <w:pStyle w:val="TAC"/>
              <w:rPr>
                <w:lang w:eastAsia="zh-CN"/>
              </w:rPr>
            </w:pPr>
            <w:ins w:id="174" w:author="R4-2117846" w:date="2021-11-15T14:08:00Z">
              <w:r w:rsidRPr="00A1115A">
                <w:rPr>
                  <w:lang w:eastAsia="zh-CN"/>
                </w:rPr>
                <w:t>243</w:t>
              </w:r>
            </w:ins>
          </w:p>
        </w:tc>
        <w:tc>
          <w:tcPr>
            <w:tcW w:w="217" w:type="pct"/>
          </w:tcPr>
          <w:p w14:paraId="39792C76" w14:textId="77777777" w:rsidR="009F3708" w:rsidRPr="00A1115A" w:rsidRDefault="009F3708" w:rsidP="009F3708">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78AB8AB3" w14:textId="77777777" w:rsidR="009F3708" w:rsidRPr="00A1115A" w:rsidRDefault="009F3708" w:rsidP="009F3708">
            <w:pPr>
              <w:pStyle w:val="TAC"/>
              <w:rPr>
                <w:rFonts w:cs="Arial"/>
              </w:rPr>
            </w:pPr>
          </w:p>
        </w:tc>
      </w:tr>
      <w:tr w:rsidR="009F3708" w:rsidRPr="00A1115A" w14:paraId="5CFBB849" w14:textId="77777777" w:rsidTr="001A54EF">
        <w:trPr>
          <w:trHeight w:val="187"/>
          <w:jc w:val="center"/>
        </w:trPr>
        <w:tc>
          <w:tcPr>
            <w:tcW w:w="473" w:type="pct"/>
            <w:tcBorders>
              <w:top w:val="nil"/>
              <w:bottom w:val="single" w:sz="4" w:space="0" w:color="auto"/>
            </w:tcBorders>
            <w:shd w:val="clear" w:color="auto" w:fill="auto"/>
          </w:tcPr>
          <w:p w14:paraId="37857764" w14:textId="77777777" w:rsidR="009F3708" w:rsidRPr="00A1115A" w:rsidRDefault="009F3708" w:rsidP="009F3708">
            <w:pPr>
              <w:pStyle w:val="TAC"/>
              <w:rPr>
                <w:rFonts w:cs="Arial"/>
              </w:rPr>
            </w:pPr>
          </w:p>
        </w:tc>
        <w:tc>
          <w:tcPr>
            <w:tcW w:w="297" w:type="pct"/>
          </w:tcPr>
          <w:p w14:paraId="16420B1A" w14:textId="77777777" w:rsidR="009F3708" w:rsidRPr="00A1115A" w:rsidRDefault="009F3708" w:rsidP="009F3708">
            <w:pPr>
              <w:pStyle w:val="TAC"/>
              <w:rPr>
                <w:rFonts w:cs="Arial"/>
              </w:rPr>
            </w:pPr>
            <w:r w:rsidRPr="00A1115A">
              <w:rPr>
                <w:rFonts w:cs="Arial"/>
              </w:rPr>
              <w:t>60</w:t>
            </w:r>
          </w:p>
        </w:tc>
        <w:tc>
          <w:tcPr>
            <w:tcW w:w="248" w:type="pct"/>
            <w:shd w:val="clear" w:color="auto" w:fill="auto"/>
          </w:tcPr>
          <w:p w14:paraId="7EB09AC4" w14:textId="77777777" w:rsidR="009F3708" w:rsidRPr="00A1115A" w:rsidRDefault="009F3708" w:rsidP="009F3708">
            <w:pPr>
              <w:pStyle w:val="TAC"/>
              <w:rPr>
                <w:rFonts w:cs="Arial"/>
              </w:rPr>
            </w:pPr>
          </w:p>
        </w:tc>
        <w:tc>
          <w:tcPr>
            <w:tcW w:w="296" w:type="pct"/>
            <w:shd w:val="clear" w:color="auto" w:fill="auto"/>
          </w:tcPr>
          <w:p w14:paraId="582E457E" w14:textId="3874DDAC" w:rsidR="009F3708" w:rsidRPr="00A1115A" w:rsidRDefault="009F3708" w:rsidP="009F3708">
            <w:pPr>
              <w:pStyle w:val="TAC"/>
              <w:rPr>
                <w:rFonts w:cs="Arial"/>
              </w:rPr>
            </w:pPr>
            <w:ins w:id="175" w:author="R4-2117846" w:date="2021-11-15T14:07:00Z">
              <w:r w:rsidRPr="00A1115A">
                <w:rPr>
                  <w:lang w:eastAsia="zh-CN"/>
                </w:rPr>
                <w:t>10</w:t>
              </w:r>
            </w:ins>
          </w:p>
        </w:tc>
        <w:tc>
          <w:tcPr>
            <w:tcW w:w="222" w:type="pct"/>
            <w:shd w:val="clear" w:color="auto" w:fill="auto"/>
          </w:tcPr>
          <w:p w14:paraId="022CC905" w14:textId="77777777" w:rsidR="009F3708" w:rsidRPr="00A1115A" w:rsidRDefault="009F3708" w:rsidP="009F3708">
            <w:pPr>
              <w:pStyle w:val="TAC"/>
              <w:rPr>
                <w:rFonts w:cs="Arial"/>
              </w:rPr>
            </w:pPr>
          </w:p>
        </w:tc>
        <w:tc>
          <w:tcPr>
            <w:tcW w:w="286" w:type="pct"/>
            <w:shd w:val="clear" w:color="auto" w:fill="auto"/>
          </w:tcPr>
          <w:p w14:paraId="0B287AEB" w14:textId="3B7B2C41" w:rsidR="009F3708" w:rsidRPr="00A1115A" w:rsidRDefault="009F3708" w:rsidP="009F3708">
            <w:pPr>
              <w:pStyle w:val="TAC"/>
              <w:rPr>
                <w:rFonts w:cs="Arial"/>
              </w:rPr>
            </w:pPr>
            <w:ins w:id="176" w:author="R4-2117846" w:date="2021-11-15T14:07:00Z">
              <w:r w:rsidRPr="00A1115A">
                <w:rPr>
                  <w:rFonts w:cs="Arial" w:hint="eastAsia"/>
                  <w:szCs w:val="18"/>
                </w:rPr>
                <w:t>24</w:t>
              </w:r>
            </w:ins>
          </w:p>
        </w:tc>
        <w:tc>
          <w:tcPr>
            <w:tcW w:w="259" w:type="pct"/>
            <w:shd w:val="clear" w:color="auto" w:fill="auto"/>
          </w:tcPr>
          <w:p w14:paraId="2B004265" w14:textId="77777777" w:rsidR="009F3708" w:rsidRPr="00A1115A" w:rsidRDefault="009F3708" w:rsidP="009F3708">
            <w:pPr>
              <w:pStyle w:val="TAC"/>
              <w:rPr>
                <w:rFonts w:cs="Arial"/>
              </w:rPr>
            </w:pPr>
          </w:p>
        </w:tc>
        <w:tc>
          <w:tcPr>
            <w:tcW w:w="286" w:type="pct"/>
          </w:tcPr>
          <w:p w14:paraId="43FFEFED" w14:textId="1B7768FB" w:rsidR="009F3708" w:rsidRPr="00A1115A" w:rsidRDefault="009F3708" w:rsidP="009F3708">
            <w:pPr>
              <w:pStyle w:val="TAC"/>
              <w:rPr>
                <w:rFonts w:cs="Arial"/>
              </w:rPr>
            </w:pPr>
            <w:ins w:id="177" w:author="R4-2117846" w:date="2021-11-15T14:07:00Z">
              <w:r w:rsidRPr="00A1115A">
                <w:rPr>
                  <w:lang w:val="en-US" w:eastAsia="zh-CN"/>
                </w:rPr>
                <w:t>36</w:t>
              </w:r>
            </w:ins>
          </w:p>
        </w:tc>
        <w:tc>
          <w:tcPr>
            <w:tcW w:w="259" w:type="pct"/>
          </w:tcPr>
          <w:p w14:paraId="4CA4407C" w14:textId="77777777" w:rsidR="009F3708" w:rsidRPr="00A1115A" w:rsidRDefault="009F3708" w:rsidP="009F3708">
            <w:pPr>
              <w:pStyle w:val="TAC"/>
              <w:rPr>
                <w:lang w:eastAsia="zh-CN"/>
              </w:rPr>
            </w:pPr>
          </w:p>
        </w:tc>
        <w:tc>
          <w:tcPr>
            <w:tcW w:w="309" w:type="pct"/>
            <w:shd w:val="clear" w:color="auto" w:fill="auto"/>
          </w:tcPr>
          <w:p w14:paraId="544AAE10" w14:textId="77777777" w:rsidR="009F3708" w:rsidRPr="00A1115A" w:rsidRDefault="009F3708" w:rsidP="009F3708">
            <w:pPr>
              <w:pStyle w:val="TAC"/>
              <w:rPr>
                <w:rFonts w:cs="Arial"/>
              </w:rPr>
            </w:pPr>
            <w:r w:rsidRPr="00A1115A">
              <w:rPr>
                <w:rFonts w:hint="eastAsia"/>
                <w:lang w:eastAsia="zh-CN"/>
              </w:rPr>
              <w:t>5</w:t>
            </w:r>
            <w:r w:rsidRPr="00A1115A">
              <w:rPr>
                <w:lang w:eastAsia="zh-CN"/>
              </w:rPr>
              <w:t>0</w:t>
            </w:r>
          </w:p>
        </w:tc>
        <w:tc>
          <w:tcPr>
            <w:tcW w:w="278" w:type="pct"/>
          </w:tcPr>
          <w:p w14:paraId="50046D8F" w14:textId="77777777" w:rsidR="009F3708" w:rsidRPr="00A1115A" w:rsidRDefault="009F3708" w:rsidP="009F3708">
            <w:pPr>
              <w:pStyle w:val="TAC"/>
              <w:rPr>
                <w:lang w:eastAsia="zh-CN"/>
              </w:rPr>
            </w:pPr>
          </w:p>
        </w:tc>
        <w:tc>
          <w:tcPr>
            <w:tcW w:w="293" w:type="pct"/>
          </w:tcPr>
          <w:p w14:paraId="54EBE74E" w14:textId="77777777" w:rsidR="009F3708" w:rsidRPr="00A1115A" w:rsidRDefault="009F3708" w:rsidP="009F3708">
            <w:pPr>
              <w:pStyle w:val="TAC"/>
              <w:rPr>
                <w:rFonts w:cs="Arial"/>
              </w:rPr>
            </w:pPr>
            <w:r w:rsidRPr="00A1115A">
              <w:rPr>
                <w:rFonts w:hint="eastAsia"/>
                <w:lang w:eastAsia="zh-CN"/>
              </w:rPr>
              <w:t>6</w:t>
            </w:r>
            <w:r w:rsidRPr="00A1115A">
              <w:rPr>
                <w:lang w:eastAsia="zh-CN"/>
              </w:rPr>
              <w:t>4</w:t>
            </w:r>
          </w:p>
        </w:tc>
        <w:tc>
          <w:tcPr>
            <w:tcW w:w="210" w:type="pct"/>
          </w:tcPr>
          <w:p w14:paraId="79158BCD" w14:textId="77777777" w:rsidR="009F3708" w:rsidRPr="00A1115A" w:rsidRDefault="009F3708" w:rsidP="009F3708">
            <w:pPr>
              <w:pStyle w:val="TAC"/>
              <w:rPr>
                <w:rFonts w:cs="Arial"/>
              </w:rPr>
            </w:pPr>
            <w:r w:rsidRPr="00A1115A">
              <w:rPr>
                <w:rFonts w:hint="eastAsia"/>
                <w:lang w:eastAsia="zh-CN"/>
              </w:rPr>
              <w:t>7</w:t>
            </w:r>
            <w:r w:rsidRPr="00A1115A">
              <w:rPr>
                <w:lang w:eastAsia="zh-CN"/>
              </w:rPr>
              <w:t>5</w:t>
            </w:r>
          </w:p>
        </w:tc>
        <w:tc>
          <w:tcPr>
            <w:tcW w:w="225" w:type="pct"/>
          </w:tcPr>
          <w:p w14:paraId="4AA129F6" w14:textId="0CB56278" w:rsidR="009F3708" w:rsidRPr="00A1115A" w:rsidRDefault="009F3708" w:rsidP="009F3708">
            <w:pPr>
              <w:pStyle w:val="TAC"/>
              <w:rPr>
                <w:lang w:eastAsia="zh-CN"/>
              </w:rPr>
            </w:pPr>
            <w:ins w:id="178" w:author="R4-2117846" w:date="2021-11-15T14:08:00Z">
              <w:r w:rsidRPr="00A1115A">
                <w:rPr>
                  <w:rFonts w:hint="eastAsia"/>
                  <w:lang w:eastAsia="zh-CN"/>
                </w:rPr>
                <w:t>90</w:t>
              </w:r>
            </w:ins>
          </w:p>
        </w:tc>
        <w:tc>
          <w:tcPr>
            <w:tcW w:w="242" w:type="pct"/>
          </w:tcPr>
          <w:p w14:paraId="23D3B130" w14:textId="77777777" w:rsidR="009F3708" w:rsidRPr="00A1115A" w:rsidRDefault="009F3708" w:rsidP="009F3708">
            <w:pPr>
              <w:pStyle w:val="TAC"/>
              <w:rPr>
                <w:rFonts w:cs="Arial"/>
              </w:rPr>
            </w:pPr>
            <w:r w:rsidRPr="00A1115A">
              <w:rPr>
                <w:rFonts w:hint="eastAsia"/>
                <w:lang w:eastAsia="zh-CN"/>
              </w:rPr>
              <w:t>10</w:t>
            </w:r>
            <w:r w:rsidRPr="00A1115A">
              <w:rPr>
                <w:lang w:eastAsia="zh-CN"/>
              </w:rPr>
              <w:t>0</w:t>
            </w:r>
          </w:p>
        </w:tc>
        <w:tc>
          <w:tcPr>
            <w:tcW w:w="230" w:type="pct"/>
          </w:tcPr>
          <w:p w14:paraId="0B414AB8" w14:textId="7B3373CB" w:rsidR="009F3708" w:rsidRPr="00A1115A" w:rsidRDefault="009F3708" w:rsidP="009F3708">
            <w:pPr>
              <w:pStyle w:val="TAC"/>
              <w:rPr>
                <w:lang w:eastAsia="zh-CN"/>
              </w:rPr>
            </w:pPr>
            <w:ins w:id="179" w:author="R4-2117846" w:date="2021-11-15T14:08:00Z">
              <w:r w:rsidRPr="00A1115A">
                <w:rPr>
                  <w:lang w:eastAsia="zh-CN"/>
                </w:rPr>
                <w:t>120</w:t>
              </w:r>
            </w:ins>
          </w:p>
        </w:tc>
        <w:tc>
          <w:tcPr>
            <w:tcW w:w="217" w:type="pct"/>
          </w:tcPr>
          <w:p w14:paraId="62DC24DF" w14:textId="77777777" w:rsidR="009F3708" w:rsidRPr="00A1115A" w:rsidRDefault="009F3708" w:rsidP="009F3708">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327F6969" w14:textId="77777777" w:rsidR="009F3708" w:rsidRPr="00A1115A" w:rsidRDefault="009F3708" w:rsidP="009F3708">
            <w:pPr>
              <w:pStyle w:val="TAC"/>
              <w:rPr>
                <w:rFonts w:cs="Arial"/>
              </w:rPr>
            </w:pPr>
          </w:p>
        </w:tc>
      </w:tr>
      <w:tr w:rsidR="009F3708" w:rsidRPr="00A1115A" w14:paraId="69E59391" w14:textId="77777777" w:rsidTr="001A54EF">
        <w:trPr>
          <w:trHeight w:val="187"/>
          <w:jc w:val="center"/>
        </w:trPr>
        <w:tc>
          <w:tcPr>
            <w:tcW w:w="473" w:type="pct"/>
            <w:tcBorders>
              <w:bottom w:val="nil"/>
            </w:tcBorders>
            <w:shd w:val="clear" w:color="auto" w:fill="auto"/>
          </w:tcPr>
          <w:p w14:paraId="3FD9ABE0" w14:textId="77777777" w:rsidR="009F3708" w:rsidRPr="00A1115A" w:rsidRDefault="009F3708" w:rsidP="009F3708">
            <w:pPr>
              <w:pStyle w:val="TAC"/>
              <w:rPr>
                <w:rFonts w:cs="Arial"/>
                <w:lang w:eastAsia="zh-CN"/>
              </w:rPr>
            </w:pPr>
            <w:r>
              <w:rPr>
                <w:rFonts w:cs="Arial"/>
              </w:rPr>
              <w:t>n85</w:t>
            </w:r>
          </w:p>
        </w:tc>
        <w:tc>
          <w:tcPr>
            <w:tcW w:w="297" w:type="pct"/>
            <w:tcBorders>
              <w:left w:val="single" w:sz="4" w:space="0" w:color="000000" w:themeColor="text1"/>
            </w:tcBorders>
          </w:tcPr>
          <w:p w14:paraId="1CA384AC" w14:textId="77777777" w:rsidR="009F3708" w:rsidRPr="00A1115A" w:rsidRDefault="009F3708" w:rsidP="009F3708">
            <w:pPr>
              <w:pStyle w:val="TAC"/>
              <w:rPr>
                <w:rFonts w:cs="Arial"/>
                <w:lang w:eastAsia="zh-CN"/>
              </w:rPr>
            </w:pPr>
            <w:r>
              <w:rPr>
                <w:rFonts w:cs="Arial"/>
              </w:rPr>
              <w:t>15</w:t>
            </w:r>
          </w:p>
        </w:tc>
        <w:tc>
          <w:tcPr>
            <w:tcW w:w="248" w:type="pct"/>
            <w:shd w:val="clear" w:color="auto" w:fill="auto"/>
          </w:tcPr>
          <w:p w14:paraId="48257B39" w14:textId="77777777" w:rsidR="009F3708" w:rsidRPr="00A1115A" w:rsidRDefault="009F3708" w:rsidP="009F3708">
            <w:pPr>
              <w:pStyle w:val="TAC"/>
              <w:rPr>
                <w:rFonts w:cs="Arial"/>
                <w:szCs w:val="18"/>
              </w:rPr>
            </w:pPr>
            <w:r w:rsidRPr="00A1115A">
              <w:t>20</w:t>
            </w:r>
            <w:r w:rsidRPr="00A1115A">
              <w:rPr>
                <w:vertAlign w:val="superscript"/>
              </w:rPr>
              <w:t>1</w:t>
            </w:r>
          </w:p>
        </w:tc>
        <w:tc>
          <w:tcPr>
            <w:tcW w:w="296" w:type="pct"/>
            <w:shd w:val="clear" w:color="auto" w:fill="auto"/>
          </w:tcPr>
          <w:p w14:paraId="60F51126" w14:textId="77777777" w:rsidR="009F3708" w:rsidRPr="00A1115A" w:rsidRDefault="009F3708" w:rsidP="009F3708">
            <w:pPr>
              <w:pStyle w:val="TAC"/>
              <w:rPr>
                <w:rFonts w:cs="Arial"/>
                <w:szCs w:val="18"/>
              </w:rPr>
            </w:pPr>
            <w:r w:rsidRPr="00A1115A">
              <w:t>20</w:t>
            </w:r>
            <w:r w:rsidRPr="00A1115A">
              <w:rPr>
                <w:vertAlign w:val="superscript"/>
              </w:rPr>
              <w:t>1</w:t>
            </w:r>
          </w:p>
        </w:tc>
        <w:tc>
          <w:tcPr>
            <w:tcW w:w="222" w:type="pct"/>
            <w:shd w:val="clear" w:color="auto" w:fill="auto"/>
          </w:tcPr>
          <w:p w14:paraId="349FB7AC" w14:textId="77777777" w:rsidR="009F3708" w:rsidRPr="00A1115A" w:rsidRDefault="009F3708" w:rsidP="009F3708">
            <w:pPr>
              <w:pStyle w:val="TAC"/>
              <w:rPr>
                <w:rFonts w:cs="Arial"/>
              </w:rPr>
            </w:pPr>
            <w:r w:rsidRPr="00A1115A">
              <w:t>20</w:t>
            </w:r>
            <w:r w:rsidRPr="00A1115A">
              <w:rPr>
                <w:vertAlign w:val="superscript"/>
              </w:rPr>
              <w:t>1</w:t>
            </w:r>
          </w:p>
        </w:tc>
        <w:tc>
          <w:tcPr>
            <w:tcW w:w="286" w:type="pct"/>
            <w:shd w:val="clear" w:color="auto" w:fill="auto"/>
          </w:tcPr>
          <w:p w14:paraId="6E56054B" w14:textId="77777777" w:rsidR="009F3708" w:rsidRPr="00A1115A" w:rsidRDefault="009F3708" w:rsidP="009F3708">
            <w:pPr>
              <w:pStyle w:val="TAC"/>
              <w:rPr>
                <w:rFonts w:cs="Arial"/>
              </w:rPr>
            </w:pPr>
          </w:p>
        </w:tc>
        <w:tc>
          <w:tcPr>
            <w:tcW w:w="259" w:type="pct"/>
            <w:shd w:val="clear" w:color="auto" w:fill="auto"/>
          </w:tcPr>
          <w:p w14:paraId="7515F6D8" w14:textId="77777777" w:rsidR="009F3708" w:rsidRPr="00A1115A" w:rsidRDefault="009F3708" w:rsidP="009F3708">
            <w:pPr>
              <w:pStyle w:val="TAC"/>
              <w:rPr>
                <w:rFonts w:cs="Arial"/>
              </w:rPr>
            </w:pPr>
          </w:p>
        </w:tc>
        <w:tc>
          <w:tcPr>
            <w:tcW w:w="286" w:type="pct"/>
          </w:tcPr>
          <w:p w14:paraId="66ABAC2F" w14:textId="77777777" w:rsidR="009F3708" w:rsidRPr="00A1115A" w:rsidRDefault="009F3708" w:rsidP="009F3708">
            <w:pPr>
              <w:pStyle w:val="TAC"/>
              <w:rPr>
                <w:rFonts w:cs="Arial"/>
              </w:rPr>
            </w:pPr>
          </w:p>
        </w:tc>
        <w:tc>
          <w:tcPr>
            <w:tcW w:w="259" w:type="pct"/>
          </w:tcPr>
          <w:p w14:paraId="62F980AE" w14:textId="77777777" w:rsidR="009F3708" w:rsidRPr="00A1115A" w:rsidRDefault="009F3708" w:rsidP="009F3708">
            <w:pPr>
              <w:pStyle w:val="TAC"/>
              <w:rPr>
                <w:lang w:eastAsia="zh-CN"/>
              </w:rPr>
            </w:pPr>
          </w:p>
        </w:tc>
        <w:tc>
          <w:tcPr>
            <w:tcW w:w="309" w:type="pct"/>
            <w:shd w:val="clear" w:color="auto" w:fill="auto"/>
          </w:tcPr>
          <w:p w14:paraId="18CA8BD9" w14:textId="77777777" w:rsidR="009F3708" w:rsidRPr="00A1115A" w:rsidRDefault="009F3708" w:rsidP="009F3708">
            <w:pPr>
              <w:pStyle w:val="TAC"/>
              <w:rPr>
                <w:lang w:eastAsia="zh-CN"/>
              </w:rPr>
            </w:pPr>
          </w:p>
        </w:tc>
        <w:tc>
          <w:tcPr>
            <w:tcW w:w="278" w:type="pct"/>
          </w:tcPr>
          <w:p w14:paraId="2D63C83E" w14:textId="77777777" w:rsidR="009F3708" w:rsidRPr="00A1115A" w:rsidRDefault="009F3708" w:rsidP="009F3708">
            <w:pPr>
              <w:pStyle w:val="TAC"/>
              <w:rPr>
                <w:lang w:eastAsia="zh-CN"/>
              </w:rPr>
            </w:pPr>
          </w:p>
        </w:tc>
        <w:tc>
          <w:tcPr>
            <w:tcW w:w="293" w:type="pct"/>
          </w:tcPr>
          <w:p w14:paraId="6805C624" w14:textId="77777777" w:rsidR="009F3708" w:rsidRPr="00A1115A" w:rsidRDefault="009F3708" w:rsidP="009F3708">
            <w:pPr>
              <w:pStyle w:val="TAC"/>
              <w:rPr>
                <w:lang w:eastAsia="zh-CN"/>
              </w:rPr>
            </w:pPr>
          </w:p>
        </w:tc>
        <w:tc>
          <w:tcPr>
            <w:tcW w:w="210" w:type="pct"/>
          </w:tcPr>
          <w:p w14:paraId="408F4831" w14:textId="77777777" w:rsidR="009F3708" w:rsidRPr="00A1115A" w:rsidRDefault="009F3708" w:rsidP="009F3708">
            <w:pPr>
              <w:pStyle w:val="TAC"/>
              <w:rPr>
                <w:lang w:eastAsia="zh-CN"/>
              </w:rPr>
            </w:pPr>
          </w:p>
        </w:tc>
        <w:tc>
          <w:tcPr>
            <w:tcW w:w="225" w:type="pct"/>
          </w:tcPr>
          <w:p w14:paraId="53D155F8" w14:textId="77777777" w:rsidR="009F3708" w:rsidRPr="00A1115A" w:rsidRDefault="009F3708" w:rsidP="009F3708">
            <w:pPr>
              <w:pStyle w:val="TAC"/>
              <w:rPr>
                <w:lang w:eastAsia="zh-CN"/>
              </w:rPr>
            </w:pPr>
          </w:p>
        </w:tc>
        <w:tc>
          <w:tcPr>
            <w:tcW w:w="242" w:type="pct"/>
          </w:tcPr>
          <w:p w14:paraId="20DBE097" w14:textId="77777777" w:rsidR="009F3708" w:rsidRPr="00A1115A" w:rsidRDefault="009F3708" w:rsidP="009F3708">
            <w:pPr>
              <w:pStyle w:val="TAC"/>
              <w:rPr>
                <w:lang w:eastAsia="zh-CN"/>
              </w:rPr>
            </w:pPr>
          </w:p>
        </w:tc>
        <w:tc>
          <w:tcPr>
            <w:tcW w:w="230" w:type="pct"/>
          </w:tcPr>
          <w:p w14:paraId="2E43BE00" w14:textId="77777777" w:rsidR="009F3708" w:rsidRPr="00A1115A" w:rsidRDefault="009F3708" w:rsidP="009F3708">
            <w:pPr>
              <w:pStyle w:val="TAC"/>
              <w:rPr>
                <w:lang w:eastAsia="zh-CN"/>
              </w:rPr>
            </w:pPr>
          </w:p>
        </w:tc>
        <w:tc>
          <w:tcPr>
            <w:tcW w:w="217" w:type="pct"/>
          </w:tcPr>
          <w:p w14:paraId="77DCC1DD" w14:textId="77777777" w:rsidR="009F3708" w:rsidRPr="00A1115A" w:rsidRDefault="009F3708" w:rsidP="009F3708">
            <w:pPr>
              <w:pStyle w:val="TAC"/>
              <w:rPr>
                <w:lang w:eastAsia="zh-CN"/>
              </w:rPr>
            </w:pPr>
          </w:p>
        </w:tc>
        <w:tc>
          <w:tcPr>
            <w:tcW w:w="370" w:type="pct"/>
            <w:tcBorders>
              <w:top w:val="nil"/>
              <w:bottom w:val="nil"/>
            </w:tcBorders>
            <w:shd w:val="clear" w:color="auto" w:fill="auto"/>
          </w:tcPr>
          <w:p w14:paraId="6B064081" w14:textId="77777777" w:rsidR="009F3708" w:rsidRPr="00A1115A" w:rsidRDefault="009F3708" w:rsidP="009F3708">
            <w:pPr>
              <w:pStyle w:val="TAC"/>
              <w:rPr>
                <w:rFonts w:cs="Arial"/>
                <w:lang w:eastAsia="zh-CN"/>
              </w:rPr>
            </w:pPr>
            <w:r>
              <w:rPr>
                <w:rFonts w:cs="Arial"/>
              </w:rPr>
              <w:t>FDD</w:t>
            </w:r>
          </w:p>
        </w:tc>
      </w:tr>
      <w:tr w:rsidR="009F3708" w:rsidRPr="00A1115A" w14:paraId="6A77A8BD" w14:textId="77777777" w:rsidTr="001A54EF">
        <w:trPr>
          <w:trHeight w:val="187"/>
          <w:jc w:val="center"/>
        </w:trPr>
        <w:tc>
          <w:tcPr>
            <w:tcW w:w="473" w:type="pct"/>
            <w:tcBorders>
              <w:top w:val="nil"/>
              <w:bottom w:val="nil"/>
            </w:tcBorders>
            <w:shd w:val="clear" w:color="auto" w:fill="auto"/>
          </w:tcPr>
          <w:p w14:paraId="275B0183" w14:textId="77777777" w:rsidR="009F3708" w:rsidRPr="00A1115A" w:rsidRDefault="009F3708" w:rsidP="009F3708">
            <w:pPr>
              <w:pStyle w:val="TAC"/>
              <w:rPr>
                <w:rFonts w:cs="Arial"/>
                <w:lang w:eastAsia="zh-CN"/>
              </w:rPr>
            </w:pPr>
          </w:p>
        </w:tc>
        <w:tc>
          <w:tcPr>
            <w:tcW w:w="297" w:type="pct"/>
            <w:tcBorders>
              <w:left w:val="single" w:sz="4" w:space="0" w:color="000000" w:themeColor="text1"/>
            </w:tcBorders>
          </w:tcPr>
          <w:p w14:paraId="6955BE47" w14:textId="77777777" w:rsidR="009F3708" w:rsidRPr="00A1115A" w:rsidRDefault="009F3708" w:rsidP="009F3708">
            <w:pPr>
              <w:pStyle w:val="TAC"/>
              <w:rPr>
                <w:rFonts w:cs="Arial"/>
                <w:lang w:eastAsia="zh-CN"/>
              </w:rPr>
            </w:pPr>
            <w:r>
              <w:rPr>
                <w:rFonts w:cs="Arial"/>
              </w:rPr>
              <w:t>30</w:t>
            </w:r>
          </w:p>
        </w:tc>
        <w:tc>
          <w:tcPr>
            <w:tcW w:w="248" w:type="pct"/>
            <w:shd w:val="clear" w:color="auto" w:fill="auto"/>
          </w:tcPr>
          <w:p w14:paraId="197192C5" w14:textId="77777777" w:rsidR="009F3708" w:rsidRPr="00A1115A" w:rsidRDefault="009F3708" w:rsidP="009F3708">
            <w:pPr>
              <w:pStyle w:val="TAC"/>
              <w:rPr>
                <w:rFonts w:cs="Arial"/>
                <w:szCs w:val="18"/>
              </w:rPr>
            </w:pPr>
          </w:p>
        </w:tc>
        <w:tc>
          <w:tcPr>
            <w:tcW w:w="296" w:type="pct"/>
            <w:shd w:val="clear" w:color="auto" w:fill="auto"/>
          </w:tcPr>
          <w:p w14:paraId="35185567" w14:textId="77777777" w:rsidR="009F3708" w:rsidRPr="00A1115A" w:rsidRDefault="009F3708" w:rsidP="009F3708">
            <w:pPr>
              <w:pStyle w:val="TAC"/>
              <w:rPr>
                <w:rFonts w:cs="Arial"/>
                <w:szCs w:val="18"/>
              </w:rPr>
            </w:pPr>
            <w:r w:rsidRPr="00A1115A">
              <w:t>10</w:t>
            </w:r>
            <w:r w:rsidRPr="00A1115A">
              <w:rPr>
                <w:vertAlign w:val="superscript"/>
              </w:rPr>
              <w:t>1</w:t>
            </w:r>
          </w:p>
        </w:tc>
        <w:tc>
          <w:tcPr>
            <w:tcW w:w="222" w:type="pct"/>
            <w:shd w:val="clear" w:color="auto" w:fill="auto"/>
          </w:tcPr>
          <w:p w14:paraId="01910EFD" w14:textId="77777777" w:rsidR="009F3708" w:rsidRPr="00A1115A" w:rsidRDefault="009F3708" w:rsidP="009F3708">
            <w:pPr>
              <w:pStyle w:val="TAC"/>
              <w:rPr>
                <w:rFonts w:cs="Arial"/>
              </w:rPr>
            </w:pPr>
            <w:r w:rsidRPr="00A1115A">
              <w:t>10</w:t>
            </w:r>
            <w:r w:rsidRPr="00A1115A">
              <w:rPr>
                <w:vertAlign w:val="superscript"/>
              </w:rPr>
              <w:t>1</w:t>
            </w:r>
          </w:p>
        </w:tc>
        <w:tc>
          <w:tcPr>
            <w:tcW w:w="286" w:type="pct"/>
            <w:shd w:val="clear" w:color="auto" w:fill="auto"/>
          </w:tcPr>
          <w:p w14:paraId="34F8A6B9" w14:textId="77777777" w:rsidR="009F3708" w:rsidRPr="00A1115A" w:rsidRDefault="009F3708" w:rsidP="009F3708">
            <w:pPr>
              <w:pStyle w:val="TAC"/>
              <w:rPr>
                <w:rFonts w:cs="Arial"/>
              </w:rPr>
            </w:pPr>
          </w:p>
        </w:tc>
        <w:tc>
          <w:tcPr>
            <w:tcW w:w="259" w:type="pct"/>
            <w:shd w:val="clear" w:color="auto" w:fill="auto"/>
          </w:tcPr>
          <w:p w14:paraId="4220E47E" w14:textId="77777777" w:rsidR="009F3708" w:rsidRPr="00A1115A" w:rsidRDefault="009F3708" w:rsidP="009F3708">
            <w:pPr>
              <w:pStyle w:val="TAC"/>
              <w:rPr>
                <w:rFonts w:cs="Arial"/>
              </w:rPr>
            </w:pPr>
          </w:p>
        </w:tc>
        <w:tc>
          <w:tcPr>
            <w:tcW w:w="286" w:type="pct"/>
          </w:tcPr>
          <w:p w14:paraId="02EAA096" w14:textId="77777777" w:rsidR="009F3708" w:rsidRPr="00A1115A" w:rsidRDefault="009F3708" w:rsidP="009F3708">
            <w:pPr>
              <w:pStyle w:val="TAC"/>
              <w:rPr>
                <w:rFonts w:cs="Arial"/>
              </w:rPr>
            </w:pPr>
          </w:p>
        </w:tc>
        <w:tc>
          <w:tcPr>
            <w:tcW w:w="259" w:type="pct"/>
          </w:tcPr>
          <w:p w14:paraId="7E1F5E60" w14:textId="77777777" w:rsidR="009F3708" w:rsidRPr="00A1115A" w:rsidRDefault="009F3708" w:rsidP="009F3708">
            <w:pPr>
              <w:pStyle w:val="TAC"/>
              <w:rPr>
                <w:lang w:eastAsia="zh-CN"/>
              </w:rPr>
            </w:pPr>
          </w:p>
        </w:tc>
        <w:tc>
          <w:tcPr>
            <w:tcW w:w="309" w:type="pct"/>
            <w:shd w:val="clear" w:color="auto" w:fill="auto"/>
          </w:tcPr>
          <w:p w14:paraId="14747873" w14:textId="77777777" w:rsidR="009F3708" w:rsidRPr="00A1115A" w:rsidRDefault="009F3708" w:rsidP="009F3708">
            <w:pPr>
              <w:pStyle w:val="TAC"/>
              <w:rPr>
                <w:lang w:eastAsia="zh-CN"/>
              </w:rPr>
            </w:pPr>
          </w:p>
        </w:tc>
        <w:tc>
          <w:tcPr>
            <w:tcW w:w="278" w:type="pct"/>
          </w:tcPr>
          <w:p w14:paraId="533D89A6" w14:textId="77777777" w:rsidR="009F3708" w:rsidRPr="00A1115A" w:rsidRDefault="009F3708" w:rsidP="009F3708">
            <w:pPr>
              <w:pStyle w:val="TAC"/>
              <w:rPr>
                <w:lang w:eastAsia="zh-CN"/>
              </w:rPr>
            </w:pPr>
          </w:p>
        </w:tc>
        <w:tc>
          <w:tcPr>
            <w:tcW w:w="293" w:type="pct"/>
          </w:tcPr>
          <w:p w14:paraId="7AD69625" w14:textId="77777777" w:rsidR="009F3708" w:rsidRPr="00A1115A" w:rsidRDefault="009F3708" w:rsidP="009F3708">
            <w:pPr>
              <w:pStyle w:val="TAC"/>
              <w:rPr>
                <w:lang w:eastAsia="zh-CN"/>
              </w:rPr>
            </w:pPr>
          </w:p>
        </w:tc>
        <w:tc>
          <w:tcPr>
            <w:tcW w:w="210" w:type="pct"/>
          </w:tcPr>
          <w:p w14:paraId="154AF86A" w14:textId="77777777" w:rsidR="009F3708" w:rsidRPr="00A1115A" w:rsidRDefault="009F3708" w:rsidP="009F3708">
            <w:pPr>
              <w:pStyle w:val="TAC"/>
              <w:rPr>
                <w:lang w:eastAsia="zh-CN"/>
              </w:rPr>
            </w:pPr>
          </w:p>
        </w:tc>
        <w:tc>
          <w:tcPr>
            <w:tcW w:w="225" w:type="pct"/>
          </w:tcPr>
          <w:p w14:paraId="7828AE6E" w14:textId="77777777" w:rsidR="009F3708" w:rsidRPr="00A1115A" w:rsidRDefault="009F3708" w:rsidP="009F3708">
            <w:pPr>
              <w:pStyle w:val="TAC"/>
              <w:rPr>
                <w:lang w:eastAsia="zh-CN"/>
              </w:rPr>
            </w:pPr>
          </w:p>
        </w:tc>
        <w:tc>
          <w:tcPr>
            <w:tcW w:w="242" w:type="pct"/>
          </w:tcPr>
          <w:p w14:paraId="4BB8AD71" w14:textId="77777777" w:rsidR="009F3708" w:rsidRPr="00A1115A" w:rsidRDefault="009F3708" w:rsidP="009F3708">
            <w:pPr>
              <w:pStyle w:val="TAC"/>
              <w:rPr>
                <w:lang w:eastAsia="zh-CN"/>
              </w:rPr>
            </w:pPr>
          </w:p>
        </w:tc>
        <w:tc>
          <w:tcPr>
            <w:tcW w:w="230" w:type="pct"/>
          </w:tcPr>
          <w:p w14:paraId="06E2AF15" w14:textId="77777777" w:rsidR="009F3708" w:rsidRPr="00A1115A" w:rsidRDefault="009F3708" w:rsidP="009F3708">
            <w:pPr>
              <w:pStyle w:val="TAC"/>
              <w:rPr>
                <w:lang w:eastAsia="zh-CN"/>
              </w:rPr>
            </w:pPr>
          </w:p>
        </w:tc>
        <w:tc>
          <w:tcPr>
            <w:tcW w:w="217" w:type="pct"/>
          </w:tcPr>
          <w:p w14:paraId="416362BD" w14:textId="77777777" w:rsidR="009F3708" w:rsidRPr="00A1115A" w:rsidRDefault="009F3708" w:rsidP="009F3708">
            <w:pPr>
              <w:pStyle w:val="TAC"/>
              <w:rPr>
                <w:lang w:eastAsia="zh-CN"/>
              </w:rPr>
            </w:pPr>
          </w:p>
        </w:tc>
        <w:tc>
          <w:tcPr>
            <w:tcW w:w="370" w:type="pct"/>
            <w:tcBorders>
              <w:top w:val="nil"/>
              <w:bottom w:val="nil"/>
            </w:tcBorders>
            <w:shd w:val="clear" w:color="auto" w:fill="auto"/>
          </w:tcPr>
          <w:p w14:paraId="1CCFC9A6" w14:textId="77777777" w:rsidR="009F3708" w:rsidRPr="00A1115A" w:rsidRDefault="009F3708" w:rsidP="009F3708">
            <w:pPr>
              <w:pStyle w:val="TAC"/>
              <w:rPr>
                <w:rFonts w:cs="Arial"/>
                <w:lang w:eastAsia="zh-CN"/>
              </w:rPr>
            </w:pPr>
          </w:p>
        </w:tc>
      </w:tr>
      <w:tr w:rsidR="009F3708" w:rsidRPr="00A1115A" w14:paraId="62FEF19C" w14:textId="77777777" w:rsidTr="001A54EF">
        <w:trPr>
          <w:trHeight w:val="187"/>
          <w:jc w:val="center"/>
        </w:trPr>
        <w:tc>
          <w:tcPr>
            <w:tcW w:w="473" w:type="pct"/>
            <w:tcBorders>
              <w:top w:val="single" w:sz="4" w:space="0" w:color="auto"/>
              <w:bottom w:val="nil"/>
            </w:tcBorders>
            <w:shd w:val="clear" w:color="auto" w:fill="auto"/>
          </w:tcPr>
          <w:p w14:paraId="0B9146C9" w14:textId="77777777" w:rsidR="009F3708" w:rsidRPr="00A1115A" w:rsidRDefault="009F3708" w:rsidP="009F3708">
            <w:pPr>
              <w:pStyle w:val="TAC"/>
              <w:rPr>
                <w:rFonts w:cs="Arial"/>
              </w:rPr>
            </w:pPr>
            <w:r w:rsidRPr="00A1115A">
              <w:rPr>
                <w:rFonts w:cs="Arial"/>
                <w:lang w:eastAsia="zh-CN"/>
              </w:rPr>
              <w:t>n91</w:t>
            </w:r>
          </w:p>
        </w:tc>
        <w:tc>
          <w:tcPr>
            <w:tcW w:w="297" w:type="pct"/>
          </w:tcPr>
          <w:p w14:paraId="5F55449D" w14:textId="77777777" w:rsidR="009F3708" w:rsidRPr="00A1115A" w:rsidRDefault="009F3708" w:rsidP="009F3708">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653632B2" w14:textId="77777777" w:rsidR="009F3708" w:rsidRPr="00A1115A" w:rsidRDefault="009F3708" w:rsidP="009F3708">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6B43B393" w14:textId="77777777" w:rsidR="009F3708" w:rsidRPr="00A1115A" w:rsidRDefault="009F3708" w:rsidP="009F3708">
            <w:pPr>
              <w:pStyle w:val="TAC"/>
              <w:rPr>
                <w:rFonts w:cs="Arial"/>
              </w:rPr>
            </w:pPr>
            <w:r w:rsidRPr="00A1115A">
              <w:rPr>
                <w:rFonts w:cs="Arial"/>
                <w:szCs w:val="18"/>
              </w:rPr>
              <w:t>20</w:t>
            </w:r>
            <w:r w:rsidRPr="00A1115A">
              <w:rPr>
                <w:rFonts w:cs="Arial"/>
                <w:szCs w:val="18"/>
                <w:vertAlign w:val="superscript"/>
              </w:rPr>
              <w:t>1,4</w:t>
            </w:r>
          </w:p>
        </w:tc>
        <w:tc>
          <w:tcPr>
            <w:tcW w:w="222" w:type="pct"/>
            <w:shd w:val="clear" w:color="auto" w:fill="auto"/>
          </w:tcPr>
          <w:p w14:paraId="1F4CF13C" w14:textId="77777777" w:rsidR="009F3708" w:rsidRPr="00A1115A" w:rsidRDefault="009F3708" w:rsidP="009F3708">
            <w:pPr>
              <w:pStyle w:val="TAC"/>
              <w:rPr>
                <w:rFonts w:cs="Arial"/>
              </w:rPr>
            </w:pPr>
          </w:p>
        </w:tc>
        <w:tc>
          <w:tcPr>
            <w:tcW w:w="286" w:type="pct"/>
            <w:shd w:val="clear" w:color="auto" w:fill="auto"/>
          </w:tcPr>
          <w:p w14:paraId="65CF54C0" w14:textId="77777777" w:rsidR="009F3708" w:rsidRPr="00A1115A" w:rsidRDefault="009F3708" w:rsidP="009F3708">
            <w:pPr>
              <w:pStyle w:val="TAC"/>
              <w:rPr>
                <w:rFonts w:cs="Arial"/>
              </w:rPr>
            </w:pPr>
          </w:p>
        </w:tc>
        <w:tc>
          <w:tcPr>
            <w:tcW w:w="259" w:type="pct"/>
            <w:shd w:val="clear" w:color="auto" w:fill="auto"/>
          </w:tcPr>
          <w:p w14:paraId="5DF32E4D" w14:textId="77777777" w:rsidR="009F3708" w:rsidRPr="00A1115A" w:rsidRDefault="009F3708" w:rsidP="009F3708">
            <w:pPr>
              <w:pStyle w:val="TAC"/>
              <w:rPr>
                <w:rFonts w:cs="Arial"/>
              </w:rPr>
            </w:pPr>
          </w:p>
        </w:tc>
        <w:tc>
          <w:tcPr>
            <w:tcW w:w="286" w:type="pct"/>
          </w:tcPr>
          <w:p w14:paraId="55443708" w14:textId="77777777" w:rsidR="009F3708" w:rsidRPr="00A1115A" w:rsidRDefault="009F3708" w:rsidP="009F3708">
            <w:pPr>
              <w:pStyle w:val="TAC"/>
              <w:rPr>
                <w:rFonts w:cs="Arial"/>
              </w:rPr>
            </w:pPr>
          </w:p>
        </w:tc>
        <w:tc>
          <w:tcPr>
            <w:tcW w:w="259" w:type="pct"/>
          </w:tcPr>
          <w:p w14:paraId="35001FCC" w14:textId="77777777" w:rsidR="009F3708" w:rsidRPr="00A1115A" w:rsidRDefault="009F3708" w:rsidP="009F3708">
            <w:pPr>
              <w:pStyle w:val="TAC"/>
              <w:rPr>
                <w:lang w:eastAsia="zh-CN"/>
              </w:rPr>
            </w:pPr>
          </w:p>
        </w:tc>
        <w:tc>
          <w:tcPr>
            <w:tcW w:w="309" w:type="pct"/>
            <w:shd w:val="clear" w:color="auto" w:fill="auto"/>
          </w:tcPr>
          <w:p w14:paraId="60D0B28B" w14:textId="77777777" w:rsidR="009F3708" w:rsidRPr="00A1115A" w:rsidRDefault="009F3708" w:rsidP="009F3708">
            <w:pPr>
              <w:pStyle w:val="TAC"/>
              <w:rPr>
                <w:lang w:eastAsia="zh-CN"/>
              </w:rPr>
            </w:pPr>
          </w:p>
        </w:tc>
        <w:tc>
          <w:tcPr>
            <w:tcW w:w="278" w:type="pct"/>
          </w:tcPr>
          <w:p w14:paraId="415E6BBE" w14:textId="77777777" w:rsidR="009F3708" w:rsidRPr="00A1115A" w:rsidRDefault="009F3708" w:rsidP="009F3708">
            <w:pPr>
              <w:pStyle w:val="TAC"/>
              <w:rPr>
                <w:lang w:eastAsia="zh-CN"/>
              </w:rPr>
            </w:pPr>
          </w:p>
        </w:tc>
        <w:tc>
          <w:tcPr>
            <w:tcW w:w="293" w:type="pct"/>
          </w:tcPr>
          <w:p w14:paraId="5E582B6B" w14:textId="77777777" w:rsidR="009F3708" w:rsidRPr="00A1115A" w:rsidRDefault="009F3708" w:rsidP="009F3708">
            <w:pPr>
              <w:pStyle w:val="TAC"/>
              <w:rPr>
                <w:lang w:eastAsia="zh-CN"/>
              </w:rPr>
            </w:pPr>
          </w:p>
        </w:tc>
        <w:tc>
          <w:tcPr>
            <w:tcW w:w="210" w:type="pct"/>
          </w:tcPr>
          <w:p w14:paraId="77868813" w14:textId="77777777" w:rsidR="009F3708" w:rsidRPr="00A1115A" w:rsidRDefault="009F3708" w:rsidP="009F3708">
            <w:pPr>
              <w:pStyle w:val="TAC"/>
              <w:rPr>
                <w:lang w:eastAsia="zh-CN"/>
              </w:rPr>
            </w:pPr>
          </w:p>
        </w:tc>
        <w:tc>
          <w:tcPr>
            <w:tcW w:w="225" w:type="pct"/>
          </w:tcPr>
          <w:p w14:paraId="7F1F49CB" w14:textId="77777777" w:rsidR="009F3708" w:rsidRPr="00A1115A" w:rsidRDefault="009F3708" w:rsidP="009F3708">
            <w:pPr>
              <w:pStyle w:val="TAC"/>
              <w:rPr>
                <w:lang w:eastAsia="zh-CN"/>
              </w:rPr>
            </w:pPr>
          </w:p>
        </w:tc>
        <w:tc>
          <w:tcPr>
            <w:tcW w:w="242" w:type="pct"/>
          </w:tcPr>
          <w:p w14:paraId="6E5EEB8D" w14:textId="77777777" w:rsidR="009F3708" w:rsidRPr="00A1115A" w:rsidRDefault="009F3708" w:rsidP="009F3708">
            <w:pPr>
              <w:pStyle w:val="TAC"/>
              <w:rPr>
                <w:lang w:eastAsia="zh-CN"/>
              </w:rPr>
            </w:pPr>
          </w:p>
        </w:tc>
        <w:tc>
          <w:tcPr>
            <w:tcW w:w="230" w:type="pct"/>
          </w:tcPr>
          <w:p w14:paraId="4A7F7556" w14:textId="77777777" w:rsidR="009F3708" w:rsidRPr="00A1115A" w:rsidRDefault="009F3708" w:rsidP="009F3708">
            <w:pPr>
              <w:pStyle w:val="TAC"/>
              <w:rPr>
                <w:lang w:eastAsia="zh-CN"/>
              </w:rPr>
            </w:pPr>
          </w:p>
        </w:tc>
        <w:tc>
          <w:tcPr>
            <w:tcW w:w="217" w:type="pct"/>
          </w:tcPr>
          <w:p w14:paraId="16C53A7D" w14:textId="77777777" w:rsidR="009F3708" w:rsidRPr="00A1115A" w:rsidRDefault="009F3708" w:rsidP="009F3708">
            <w:pPr>
              <w:pStyle w:val="TAC"/>
              <w:rPr>
                <w:lang w:eastAsia="zh-CN"/>
              </w:rPr>
            </w:pPr>
          </w:p>
        </w:tc>
        <w:tc>
          <w:tcPr>
            <w:tcW w:w="370" w:type="pct"/>
            <w:tcBorders>
              <w:top w:val="single" w:sz="4" w:space="0" w:color="auto"/>
              <w:bottom w:val="nil"/>
            </w:tcBorders>
            <w:shd w:val="clear" w:color="auto" w:fill="auto"/>
          </w:tcPr>
          <w:p w14:paraId="27618383" w14:textId="77777777" w:rsidR="009F3708" w:rsidRPr="00A1115A" w:rsidRDefault="009F3708" w:rsidP="009F3708">
            <w:pPr>
              <w:pStyle w:val="TAC"/>
              <w:rPr>
                <w:rFonts w:cs="Arial"/>
              </w:rPr>
            </w:pPr>
            <w:r w:rsidRPr="00A1115A">
              <w:rPr>
                <w:rFonts w:cs="Arial"/>
                <w:lang w:eastAsia="zh-CN"/>
              </w:rPr>
              <w:t>FDD</w:t>
            </w:r>
          </w:p>
        </w:tc>
      </w:tr>
      <w:tr w:rsidR="009F3708" w:rsidRPr="00A1115A" w14:paraId="286E078A" w14:textId="77777777" w:rsidTr="001A54EF">
        <w:trPr>
          <w:trHeight w:val="187"/>
          <w:jc w:val="center"/>
        </w:trPr>
        <w:tc>
          <w:tcPr>
            <w:tcW w:w="473" w:type="pct"/>
            <w:tcBorders>
              <w:bottom w:val="nil"/>
            </w:tcBorders>
            <w:shd w:val="clear" w:color="auto" w:fill="auto"/>
          </w:tcPr>
          <w:p w14:paraId="6987D046" w14:textId="77777777" w:rsidR="009F3708" w:rsidRPr="00A1115A" w:rsidRDefault="009F3708" w:rsidP="009F3708">
            <w:pPr>
              <w:pStyle w:val="TAC"/>
              <w:rPr>
                <w:rFonts w:cs="Arial"/>
              </w:rPr>
            </w:pPr>
            <w:r w:rsidRPr="00A1115A">
              <w:rPr>
                <w:rFonts w:cs="Arial"/>
                <w:lang w:eastAsia="zh-CN"/>
              </w:rPr>
              <w:t>n92</w:t>
            </w:r>
          </w:p>
        </w:tc>
        <w:tc>
          <w:tcPr>
            <w:tcW w:w="297" w:type="pct"/>
          </w:tcPr>
          <w:p w14:paraId="1A4E0F22" w14:textId="77777777" w:rsidR="009F3708" w:rsidRPr="00A1115A" w:rsidRDefault="009F3708" w:rsidP="009F3708">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3FA74EF0" w14:textId="77777777" w:rsidR="009F3708" w:rsidRPr="00A1115A" w:rsidRDefault="009F3708" w:rsidP="009F3708">
            <w:pPr>
              <w:pStyle w:val="TAC"/>
              <w:rPr>
                <w:rFonts w:cs="Arial"/>
              </w:rPr>
            </w:pPr>
            <w:r w:rsidRPr="00A1115A">
              <w:rPr>
                <w:rFonts w:cs="Arial" w:hint="eastAsia"/>
                <w:szCs w:val="18"/>
              </w:rPr>
              <w:t>25</w:t>
            </w:r>
          </w:p>
        </w:tc>
        <w:tc>
          <w:tcPr>
            <w:tcW w:w="296" w:type="pct"/>
            <w:shd w:val="clear" w:color="auto" w:fill="auto"/>
          </w:tcPr>
          <w:p w14:paraId="108C20E3" w14:textId="77777777" w:rsidR="009F3708" w:rsidRPr="00A1115A" w:rsidRDefault="009F3708" w:rsidP="009F3708">
            <w:pPr>
              <w:pStyle w:val="TAC"/>
              <w:rPr>
                <w:rFonts w:cs="Arial"/>
              </w:rPr>
            </w:pPr>
            <w:r w:rsidRPr="00A1115A">
              <w:rPr>
                <w:rFonts w:cs="Arial"/>
                <w:szCs w:val="18"/>
              </w:rPr>
              <w:t>20</w:t>
            </w:r>
            <w:r w:rsidRPr="00A1115A">
              <w:rPr>
                <w:rFonts w:cs="Arial"/>
                <w:szCs w:val="18"/>
                <w:vertAlign w:val="superscript"/>
              </w:rPr>
              <w:t>1</w:t>
            </w:r>
          </w:p>
        </w:tc>
        <w:tc>
          <w:tcPr>
            <w:tcW w:w="222" w:type="pct"/>
            <w:shd w:val="clear" w:color="auto" w:fill="auto"/>
          </w:tcPr>
          <w:p w14:paraId="6AD653D1" w14:textId="77777777" w:rsidR="009F3708" w:rsidRPr="00A1115A" w:rsidRDefault="009F3708" w:rsidP="009F3708">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3B5A7156" w14:textId="77777777" w:rsidR="009F3708" w:rsidRPr="00A1115A" w:rsidRDefault="009F3708" w:rsidP="009F3708">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17BAC630" w14:textId="77777777" w:rsidR="009F3708" w:rsidRPr="00A1115A" w:rsidRDefault="009F3708" w:rsidP="009F3708">
            <w:pPr>
              <w:pStyle w:val="TAC"/>
              <w:rPr>
                <w:rFonts w:cs="Arial"/>
              </w:rPr>
            </w:pPr>
          </w:p>
        </w:tc>
        <w:tc>
          <w:tcPr>
            <w:tcW w:w="286" w:type="pct"/>
          </w:tcPr>
          <w:p w14:paraId="7351E006" w14:textId="77777777" w:rsidR="009F3708" w:rsidRPr="00A1115A" w:rsidRDefault="009F3708" w:rsidP="009F3708">
            <w:pPr>
              <w:pStyle w:val="TAC"/>
              <w:rPr>
                <w:rFonts w:cs="Arial"/>
              </w:rPr>
            </w:pPr>
          </w:p>
        </w:tc>
        <w:tc>
          <w:tcPr>
            <w:tcW w:w="259" w:type="pct"/>
          </w:tcPr>
          <w:p w14:paraId="270C360D" w14:textId="77777777" w:rsidR="009F3708" w:rsidRPr="00A1115A" w:rsidRDefault="009F3708" w:rsidP="009F3708">
            <w:pPr>
              <w:pStyle w:val="TAC"/>
              <w:rPr>
                <w:lang w:eastAsia="zh-CN"/>
              </w:rPr>
            </w:pPr>
          </w:p>
        </w:tc>
        <w:tc>
          <w:tcPr>
            <w:tcW w:w="309" w:type="pct"/>
            <w:shd w:val="clear" w:color="auto" w:fill="auto"/>
          </w:tcPr>
          <w:p w14:paraId="1A824B8B" w14:textId="77777777" w:rsidR="009F3708" w:rsidRPr="00A1115A" w:rsidRDefault="009F3708" w:rsidP="009F3708">
            <w:pPr>
              <w:pStyle w:val="TAC"/>
              <w:rPr>
                <w:lang w:eastAsia="zh-CN"/>
              </w:rPr>
            </w:pPr>
          </w:p>
        </w:tc>
        <w:tc>
          <w:tcPr>
            <w:tcW w:w="278" w:type="pct"/>
          </w:tcPr>
          <w:p w14:paraId="1398DD87" w14:textId="77777777" w:rsidR="009F3708" w:rsidRPr="00A1115A" w:rsidRDefault="009F3708" w:rsidP="009F3708">
            <w:pPr>
              <w:pStyle w:val="TAC"/>
              <w:rPr>
                <w:lang w:eastAsia="zh-CN"/>
              </w:rPr>
            </w:pPr>
          </w:p>
        </w:tc>
        <w:tc>
          <w:tcPr>
            <w:tcW w:w="293" w:type="pct"/>
          </w:tcPr>
          <w:p w14:paraId="6A774933" w14:textId="77777777" w:rsidR="009F3708" w:rsidRPr="00A1115A" w:rsidRDefault="009F3708" w:rsidP="009F3708">
            <w:pPr>
              <w:pStyle w:val="TAC"/>
              <w:rPr>
                <w:lang w:eastAsia="zh-CN"/>
              </w:rPr>
            </w:pPr>
          </w:p>
        </w:tc>
        <w:tc>
          <w:tcPr>
            <w:tcW w:w="210" w:type="pct"/>
          </w:tcPr>
          <w:p w14:paraId="7D401C77" w14:textId="77777777" w:rsidR="009F3708" w:rsidRPr="00A1115A" w:rsidRDefault="009F3708" w:rsidP="009F3708">
            <w:pPr>
              <w:pStyle w:val="TAC"/>
              <w:rPr>
                <w:lang w:eastAsia="zh-CN"/>
              </w:rPr>
            </w:pPr>
          </w:p>
        </w:tc>
        <w:tc>
          <w:tcPr>
            <w:tcW w:w="225" w:type="pct"/>
          </w:tcPr>
          <w:p w14:paraId="1F90F380" w14:textId="77777777" w:rsidR="009F3708" w:rsidRPr="00A1115A" w:rsidRDefault="009F3708" w:rsidP="009F3708">
            <w:pPr>
              <w:pStyle w:val="TAC"/>
              <w:rPr>
                <w:lang w:eastAsia="zh-CN"/>
              </w:rPr>
            </w:pPr>
          </w:p>
        </w:tc>
        <w:tc>
          <w:tcPr>
            <w:tcW w:w="242" w:type="pct"/>
          </w:tcPr>
          <w:p w14:paraId="16DA2921" w14:textId="77777777" w:rsidR="009F3708" w:rsidRPr="00A1115A" w:rsidRDefault="009F3708" w:rsidP="009F3708">
            <w:pPr>
              <w:pStyle w:val="TAC"/>
              <w:rPr>
                <w:lang w:eastAsia="zh-CN"/>
              </w:rPr>
            </w:pPr>
          </w:p>
        </w:tc>
        <w:tc>
          <w:tcPr>
            <w:tcW w:w="230" w:type="pct"/>
          </w:tcPr>
          <w:p w14:paraId="4A68903C" w14:textId="77777777" w:rsidR="009F3708" w:rsidRPr="00A1115A" w:rsidRDefault="009F3708" w:rsidP="009F3708">
            <w:pPr>
              <w:pStyle w:val="TAC"/>
              <w:rPr>
                <w:lang w:eastAsia="zh-CN"/>
              </w:rPr>
            </w:pPr>
          </w:p>
        </w:tc>
        <w:tc>
          <w:tcPr>
            <w:tcW w:w="217" w:type="pct"/>
          </w:tcPr>
          <w:p w14:paraId="28721EF2" w14:textId="77777777" w:rsidR="009F3708" w:rsidRPr="00A1115A" w:rsidRDefault="009F3708" w:rsidP="009F3708">
            <w:pPr>
              <w:pStyle w:val="TAC"/>
              <w:rPr>
                <w:lang w:eastAsia="zh-CN"/>
              </w:rPr>
            </w:pPr>
          </w:p>
        </w:tc>
        <w:tc>
          <w:tcPr>
            <w:tcW w:w="370" w:type="pct"/>
            <w:tcBorders>
              <w:bottom w:val="nil"/>
            </w:tcBorders>
            <w:shd w:val="clear" w:color="auto" w:fill="auto"/>
          </w:tcPr>
          <w:p w14:paraId="3D19F8E4" w14:textId="77777777" w:rsidR="009F3708" w:rsidRPr="00A1115A" w:rsidRDefault="009F3708" w:rsidP="009F3708">
            <w:pPr>
              <w:pStyle w:val="TAC"/>
              <w:rPr>
                <w:rFonts w:cs="Arial"/>
              </w:rPr>
            </w:pPr>
            <w:r w:rsidRPr="00A1115A">
              <w:rPr>
                <w:rFonts w:cs="Arial" w:hint="eastAsia"/>
                <w:lang w:eastAsia="zh-CN"/>
              </w:rPr>
              <w:t>FD</w:t>
            </w:r>
            <w:r w:rsidRPr="00A1115A">
              <w:rPr>
                <w:rFonts w:cs="Arial"/>
                <w:lang w:eastAsia="zh-CN"/>
              </w:rPr>
              <w:t>D</w:t>
            </w:r>
          </w:p>
        </w:tc>
      </w:tr>
      <w:tr w:rsidR="009F3708" w:rsidRPr="00A1115A" w14:paraId="05ED1E93" w14:textId="77777777" w:rsidTr="001A54EF">
        <w:trPr>
          <w:trHeight w:val="187"/>
          <w:jc w:val="center"/>
        </w:trPr>
        <w:tc>
          <w:tcPr>
            <w:tcW w:w="473" w:type="pct"/>
            <w:tcBorders>
              <w:top w:val="nil"/>
              <w:bottom w:val="nil"/>
            </w:tcBorders>
            <w:shd w:val="clear" w:color="auto" w:fill="auto"/>
          </w:tcPr>
          <w:p w14:paraId="20240244" w14:textId="77777777" w:rsidR="009F3708" w:rsidRPr="00A1115A" w:rsidRDefault="009F3708" w:rsidP="009F3708">
            <w:pPr>
              <w:pStyle w:val="TAC"/>
              <w:rPr>
                <w:rFonts w:cs="Arial"/>
              </w:rPr>
            </w:pPr>
          </w:p>
        </w:tc>
        <w:tc>
          <w:tcPr>
            <w:tcW w:w="297" w:type="pct"/>
          </w:tcPr>
          <w:p w14:paraId="2077A8F9" w14:textId="77777777" w:rsidR="009F3708" w:rsidRPr="00A1115A" w:rsidRDefault="009F3708" w:rsidP="009F3708">
            <w:pPr>
              <w:pStyle w:val="TAC"/>
              <w:rPr>
                <w:rFonts w:cs="Arial"/>
              </w:rPr>
            </w:pPr>
            <w:r w:rsidRPr="00A1115A">
              <w:rPr>
                <w:rFonts w:cs="Arial" w:hint="eastAsia"/>
                <w:lang w:eastAsia="zh-CN"/>
              </w:rPr>
              <w:t>3</w:t>
            </w:r>
            <w:r w:rsidRPr="00A1115A">
              <w:rPr>
                <w:rFonts w:cs="Arial"/>
                <w:lang w:eastAsia="zh-CN"/>
              </w:rPr>
              <w:t>0</w:t>
            </w:r>
          </w:p>
        </w:tc>
        <w:tc>
          <w:tcPr>
            <w:tcW w:w="248" w:type="pct"/>
            <w:shd w:val="clear" w:color="auto" w:fill="auto"/>
          </w:tcPr>
          <w:p w14:paraId="299A09C3" w14:textId="77777777" w:rsidR="009F3708" w:rsidRPr="00A1115A" w:rsidRDefault="009F3708" w:rsidP="009F3708">
            <w:pPr>
              <w:pStyle w:val="TAC"/>
              <w:rPr>
                <w:rFonts w:cs="Arial"/>
              </w:rPr>
            </w:pPr>
          </w:p>
        </w:tc>
        <w:tc>
          <w:tcPr>
            <w:tcW w:w="296" w:type="pct"/>
            <w:shd w:val="clear" w:color="auto" w:fill="auto"/>
          </w:tcPr>
          <w:p w14:paraId="15754540" w14:textId="77777777" w:rsidR="009F3708" w:rsidRPr="00A1115A" w:rsidRDefault="009F3708" w:rsidP="009F3708">
            <w:pPr>
              <w:pStyle w:val="TAC"/>
              <w:rPr>
                <w:rFonts w:cs="Arial"/>
              </w:rPr>
            </w:pPr>
            <w:r w:rsidRPr="00A1115A">
              <w:rPr>
                <w:rFonts w:cs="Arial" w:hint="eastAsia"/>
                <w:szCs w:val="18"/>
              </w:rPr>
              <w:t>10</w:t>
            </w:r>
            <w:r w:rsidRPr="00A1115A">
              <w:rPr>
                <w:rFonts w:cs="Arial"/>
                <w:szCs w:val="18"/>
                <w:vertAlign w:val="superscript"/>
              </w:rPr>
              <w:t>1</w:t>
            </w:r>
          </w:p>
        </w:tc>
        <w:tc>
          <w:tcPr>
            <w:tcW w:w="222" w:type="pct"/>
            <w:shd w:val="clear" w:color="auto" w:fill="auto"/>
          </w:tcPr>
          <w:p w14:paraId="4EEE5FB2" w14:textId="77777777" w:rsidR="009F3708" w:rsidRPr="00A1115A" w:rsidRDefault="009F3708" w:rsidP="009F3708">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29DA1964" w14:textId="77777777" w:rsidR="009F3708" w:rsidRPr="00A1115A" w:rsidRDefault="009F3708" w:rsidP="009F3708">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2F0CD01F" w14:textId="77777777" w:rsidR="009F3708" w:rsidRPr="00A1115A" w:rsidRDefault="009F3708" w:rsidP="009F3708">
            <w:pPr>
              <w:pStyle w:val="TAC"/>
              <w:rPr>
                <w:rFonts w:cs="Arial"/>
              </w:rPr>
            </w:pPr>
          </w:p>
        </w:tc>
        <w:tc>
          <w:tcPr>
            <w:tcW w:w="286" w:type="pct"/>
          </w:tcPr>
          <w:p w14:paraId="1998F0FB" w14:textId="77777777" w:rsidR="009F3708" w:rsidRPr="00A1115A" w:rsidRDefault="009F3708" w:rsidP="009F3708">
            <w:pPr>
              <w:pStyle w:val="TAC"/>
              <w:rPr>
                <w:rFonts w:cs="Arial"/>
              </w:rPr>
            </w:pPr>
          </w:p>
        </w:tc>
        <w:tc>
          <w:tcPr>
            <w:tcW w:w="259" w:type="pct"/>
          </w:tcPr>
          <w:p w14:paraId="1B619E1C" w14:textId="77777777" w:rsidR="009F3708" w:rsidRPr="00A1115A" w:rsidRDefault="009F3708" w:rsidP="009F3708">
            <w:pPr>
              <w:pStyle w:val="TAC"/>
              <w:rPr>
                <w:lang w:eastAsia="zh-CN"/>
              </w:rPr>
            </w:pPr>
          </w:p>
        </w:tc>
        <w:tc>
          <w:tcPr>
            <w:tcW w:w="309" w:type="pct"/>
            <w:shd w:val="clear" w:color="auto" w:fill="auto"/>
          </w:tcPr>
          <w:p w14:paraId="0AFB523F" w14:textId="77777777" w:rsidR="009F3708" w:rsidRPr="00A1115A" w:rsidRDefault="009F3708" w:rsidP="009F3708">
            <w:pPr>
              <w:pStyle w:val="TAC"/>
              <w:rPr>
                <w:lang w:eastAsia="zh-CN"/>
              </w:rPr>
            </w:pPr>
          </w:p>
        </w:tc>
        <w:tc>
          <w:tcPr>
            <w:tcW w:w="278" w:type="pct"/>
          </w:tcPr>
          <w:p w14:paraId="668EE598" w14:textId="77777777" w:rsidR="009F3708" w:rsidRPr="00A1115A" w:rsidRDefault="009F3708" w:rsidP="009F3708">
            <w:pPr>
              <w:pStyle w:val="TAC"/>
              <w:rPr>
                <w:lang w:eastAsia="zh-CN"/>
              </w:rPr>
            </w:pPr>
          </w:p>
        </w:tc>
        <w:tc>
          <w:tcPr>
            <w:tcW w:w="293" w:type="pct"/>
          </w:tcPr>
          <w:p w14:paraId="130AE697" w14:textId="77777777" w:rsidR="009F3708" w:rsidRPr="00A1115A" w:rsidRDefault="009F3708" w:rsidP="009F3708">
            <w:pPr>
              <w:pStyle w:val="TAC"/>
              <w:rPr>
                <w:lang w:eastAsia="zh-CN"/>
              </w:rPr>
            </w:pPr>
          </w:p>
        </w:tc>
        <w:tc>
          <w:tcPr>
            <w:tcW w:w="210" w:type="pct"/>
          </w:tcPr>
          <w:p w14:paraId="243CF7B0" w14:textId="77777777" w:rsidR="009F3708" w:rsidRPr="00A1115A" w:rsidRDefault="009F3708" w:rsidP="009F3708">
            <w:pPr>
              <w:pStyle w:val="TAC"/>
              <w:rPr>
                <w:lang w:eastAsia="zh-CN"/>
              </w:rPr>
            </w:pPr>
          </w:p>
        </w:tc>
        <w:tc>
          <w:tcPr>
            <w:tcW w:w="225" w:type="pct"/>
          </w:tcPr>
          <w:p w14:paraId="51F6E3B1" w14:textId="77777777" w:rsidR="009F3708" w:rsidRPr="00A1115A" w:rsidRDefault="009F3708" w:rsidP="009F3708">
            <w:pPr>
              <w:pStyle w:val="TAC"/>
              <w:rPr>
                <w:lang w:eastAsia="zh-CN"/>
              </w:rPr>
            </w:pPr>
          </w:p>
        </w:tc>
        <w:tc>
          <w:tcPr>
            <w:tcW w:w="242" w:type="pct"/>
          </w:tcPr>
          <w:p w14:paraId="0789E574" w14:textId="77777777" w:rsidR="009F3708" w:rsidRPr="00A1115A" w:rsidRDefault="009F3708" w:rsidP="009F3708">
            <w:pPr>
              <w:pStyle w:val="TAC"/>
              <w:rPr>
                <w:lang w:eastAsia="zh-CN"/>
              </w:rPr>
            </w:pPr>
          </w:p>
        </w:tc>
        <w:tc>
          <w:tcPr>
            <w:tcW w:w="230" w:type="pct"/>
          </w:tcPr>
          <w:p w14:paraId="5034590C" w14:textId="77777777" w:rsidR="009F3708" w:rsidRPr="00A1115A" w:rsidRDefault="009F3708" w:rsidP="009F3708">
            <w:pPr>
              <w:pStyle w:val="TAC"/>
              <w:rPr>
                <w:lang w:eastAsia="zh-CN"/>
              </w:rPr>
            </w:pPr>
          </w:p>
        </w:tc>
        <w:tc>
          <w:tcPr>
            <w:tcW w:w="217" w:type="pct"/>
          </w:tcPr>
          <w:p w14:paraId="03490D43" w14:textId="77777777" w:rsidR="009F3708" w:rsidRPr="00A1115A" w:rsidRDefault="009F3708" w:rsidP="009F3708">
            <w:pPr>
              <w:pStyle w:val="TAC"/>
              <w:rPr>
                <w:lang w:eastAsia="zh-CN"/>
              </w:rPr>
            </w:pPr>
          </w:p>
        </w:tc>
        <w:tc>
          <w:tcPr>
            <w:tcW w:w="370" w:type="pct"/>
            <w:tcBorders>
              <w:top w:val="nil"/>
              <w:bottom w:val="nil"/>
            </w:tcBorders>
            <w:shd w:val="clear" w:color="auto" w:fill="auto"/>
          </w:tcPr>
          <w:p w14:paraId="248E6609" w14:textId="77777777" w:rsidR="009F3708" w:rsidRPr="00A1115A" w:rsidRDefault="009F3708" w:rsidP="009F3708">
            <w:pPr>
              <w:pStyle w:val="TAC"/>
              <w:rPr>
                <w:rFonts w:cs="Arial"/>
              </w:rPr>
            </w:pPr>
          </w:p>
        </w:tc>
      </w:tr>
      <w:tr w:rsidR="009F3708" w:rsidRPr="00A1115A" w14:paraId="7A57CD09" w14:textId="77777777" w:rsidTr="001A54EF">
        <w:trPr>
          <w:trHeight w:val="187"/>
          <w:jc w:val="center"/>
        </w:trPr>
        <w:tc>
          <w:tcPr>
            <w:tcW w:w="473" w:type="pct"/>
            <w:tcBorders>
              <w:bottom w:val="nil"/>
            </w:tcBorders>
            <w:shd w:val="clear" w:color="auto" w:fill="auto"/>
          </w:tcPr>
          <w:p w14:paraId="74BA9377" w14:textId="77777777" w:rsidR="009F3708" w:rsidRPr="00A1115A" w:rsidRDefault="009F3708" w:rsidP="009F3708">
            <w:pPr>
              <w:pStyle w:val="TAC"/>
              <w:rPr>
                <w:rFonts w:cs="Arial"/>
              </w:rPr>
            </w:pPr>
            <w:r w:rsidRPr="00A1115A">
              <w:rPr>
                <w:rFonts w:cs="Arial"/>
                <w:lang w:eastAsia="zh-CN"/>
              </w:rPr>
              <w:t>n93</w:t>
            </w:r>
          </w:p>
        </w:tc>
        <w:tc>
          <w:tcPr>
            <w:tcW w:w="297" w:type="pct"/>
          </w:tcPr>
          <w:p w14:paraId="34B8208F" w14:textId="77777777" w:rsidR="009F3708" w:rsidRPr="00A1115A" w:rsidRDefault="009F3708" w:rsidP="009F3708">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16C5F02F" w14:textId="77777777" w:rsidR="009F3708" w:rsidRPr="00A1115A" w:rsidRDefault="009F3708" w:rsidP="009F3708">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429BF392" w14:textId="77777777" w:rsidR="009F3708" w:rsidRPr="00A1115A" w:rsidRDefault="009F3708" w:rsidP="009F3708">
            <w:pPr>
              <w:pStyle w:val="TAC"/>
              <w:rPr>
                <w:rFonts w:cs="Arial"/>
              </w:rPr>
            </w:pPr>
            <w:r w:rsidRPr="00A1115A">
              <w:rPr>
                <w:rFonts w:cs="Arial"/>
                <w:szCs w:val="18"/>
              </w:rPr>
              <w:t>25</w:t>
            </w:r>
            <w:r w:rsidRPr="00A1115A">
              <w:rPr>
                <w:rFonts w:cs="Arial"/>
                <w:szCs w:val="18"/>
                <w:vertAlign w:val="superscript"/>
              </w:rPr>
              <w:t>1,4</w:t>
            </w:r>
          </w:p>
        </w:tc>
        <w:tc>
          <w:tcPr>
            <w:tcW w:w="222" w:type="pct"/>
            <w:shd w:val="clear" w:color="auto" w:fill="auto"/>
          </w:tcPr>
          <w:p w14:paraId="73DC003A" w14:textId="77777777" w:rsidR="009F3708" w:rsidRPr="00A1115A" w:rsidRDefault="009F3708" w:rsidP="009F3708">
            <w:pPr>
              <w:pStyle w:val="TAC"/>
              <w:rPr>
                <w:rFonts w:cs="Arial"/>
              </w:rPr>
            </w:pPr>
          </w:p>
        </w:tc>
        <w:tc>
          <w:tcPr>
            <w:tcW w:w="286" w:type="pct"/>
            <w:shd w:val="clear" w:color="auto" w:fill="auto"/>
          </w:tcPr>
          <w:p w14:paraId="5A01A941" w14:textId="77777777" w:rsidR="009F3708" w:rsidRPr="00A1115A" w:rsidRDefault="009F3708" w:rsidP="009F3708">
            <w:pPr>
              <w:pStyle w:val="TAC"/>
              <w:rPr>
                <w:rFonts w:cs="Arial"/>
              </w:rPr>
            </w:pPr>
          </w:p>
        </w:tc>
        <w:tc>
          <w:tcPr>
            <w:tcW w:w="259" w:type="pct"/>
            <w:shd w:val="clear" w:color="auto" w:fill="auto"/>
          </w:tcPr>
          <w:p w14:paraId="0CC709F1" w14:textId="77777777" w:rsidR="009F3708" w:rsidRPr="00A1115A" w:rsidRDefault="009F3708" w:rsidP="009F3708">
            <w:pPr>
              <w:pStyle w:val="TAC"/>
              <w:rPr>
                <w:rFonts w:cs="Arial"/>
              </w:rPr>
            </w:pPr>
          </w:p>
        </w:tc>
        <w:tc>
          <w:tcPr>
            <w:tcW w:w="286" w:type="pct"/>
          </w:tcPr>
          <w:p w14:paraId="4AD52889" w14:textId="77777777" w:rsidR="009F3708" w:rsidRPr="00A1115A" w:rsidRDefault="009F3708" w:rsidP="009F3708">
            <w:pPr>
              <w:pStyle w:val="TAC"/>
              <w:rPr>
                <w:rFonts w:cs="Arial"/>
              </w:rPr>
            </w:pPr>
          </w:p>
        </w:tc>
        <w:tc>
          <w:tcPr>
            <w:tcW w:w="259" w:type="pct"/>
          </w:tcPr>
          <w:p w14:paraId="6E80DC45" w14:textId="77777777" w:rsidR="009F3708" w:rsidRPr="00A1115A" w:rsidRDefault="009F3708" w:rsidP="009F3708">
            <w:pPr>
              <w:pStyle w:val="TAC"/>
              <w:rPr>
                <w:lang w:eastAsia="zh-CN"/>
              </w:rPr>
            </w:pPr>
          </w:p>
        </w:tc>
        <w:tc>
          <w:tcPr>
            <w:tcW w:w="309" w:type="pct"/>
            <w:shd w:val="clear" w:color="auto" w:fill="auto"/>
          </w:tcPr>
          <w:p w14:paraId="608F2E5D" w14:textId="77777777" w:rsidR="009F3708" w:rsidRPr="00A1115A" w:rsidRDefault="009F3708" w:rsidP="009F3708">
            <w:pPr>
              <w:pStyle w:val="TAC"/>
              <w:rPr>
                <w:lang w:eastAsia="zh-CN"/>
              </w:rPr>
            </w:pPr>
          </w:p>
        </w:tc>
        <w:tc>
          <w:tcPr>
            <w:tcW w:w="278" w:type="pct"/>
          </w:tcPr>
          <w:p w14:paraId="6FF283D1" w14:textId="77777777" w:rsidR="009F3708" w:rsidRPr="00A1115A" w:rsidRDefault="009F3708" w:rsidP="009F3708">
            <w:pPr>
              <w:pStyle w:val="TAC"/>
              <w:rPr>
                <w:lang w:eastAsia="zh-CN"/>
              </w:rPr>
            </w:pPr>
          </w:p>
        </w:tc>
        <w:tc>
          <w:tcPr>
            <w:tcW w:w="293" w:type="pct"/>
          </w:tcPr>
          <w:p w14:paraId="45B7E78E" w14:textId="77777777" w:rsidR="009F3708" w:rsidRPr="00A1115A" w:rsidRDefault="009F3708" w:rsidP="009F3708">
            <w:pPr>
              <w:pStyle w:val="TAC"/>
              <w:rPr>
                <w:lang w:eastAsia="zh-CN"/>
              </w:rPr>
            </w:pPr>
          </w:p>
        </w:tc>
        <w:tc>
          <w:tcPr>
            <w:tcW w:w="210" w:type="pct"/>
          </w:tcPr>
          <w:p w14:paraId="3B3B0B87" w14:textId="77777777" w:rsidR="009F3708" w:rsidRPr="00A1115A" w:rsidRDefault="009F3708" w:rsidP="009F3708">
            <w:pPr>
              <w:pStyle w:val="TAC"/>
              <w:rPr>
                <w:lang w:eastAsia="zh-CN"/>
              </w:rPr>
            </w:pPr>
          </w:p>
        </w:tc>
        <w:tc>
          <w:tcPr>
            <w:tcW w:w="225" w:type="pct"/>
          </w:tcPr>
          <w:p w14:paraId="633604D2" w14:textId="77777777" w:rsidR="009F3708" w:rsidRPr="00A1115A" w:rsidRDefault="009F3708" w:rsidP="009F3708">
            <w:pPr>
              <w:pStyle w:val="TAC"/>
              <w:rPr>
                <w:lang w:eastAsia="zh-CN"/>
              </w:rPr>
            </w:pPr>
          </w:p>
        </w:tc>
        <w:tc>
          <w:tcPr>
            <w:tcW w:w="242" w:type="pct"/>
          </w:tcPr>
          <w:p w14:paraId="2A63D0C5" w14:textId="77777777" w:rsidR="009F3708" w:rsidRPr="00A1115A" w:rsidRDefault="009F3708" w:rsidP="009F3708">
            <w:pPr>
              <w:pStyle w:val="TAC"/>
              <w:rPr>
                <w:lang w:eastAsia="zh-CN"/>
              </w:rPr>
            </w:pPr>
          </w:p>
        </w:tc>
        <w:tc>
          <w:tcPr>
            <w:tcW w:w="230" w:type="pct"/>
          </w:tcPr>
          <w:p w14:paraId="524CDF4C" w14:textId="77777777" w:rsidR="009F3708" w:rsidRPr="00A1115A" w:rsidRDefault="009F3708" w:rsidP="009F3708">
            <w:pPr>
              <w:pStyle w:val="TAC"/>
              <w:rPr>
                <w:lang w:eastAsia="zh-CN"/>
              </w:rPr>
            </w:pPr>
          </w:p>
        </w:tc>
        <w:tc>
          <w:tcPr>
            <w:tcW w:w="217" w:type="pct"/>
          </w:tcPr>
          <w:p w14:paraId="6A1F3642" w14:textId="77777777" w:rsidR="009F3708" w:rsidRPr="00A1115A" w:rsidRDefault="009F3708" w:rsidP="009F3708">
            <w:pPr>
              <w:pStyle w:val="TAC"/>
              <w:rPr>
                <w:lang w:eastAsia="zh-CN"/>
              </w:rPr>
            </w:pPr>
          </w:p>
        </w:tc>
        <w:tc>
          <w:tcPr>
            <w:tcW w:w="370" w:type="pct"/>
            <w:tcBorders>
              <w:bottom w:val="nil"/>
            </w:tcBorders>
            <w:shd w:val="clear" w:color="auto" w:fill="auto"/>
          </w:tcPr>
          <w:p w14:paraId="4A715F0A" w14:textId="77777777" w:rsidR="009F3708" w:rsidRPr="00A1115A" w:rsidRDefault="009F3708" w:rsidP="009F3708">
            <w:pPr>
              <w:pStyle w:val="TAC"/>
              <w:rPr>
                <w:rFonts w:cs="Arial"/>
              </w:rPr>
            </w:pPr>
            <w:r w:rsidRPr="00A1115A">
              <w:rPr>
                <w:rFonts w:cs="Arial" w:hint="eastAsia"/>
                <w:lang w:eastAsia="zh-CN"/>
              </w:rPr>
              <w:t>FD</w:t>
            </w:r>
            <w:r w:rsidRPr="00A1115A">
              <w:rPr>
                <w:rFonts w:cs="Arial"/>
                <w:lang w:eastAsia="zh-CN"/>
              </w:rPr>
              <w:t>D</w:t>
            </w:r>
          </w:p>
        </w:tc>
      </w:tr>
      <w:tr w:rsidR="009F3708" w:rsidRPr="00A1115A" w14:paraId="0AEE1392" w14:textId="77777777" w:rsidTr="001A54EF">
        <w:trPr>
          <w:trHeight w:val="187"/>
          <w:jc w:val="center"/>
        </w:trPr>
        <w:tc>
          <w:tcPr>
            <w:tcW w:w="473" w:type="pct"/>
            <w:tcBorders>
              <w:bottom w:val="nil"/>
            </w:tcBorders>
            <w:shd w:val="clear" w:color="auto" w:fill="auto"/>
          </w:tcPr>
          <w:p w14:paraId="1561BA46" w14:textId="77777777" w:rsidR="009F3708" w:rsidRPr="00A1115A" w:rsidRDefault="009F3708" w:rsidP="009F3708">
            <w:pPr>
              <w:pStyle w:val="TAC"/>
              <w:rPr>
                <w:rFonts w:cs="Arial"/>
              </w:rPr>
            </w:pPr>
            <w:r w:rsidRPr="00A1115A">
              <w:rPr>
                <w:rFonts w:cs="Arial"/>
                <w:lang w:eastAsia="zh-CN"/>
              </w:rPr>
              <w:t>n94</w:t>
            </w:r>
          </w:p>
        </w:tc>
        <w:tc>
          <w:tcPr>
            <w:tcW w:w="297" w:type="pct"/>
          </w:tcPr>
          <w:p w14:paraId="6133C766" w14:textId="77777777" w:rsidR="009F3708" w:rsidRPr="00A1115A" w:rsidRDefault="009F3708" w:rsidP="009F3708">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1A758832" w14:textId="77777777" w:rsidR="009F3708" w:rsidRPr="00A1115A" w:rsidRDefault="009F3708" w:rsidP="009F3708">
            <w:pPr>
              <w:pStyle w:val="TAC"/>
              <w:rPr>
                <w:rFonts w:cs="Arial"/>
              </w:rPr>
            </w:pPr>
            <w:r w:rsidRPr="00A1115A">
              <w:rPr>
                <w:rFonts w:cs="Arial" w:hint="eastAsia"/>
                <w:szCs w:val="18"/>
              </w:rPr>
              <w:t>25</w:t>
            </w:r>
          </w:p>
        </w:tc>
        <w:tc>
          <w:tcPr>
            <w:tcW w:w="296" w:type="pct"/>
            <w:shd w:val="clear" w:color="auto" w:fill="auto"/>
          </w:tcPr>
          <w:p w14:paraId="29F6AE79" w14:textId="77777777" w:rsidR="009F3708" w:rsidRPr="00A1115A" w:rsidRDefault="009F3708" w:rsidP="009F3708">
            <w:pPr>
              <w:pStyle w:val="TAC"/>
              <w:rPr>
                <w:rFonts w:cs="Arial"/>
              </w:rPr>
            </w:pPr>
            <w:r w:rsidRPr="00A1115A">
              <w:rPr>
                <w:rFonts w:cs="Arial"/>
                <w:szCs w:val="18"/>
              </w:rPr>
              <w:t>25</w:t>
            </w:r>
            <w:r w:rsidRPr="00A1115A">
              <w:rPr>
                <w:rFonts w:cs="Arial"/>
                <w:szCs w:val="18"/>
                <w:vertAlign w:val="superscript"/>
              </w:rPr>
              <w:t>1</w:t>
            </w:r>
          </w:p>
        </w:tc>
        <w:tc>
          <w:tcPr>
            <w:tcW w:w="222" w:type="pct"/>
            <w:shd w:val="clear" w:color="auto" w:fill="auto"/>
          </w:tcPr>
          <w:p w14:paraId="7790164B" w14:textId="77777777" w:rsidR="009F3708" w:rsidRPr="00A1115A" w:rsidRDefault="009F3708" w:rsidP="009F3708">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6DB4403E" w14:textId="77777777" w:rsidR="009F3708" w:rsidRPr="00A1115A" w:rsidRDefault="009F3708" w:rsidP="009F3708">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37117440" w14:textId="77777777" w:rsidR="009F3708" w:rsidRPr="00A1115A" w:rsidRDefault="009F3708" w:rsidP="009F3708">
            <w:pPr>
              <w:pStyle w:val="TAC"/>
              <w:rPr>
                <w:rFonts w:cs="Arial"/>
              </w:rPr>
            </w:pPr>
          </w:p>
        </w:tc>
        <w:tc>
          <w:tcPr>
            <w:tcW w:w="286" w:type="pct"/>
          </w:tcPr>
          <w:p w14:paraId="33A57A1E" w14:textId="77777777" w:rsidR="009F3708" w:rsidRPr="00A1115A" w:rsidRDefault="009F3708" w:rsidP="009F3708">
            <w:pPr>
              <w:pStyle w:val="TAC"/>
              <w:rPr>
                <w:rFonts w:cs="Arial"/>
              </w:rPr>
            </w:pPr>
          </w:p>
        </w:tc>
        <w:tc>
          <w:tcPr>
            <w:tcW w:w="259" w:type="pct"/>
          </w:tcPr>
          <w:p w14:paraId="6E4A9395" w14:textId="77777777" w:rsidR="009F3708" w:rsidRPr="00A1115A" w:rsidRDefault="009F3708" w:rsidP="009F3708">
            <w:pPr>
              <w:pStyle w:val="TAC"/>
              <w:rPr>
                <w:lang w:eastAsia="zh-CN"/>
              </w:rPr>
            </w:pPr>
          </w:p>
        </w:tc>
        <w:tc>
          <w:tcPr>
            <w:tcW w:w="309" w:type="pct"/>
            <w:shd w:val="clear" w:color="auto" w:fill="auto"/>
          </w:tcPr>
          <w:p w14:paraId="3E0CAE4B" w14:textId="77777777" w:rsidR="009F3708" w:rsidRPr="00A1115A" w:rsidRDefault="009F3708" w:rsidP="009F3708">
            <w:pPr>
              <w:pStyle w:val="TAC"/>
              <w:rPr>
                <w:lang w:eastAsia="zh-CN"/>
              </w:rPr>
            </w:pPr>
          </w:p>
        </w:tc>
        <w:tc>
          <w:tcPr>
            <w:tcW w:w="278" w:type="pct"/>
          </w:tcPr>
          <w:p w14:paraId="07875422" w14:textId="77777777" w:rsidR="009F3708" w:rsidRPr="00A1115A" w:rsidRDefault="009F3708" w:rsidP="009F3708">
            <w:pPr>
              <w:pStyle w:val="TAC"/>
              <w:rPr>
                <w:lang w:eastAsia="zh-CN"/>
              </w:rPr>
            </w:pPr>
          </w:p>
        </w:tc>
        <w:tc>
          <w:tcPr>
            <w:tcW w:w="293" w:type="pct"/>
          </w:tcPr>
          <w:p w14:paraId="6DB34A81" w14:textId="77777777" w:rsidR="009F3708" w:rsidRPr="00A1115A" w:rsidRDefault="009F3708" w:rsidP="009F3708">
            <w:pPr>
              <w:pStyle w:val="TAC"/>
              <w:rPr>
                <w:lang w:eastAsia="zh-CN"/>
              </w:rPr>
            </w:pPr>
          </w:p>
        </w:tc>
        <w:tc>
          <w:tcPr>
            <w:tcW w:w="210" w:type="pct"/>
          </w:tcPr>
          <w:p w14:paraId="123E32DF" w14:textId="77777777" w:rsidR="009F3708" w:rsidRPr="00A1115A" w:rsidRDefault="009F3708" w:rsidP="009F3708">
            <w:pPr>
              <w:pStyle w:val="TAC"/>
              <w:rPr>
                <w:lang w:eastAsia="zh-CN"/>
              </w:rPr>
            </w:pPr>
          </w:p>
        </w:tc>
        <w:tc>
          <w:tcPr>
            <w:tcW w:w="225" w:type="pct"/>
          </w:tcPr>
          <w:p w14:paraId="77326029" w14:textId="77777777" w:rsidR="009F3708" w:rsidRPr="00A1115A" w:rsidRDefault="009F3708" w:rsidP="009F3708">
            <w:pPr>
              <w:pStyle w:val="TAC"/>
              <w:rPr>
                <w:lang w:eastAsia="zh-CN"/>
              </w:rPr>
            </w:pPr>
          </w:p>
        </w:tc>
        <w:tc>
          <w:tcPr>
            <w:tcW w:w="242" w:type="pct"/>
          </w:tcPr>
          <w:p w14:paraId="62A00C37" w14:textId="77777777" w:rsidR="009F3708" w:rsidRPr="00A1115A" w:rsidRDefault="009F3708" w:rsidP="009F3708">
            <w:pPr>
              <w:pStyle w:val="TAC"/>
              <w:rPr>
                <w:lang w:eastAsia="zh-CN"/>
              </w:rPr>
            </w:pPr>
          </w:p>
        </w:tc>
        <w:tc>
          <w:tcPr>
            <w:tcW w:w="230" w:type="pct"/>
          </w:tcPr>
          <w:p w14:paraId="3101759E" w14:textId="77777777" w:rsidR="009F3708" w:rsidRPr="00A1115A" w:rsidRDefault="009F3708" w:rsidP="009F3708">
            <w:pPr>
              <w:pStyle w:val="TAC"/>
              <w:rPr>
                <w:lang w:eastAsia="zh-CN"/>
              </w:rPr>
            </w:pPr>
          </w:p>
        </w:tc>
        <w:tc>
          <w:tcPr>
            <w:tcW w:w="217" w:type="pct"/>
          </w:tcPr>
          <w:p w14:paraId="200A0DDC" w14:textId="77777777" w:rsidR="009F3708" w:rsidRPr="00A1115A" w:rsidRDefault="009F3708" w:rsidP="009F3708">
            <w:pPr>
              <w:pStyle w:val="TAC"/>
              <w:rPr>
                <w:lang w:eastAsia="zh-CN"/>
              </w:rPr>
            </w:pPr>
          </w:p>
        </w:tc>
        <w:tc>
          <w:tcPr>
            <w:tcW w:w="370" w:type="pct"/>
            <w:tcBorders>
              <w:bottom w:val="nil"/>
            </w:tcBorders>
            <w:shd w:val="clear" w:color="auto" w:fill="auto"/>
          </w:tcPr>
          <w:p w14:paraId="3CC27422" w14:textId="77777777" w:rsidR="009F3708" w:rsidRPr="00A1115A" w:rsidRDefault="009F3708" w:rsidP="009F3708">
            <w:pPr>
              <w:pStyle w:val="TAC"/>
              <w:rPr>
                <w:rFonts w:cs="Arial"/>
              </w:rPr>
            </w:pPr>
            <w:r w:rsidRPr="00A1115A">
              <w:rPr>
                <w:rFonts w:cs="Arial" w:hint="eastAsia"/>
                <w:lang w:eastAsia="zh-CN"/>
              </w:rPr>
              <w:t>FD</w:t>
            </w:r>
            <w:r w:rsidRPr="00A1115A">
              <w:rPr>
                <w:rFonts w:cs="Arial"/>
                <w:lang w:eastAsia="zh-CN"/>
              </w:rPr>
              <w:t>D</w:t>
            </w:r>
          </w:p>
        </w:tc>
      </w:tr>
      <w:tr w:rsidR="009F3708" w:rsidRPr="00A1115A" w14:paraId="3A676130" w14:textId="77777777" w:rsidTr="001A54EF">
        <w:trPr>
          <w:trHeight w:val="187"/>
          <w:jc w:val="center"/>
        </w:trPr>
        <w:tc>
          <w:tcPr>
            <w:tcW w:w="473" w:type="pct"/>
            <w:tcBorders>
              <w:top w:val="nil"/>
              <w:bottom w:val="nil"/>
            </w:tcBorders>
            <w:shd w:val="clear" w:color="auto" w:fill="auto"/>
          </w:tcPr>
          <w:p w14:paraId="6A718BFF" w14:textId="77777777" w:rsidR="009F3708" w:rsidRPr="00A1115A" w:rsidRDefault="009F3708" w:rsidP="009F3708">
            <w:pPr>
              <w:pStyle w:val="TAC"/>
              <w:rPr>
                <w:rFonts w:cs="Arial"/>
              </w:rPr>
            </w:pPr>
          </w:p>
        </w:tc>
        <w:tc>
          <w:tcPr>
            <w:tcW w:w="297" w:type="pct"/>
          </w:tcPr>
          <w:p w14:paraId="2114AC2D" w14:textId="77777777" w:rsidR="009F3708" w:rsidRPr="00A1115A" w:rsidRDefault="009F3708" w:rsidP="009F3708">
            <w:pPr>
              <w:pStyle w:val="TAC"/>
              <w:rPr>
                <w:rFonts w:cs="Arial"/>
              </w:rPr>
            </w:pPr>
            <w:r w:rsidRPr="00A1115A">
              <w:rPr>
                <w:rFonts w:cs="Arial" w:hint="eastAsia"/>
                <w:lang w:eastAsia="zh-CN"/>
              </w:rPr>
              <w:t>30</w:t>
            </w:r>
          </w:p>
        </w:tc>
        <w:tc>
          <w:tcPr>
            <w:tcW w:w="248" w:type="pct"/>
            <w:shd w:val="clear" w:color="auto" w:fill="auto"/>
          </w:tcPr>
          <w:p w14:paraId="311DFB76" w14:textId="77777777" w:rsidR="009F3708" w:rsidRPr="00A1115A" w:rsidRDefault="009F3708" w:rsidP="009F3708">
            <w:pPr>
              <w:pStyle w:val="TAC"/>
              <w:rPr>
                <w:rFonts w:cs="Arial"/>
              </w:rPr>
            </w:pPr>
          </w:p>
        </w:tc>
        <w:tc>
          <w:tcPr>
            <w:tcW w:w="296" w:type="pct"/>
            <w:shd w:val="clear" w:color="auto" w:fill="auto"/>
          </w:tcPr>
          <w:p w14:paraId="6644B1C9" w14:textId="77777777" w:rsidR="009F3708" w:rsidRPr="00A1115A" w:rsidRDefault="009F3708" w:rsidP="009F3708">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746556A4" w14:textId="77777777" w:rsidR="009F3708" w:rsidRPr="00A1115A" w:rsidRDefault="009F3708" w:rsidP="009F3708">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6EB9BD9F" w14:textId="77777777" w:rsidR="009F3708" w:rsidRPr="00A1115A" w:rsidRDefault="009F3708" w:rsidP="009F3708">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66AC7A44" w14:textId="77777777" w:rsidR="009F3708" w:rsidRPr="00A1115A" w:rsidRDefault="009F3708" w:rsidP="009F3708">
            <w:pPr>
              <w:pStyle w:val="TAC"/>
              <w:rPr>
                <w:rFonts w:cs="Arial"/>
              </w:rPr>
            </w:pPr>
          </w:p>
        </w:tc>
        <w:tc>
          <w:tcPr>
            <w:tcW w:w="286" w:type="pct"/>
          </w:tcPr>
          <w:p w14:paraId="01DB6623" w14:textId="77777777" w:rsidR="009F3708" w:rsidRPr="00A1115A" w:rsidRDefault="009F3708" w:rsidP="009F3708">
            <w:pPr>
              <w:pStyle w:val="TAC"/>
              <w:rPr>
                <w:rFonts w:cs="Arial"/>
              </w:rPr>
            </w:pPr>
          </w:p>
        </w:tc>
        <w:tc>
          <w:tcPr>
            <w:tcW w:w="259" w:type="pct"/>
          </w:tcPr>
          <w:p w14:paraId="58EA019D" w14:textId="77777777" w:rsidR="009F3708" w:rsidRPr="00A1115A" w:rsidRDefault="009F3708" w:rsidP="009F3708">
            <w:pPr>
              <w:pStyle w:val="TAC"/>
              <w:rPr>
                <w:lang w:eastAsia="zh-CN"/>
              </w:rPr>
            </w:pPr>
          </w:p>
        </w:tc>
        <w:tc>
          <w:tcPr>
            <w:tcW w:w="309" w:type="pct"/>
            <w:shd w:val="clear" w:color="auto" w:fill="auto"/>
          </w:tcPr>
          <w:p w14:paraId="244CC705" w14:textId="77777777" w:rsidR="009F3708" w:rsidRPr="00A1115A" w:rsidRDefault="009F3708" w:rsidP="009F3708">
            <w:pPr>
              <w:pStyle w:val="TAC"/>
              <w:rPr>
                <w:lang w:eastAsia="zh-CN"/>
              </w:rPr>
            </w:pPr>
          </w:p>
        </w:tc>
        <w:tc>
          <w:tcPr>
            <w:tcW w:w="278" w:type="pct"/>
          </w:tcPr>
          <w:p w14:paraId="307BD346" w14:textId="77777777" w:rsidR="009F3708" w:rsidRPr="00A1115A" w:rsidRDefault="009F3708" w:rsidP="009F3708">
            <w:pPr>
              <w:pStyle w:val="TAC"/>
              <w:rPr>
                <w:lang w:eastAsia="zh-CN"/>
              </w:rPr>
            </w:pPr>
          </w:p>
        </w:tc>
        <w:tc>
          <w:tcPr>
            <w:tcW w:w="293" w:type="pct"/>
          </w:tcPr>
          <w:p w14:paraId="1964F0B6" w14:textId="77777777" w:rsidR="009F3708" w:rsidRPr="00A1115A" w:rsidRDefault="009F3708" w:rsidP="009F3708">
            <w:pPr>
              <w:pStyle w:val="TAC"/>
              <w:rPr>
                <w:lang w:eastAsia="zh-CN"/>
              </w:rPr>
            </w:pPr>
          </w:p>
        </w:tc>
        <w:tc>
          <w:tcPr>
            <w:tcW w:w="210" w:type="pct"/>
          </w:tcPr>
          <w:p w14:paraId="50732625" w14:textId="77777777" w:rsidR="009F3708" w:rsidRPr="00A1115A" w:rsidRDefault="009F3708" w:rsidP="009F3708">
            <w:pPr>
              <w:pStyle w:val="TAC"/>
              <w:rPr>
                <w:lang w:eastAsia="zh-CN"/>
              </w:rPr>
            </w:pPr>
          </w:p>
        </w:tc>
        <w:tc>
          <w:tcPr>
            <w:tcW w:w="225" w:type="pct"/>
          </w:tcPr>
          <w:p w14:paraId="6C8B43D6" w14:textId="77777777" w:rsidR="009F3708" w:rsidRPr="00A1115A" w:rsidRDefault="009F3708" w:rsidP="009F3708">
            <w:pPr>
              <w:pStyle w:val="TAC"/>
              <w:rPr>
                <w:lang w:eastAsia="zh-CN"/>
              </w:rPr>
            </w:pPr>
          </w:p>
        </w:tc>
        <w:tc>
          <w:tcPr>
            <w:tcW w:w="242" w:type="pct"/>
          </w:tcPr>
          <w:p w14:paraId="35B6663F" w14:textId="77777777" w:rsidR="009F3708" w:rsidRPr="00A1115A" w:rsidRDefault="009F3708" w:rsidP="009F3708">
            <w:pPr>
              <w:pStyle w:val="TAC"/>
              <w:rPr>
                <w:lang w:eastAsia="zh-CN"/>
              </w:rPr>
            </w:pPr>
          </w:p>
        </w:tc>
        <w:tc>
          <w:tcPr>
            <w:tcW w:w="230" w:type="pct"/>
          </w:tcPr>
          <w:p w14:paraId="317D6251" w14:textId="77777777" w:rsidR="009F3708" w:rsidRPr="00A1115A" w:rsidRDefault="009F3708" w:rsidP="009F3708">
            <w:pPr>
              <w:pStyle w:val="TAC"/>
              <w:rPr>
                <w:lang w:eastAsia="zh-CN"/>
              </w:rPr>
            </w:pPr>
          </w:p>
        </w:tc>
        <w:tc>
          <w:tcPr>
            <w:tcW w:w="217" w:type="pct"/>
          </w:tcPr>
          <w:p w14:paraId="323198B1" w14:textId="77777777" w:rsidR="009F3708" w:rsidRPr="00A1115A" w:rsidRDefault="009F3708" w:rsidP="009F3708">
            <w:pPr>
              <w:pStyle w:val="TAC"/>
              <w:rPr>
                <w:lang w:eastAsia="zh-CN"/>
              </w:rPr>
            </w:pPr>
          </w:p>
        </w:tc>
        <w:tc>
          <w:tcPr>
            <w:tcW w:w="370" w:type="pct"/>
            <w:tcBorders>
              <w:top w:val="nil"/>
              <w:bottom w:val="nil"/>
            </w:tcBorders>
            <w:shd w:val="clear" w:color="auto" w:fill="auto"/>
          </w:tcPr>
          <w:p w14:paraId="33BB7AEB" w14:textId="77777777" w:rsidR="009F3708" w:rsidRPr="00A1115A" w:rsidRDefault="009F3708" w:rsidP="009F3708">
            <w:pPr>
              <w:pStyle w:val="TAC"/>
              <w:rPr>
                <w:rFonts w:cs="Arial"/>
              </w:rPr>
            </w:pPr>
          </w:p>
        </w:tc>
      </w:tr>
      <w:tr w:rsidR="009F3708" w:rsidRPr="00A1115A" w14:paraId="66ABBE3D" w14:textId="77777777" w:rsidTr="001A54EF">
        <w:trPr>
          <w:trHeight w:val="255"/>
          <w:jc w:val="center"/>
        </w:trPr>
        <w:tc>
          <w:tcPr>
            <w:tcW w:w="5000" w:type="pct"/>
            <w:gridSpan w:val="18"/>
          </w:tcPr>
          <w:p w14:paraId="2B0843C8" w14:textId="77777777" w:rsidR="009F3708" w:rsidRPr="00A1115A" w:rsidRDefault="009F3708" w:rsidP="009F3708">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771D2539" w14:textId="77777777" w:rsidR="009F3708" w:rsidRPr="00A1115A" w:rsidRDefault="009F3708" w:rsidP="009F3708">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3429E62E" w14:textId="77777777" w:rsidR="009F3708" w:rsidRPr="00A1115A" w:rsidRDefault="009F3708" w:rsidP="009F3708">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67050E5" w14:textId="77777777" w:rsidR="009F3708" w:rsidRDefault="009F3708" w:rsidP="009F3708">
            <w:pPr>
              <w:pStyle w:val="TAN"/>
            </w:pPr>
            <w:r w:rsidRPr="00A1115A">
              <w:t>N</w:t>
            </w:r>
            <w:r>
              <w:t>ote</w:t>
            </w:r>
            <w:r w:rsidRPr="00A1115A">
              <w:t xml:space="preserve"> 4:</w:t>
            </w:r>
            <w:r w:rsidRPr="00A1115A">
              <w:tab/>
              <w:t>For band n91 and n93, largest supported UL bandwidth configuration shall be used.</w:t>
            </w:r>
          </w:p>
          <w:p w14:paraId="5DDC4764" w14:textId="77777777" w:rsidR="009F3708" w:rsidRPr="00A1115A" w:rsidRDefault="009F3708" w:rsidP="009F3708">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65AE0E1D" w14:textId="77777777" w:rsidR="00712BF0" w:rsidRPr="00A1115A" w:rsidRDefault="00712BF0" w:rsidP="00712BF0"/>
    <w:p w14:paraId="61605436" w14:textId="77777777" w:rsidR="00712BF0" w:rsidRPr="00A1115A" w:rsidRDefault="00712BF0" w:rsidP="00712BF0">
      <w:pPr>
        <w:rPr>
          <w:snapToGrid w:val="0"/>
        </w:rPr>
      </w:pPr>
      <w:r w:rsidRPr="00A1115A">
        <w:rPr>
          <w:snapToGrid w:val="0"/>
        </w:rPr>
        <w:t xml:space="preserve">Unless given by Table 7.3.2-4, the minimum requirements </w:t>
      </w:r>
      <w:r w:rsidRPr="00A1115A">
        <w:t>specified in Tables 7.3.2-1</w:t>
      </w:r>
      <w:r>
        <w:t xml:space="preserve">a, </w:t>
      </w:r>
      <w:r w:rsidRPr="00A1115A">
        <w:t>Tables 7.3.2-1</w:t>
      </w:r>
      <w:r>
        <w:t>b</w:t>
      </w:r>
      <w:r w:rsidRPr="00A1115A">
        <w:t xml:space="preserve"> and 7.3.2-2 </w:t>
      </w:r>
      <w:r w:rsidRPr="00A1115A">
        <w:rPr>
          <w:snapToGrid w:val="0"/>
        </w:rPr>
        <w:t>shall be verified with the network signalling value NS_01 (Table 6.2.3-1) configured.</w:t>
      </w:r>
    </w:p>
    <w:p w14:paraId="478B881D" w14:textId="77777777" w:rsidR="00712BF0" w:rsidRPr="00A1115A" w:rsidRDefault="00712BF0" w:rsidP="00712BF0">
      <w:pPr>
        <w:pStyle w:val="TH"/>
      </w:pPr>
      <w:r w:rsidRPr="00A1115A">
        <w:lastRenderedPageBreak/>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12BF0" w:rsidRPr="00A1115A" w14:paraId="3052F160" w14:textId="77777777" w:rsidTr="001A54EF">
        <w:trPr>
          <w:trHeight w:val="187"/>
          <w:jc w:val="center"/>
        </w:trPr>
        <w:tc>
          <w:tcPr>
            <w:tcW w:w="1140" w:type="dxa"/>
            <w:shd w:val="clear" w:color="auto" w:fill="auto"/>
          </w:tcPr>
          <w:p w14:paraId="4EF19AF9" w14:textId="77777777" w:rsidR="00712BF0" w:rsidRPr="00A1115A" w:rsidRDefault="00712BF0" w:rsidP="001A54EF">
            <w:pPr>
              <w:pStyle w:val="TAH"/>
            </w:pPr>
            <w:r w:rsidRPr="00A1115A">
              <w:t>Operating band</w:t>
            </w:r>
          </w:p>
        </w:tc>
        <w:tc>
          <w:tcPr>
            <w:tcW w:w="1140" w:type="dxa"/>
            <w:shd w:val="clear" w:color="auto" w:fill="auto"/>
          </w:tcPr>
          <w:p w14:paraId="25D32584" w14:textId="77777777" w:rsidR="00712BF0" w:rsidRPr="00A1115A" w:rsidRDefault="00712BF0" w:rsidP="001A54EF">
            <w:pPr>
              <w:pStyle w:val="TAH"/>
            </w:pPr>
            <w:r w:rsidRPr="00A1115A">
              <w:t>Network Signalling value</w:t>
            </w:r>
          </w:p>
        </w:tc>
      </w:tr>
      <w:tr w:rsidR="00712BF0" w:rsidRPr="00A1115A" w14:paraId="70D87734" w14:textId="77777777" w:rsidTr="001A54EF">
        <w:trPr>
          <w:trHeight w:val="187"/>
          <w:jc w:val="center"/>
        </w:trPr>
        <w:tc>
          <w:tcPr>
            <w:tcW w:w="1140" w:type="dxa"/>
            <w:shd w:val="clear" w:color="auto" w:fill="auto"/>
          </w:tcPr>
          <w:p w14:paraId="7902C118" w14:textId="77777777" w:rsidR="00712BF0" w:rsidRPr="00A1115A" w:rsidRDefault="00712BF0" w:rsidP="001A54EF">
            <w:pPr>
              <w:pStyle w:val="TAC"/>
            </w:pPr>
            <w:r w:rsidRPr="00A1115A">
              <w:t>n2</w:t>
            </w:r>
          </w:p>
        </w:tc>
        <w:tc>
          <w:tcPr>
            <w:tcW w:w="1140" w:type="dxa"/>
            <w:shd w:val="clear" w:color="auto" w:fill="auto"/>
          </w:tcPr>
          <w:p w14:paraId="79B6B206" w14:textId="77777777" w:rsidR="00712BF0" w:rsidRPr="00A1115A" w:rsidRDefault="00712BF0" w:rsidP="001A54EF">
            <w:pPr>
              <w:pStyle w:val="TAC"/>
            </w:pPr>
            <w:r w:rsidRPr="00A1115A">
              <w:t>NS_03</w:t>
            </w:r>
          </w:p>
        </w:tc>
      </w:tr>
      <w:tr w:rsidR="00712BF0" w:rsidRPr="00A1115A" w14:paraId="6E1AA325" w14:textId="77777777" w:rsidTr="001A54EF">
        <w:trPr>
          <w:trHeight w:val="187"/>
          <w:jc w:val="center"/>
        </w:trPr>
        <w:tc>
          <w:tcPr>
            <w:tcW w:w="1140" w:type="dxa"/>
            <w:shd w:val="clear" w:color="auto" w:fill="auto"/>
          </w:tcPr>
          <w:p w14:paraId="3B61FCCD" w14:textId="77777777" w:rsidR="00712BF0" w:rsidRPr="00A1115A" w:rsidRDefault="00712BF0" w:rsidP="001A54EF">
            <w:pPr>
              <w:pStyle w:val="TAC"/>
            </w:pPr>
            <w:r w:rsidRPr="00A1115A">
              <w:t>n12</w:t>
            </w:r>
          </w:p>
        </w:tc>
        <w:tc>
          <w:tcPr>
            <w:tcW w:w="1140" w:type="dxa"/>
            <w:shd w:val="clear" w:color="auto" w:fill="auto"/>
          </w:tcPr>
          <w:p w14:paraId="392C2881" w14:textId="77777777" w:rsidR="00712BF0" w:rsidRPr="00A1115A" w:rsidRDefault="00712BF0" w:rsidP="001A54EF">
            <w:pPr>
              <w:pStyle w:val="TAC"/>
            </w:pPr>
            <w:r w:rsidRPr="00A1115A">
              <w:t>NS_06</w:t>
            </w:r>
          </w:p>
        </w:tc>
      </w:tr>
      <w:tr w:rsidR="00712BF0" w:rsidRPr="00A1115A" w14:paraId="05008811" w14:textId="77777777" w:rsidTr="001A54EF">
        <w:trPr>
          <w:trHeight w:val="187"/>
          <w:jc w:val="center"/>
        </w:trPr>
        <w:tc>
          <w:tcPr>
            <w:tcW w:w="1140" w:type="dxa"/>
            <w:shd w:val="clear" w:color="auto" w:fill="auto"/>
          </w:tcPr>
          <w:p w14:paraId="0EF1AAD2" w14:textId="77777777" w:rsidR="00712BF0" w:rsidRPr="00A1115A" w:rsidRDefault="00712BF0" w:rsidP="001A54EF">
            <w:pPr>
              <w:pStyle w:val="TAC"/>
            </w:pPr>
            <w:r w:rsidRPr="00A1115A">
              <w:t>n13</w:t>
            </w:r>
          </w:p>
        </w:tc>
        <w:tc>
          <w:tcPr>
            <w:tcW w:w="1140" w:type="dxa"/>
            <w:shd w:val="clear" w:color="auto" w:fill="auto"/>
          </w:tcPr>
          <w:p w14:paraId="6832EED0" w14:textId="77777777" w:rsidR="00712BF0" w:rsidRPr="00A1115A" w:rsidRDefault="00712BF0" w:rsidP="001A54EF">
            <w:pPr>
              <w:pStyle w:val="TAC"/>
            </w:pPr>
            <w:r w:rsidRPr="00A1115A">
              <w:t>NS_06</w:t>
            </w:r>
          </w:p>
        </w:tc>
      </w:tr>
      <w:tr w:rsidR="00712BF0" w:rsidRPr="00A1115A" w14:paraId="06DE0EE2" w14:textId="77777777" w:rsidTr="001A54EF">
        <w:trPr>
          <w:trHeight w:val="187"/>
          <w:jc w:val="center"/>
        </w:trPr>
        <w:tc>
          <w:tcPr>
            <w:tcW w:w="1140" w:type="dxa"/>
            <w:shd w:val="clear" w:color="auto" w:fill="auto"/>
          </w:tcPr>
          <w:p w14:paraId="0070BA3D" w14:textId="77777777" w:rsidR="00712BF0" w:rsidRPr="00A1115A" w:rsidRDefault="00712BF0" w:rsidP="001A54EF">
            <w:pPr>
              <w:pStyle w:val="TAC"/>
            </w:pPr>
            <w:r w:rsidRPr="00A1115A">
              <w:t>n14</w:t>
            </w:r>
          </w:p>
        </w:tc>
        <w:tc>
          <w:tcPr>
            <w:tcW w:w="1140" w:type="dxa"/>
            <w:shd w:val="clear" w:color="auto" w:fill="auto"/>
          </w:tcPr>
          <w:p w14:paraId="7FA56343" w14:textId="77777777" w:rsidR="00712BF0" w:rsidRPr="00A1115A" w:rsidRDefault="00712BF0" w:rsidP="001A54EF">
            <w:pPr>
              <w:pStyle w:val="TAC"/>
            </w:pPr>
            <w:r w:rsidRPr="00A1115A">
              <w:t>NS_06</w:t>
            </w:r>
          </w:p>
        </w:tc>
      </w:tr>
      <w:tr w:rsidR="00712BF0" w:rsidRPr="00A1115A" w14:paraId="42FABC76" w14:textId="77777777" w:rsidTr="001A54EF">
        <w:trPr>
          <w:trHeight w:val="187"/>
          <w:jc w:val="center"/>
        </w:trPr>
        <w:tc>
          <w:tcPr>
            <w:tcW w:w="1140" w:type="dxa"/>
            <w:shd w:val="clear" w:color="auto" w:fill="auto"/>
          </w:tcPr>
          <w:p w14:paraId="0FEDB7C4" w14:textId="77777777" w:rsidR="00712BF0" w:rsidRPr="00A1115A" w:rsidRDefault="00712BF0" w:rsidP="001A54EF">
            <w:pPr>
              <w:pStyle w:val="TAC"/>
            </w:pPr>
            <w:r>
              <w:t>n24</w:t>
            </w:r>
          </w:p>
        </w:tc>
        <w:tc>
          <w:tcPr>
            <w:tcW w:w="1140" w:type="dxa"/>
            <w:shd w:val="clear" w:color="auto" w:fill="auto"/>
          </w:tcPr>
          <w:p w14:paraId="2DAF8E81" w14:textId="77777777" w:rsidR="00712BF0" w:rsidRPr="00A1115A" w:rsidRDefault="00712BF0" w:rsidP="001A54EF">
            <w:pPr>
              <w:pStyle w:val="TAC"/>
            </w:pPr>
            <w:r>
              <w:t>NS_56</w:t>
            </w:r>
          </w:p>
        </w:tc>
      </w:tr>
      <w:tr w:rsidR="00712BF0" w:rsidRPr="00A1115A" w14:paraId="34513CD0" w14:textId="77777777" w:rsidTr="001A54EF">
        <w:trPr>
          <w:trHeight w:val="187"/>
          <w:jc w:val="center"/>
        </w:trPr>
        <w:tc>
          <w:tcPr>
            <w:tcW w:w="1140" w:type="dxa"/>
            <w:shd w:val="clear" w:color="auto" w:fill="auto"/>
          </w:tcPr>
          <w:p w14:paraId="281CCD4A" w14:textId="77777777" w:rsidR="00712BF0" w:rsidRPr="00A1115A" w:rsidRDefault="00712BF0" w:rsidP="001A54EF">
            <w:pPr>
              <w:pStyle w:val="TAC"/>
            </w:pPr>
            <w:r w:rsidRPr="00A1115A">
              <w:t>n25</w:t>
            </w:r>
          </w:p>
        </w:tc>
        <w:tc>
          <w:tcPr>
            <w:tcW w:w="1140" w:type="dxa"/>
            <w:shd w:val="clear" w:color="auto" w:fill="auto"/>
          </w:tcPr>
          <w:p w14:paraId="73FC623A" w14:textId="77777777" w:rsidR="00712BF0" w:rsidRPr="00A1115A" w:rsidRDefault="00712BF0" w:rsidP="001A54EF">
            <w:pPr>
              <w:pStyle w:val="TAC"/>
            </w:pPr>
            <w:r w:rsidRPr="00A1115A">
              <w:t>NS_03</w:t>
            </w:r>
          </w:p>
        </w:tc>
      </w:tr>
      <w:tr w:rsidR="00712BF0" w:rsidRPr="00A1115A" w14:paraId="1148C09E" w14:textId="77777777" w:rsidTr="001A54EF">
        <w:trPr>
          <w:trHeight w:val="187"/>
          <w:jc w:val="center"/>
        </w:trPr>
        <w:tc>
          <w:tcPr>
            <w:tcW w:w="1140" w:type="dxa"/>
            <w:shd w:val="clear" w:color="auto" w:fill="auto"/>
          </w:tcPr>
          <w:p w14:paraId="2B96C736" w14:textId="77777777" w:rsidR="00712BF0" w:rsidRPr="00A1115A" w:rsidRDefault="00712BF0" w:rsidP="001A54EF">
            <w:pPr>
              <w:pStyle w:val="TAC"/>
            </w:pPr>
            <w:r w:rsidRPr="00A1115A">
              <w:t>n30</w:t>
            </w:r>
          </w:p>
        </w:tc>
        <w:tc>
          <w:tcPr>
            <w:tcW w:w="1140" w:type="dxa"/>
            <w:shd w:val="clear" w:color="auto" w:fill="auto"/>
          </w:tcPr>
          <w:p w14:paraId="52653FAD" w14:textId="77777777" w:rsidR="00712BF0" w:rsidRPr="00A1115A" w:rsidRDefault="00712BF0" w:rsidP="001A54EF">
            <w:pPr>
              <w:pStyle w:val="TAC"/>
            </w:pPr>
            <w:r w:rsidRPr="00A1115A">
              <w:t>NS_21</w:t>
            </w:r>
          </w:p>
        </w:tc>
      </w:tr>
      <w:tr w:rsidR="00712BF0" w:rsidRPr="00A1115A" w14:paraId="7E71EA15" w14:textId="77777777" w:rsidTr="001A54EF">
        <w:trPr>
          <w:trHeight w:val="187"/>
          <w:jc w:val="center"/>
        </w:trPr>
        <w:tc>
          <w:tcPr>
            <w:tcW w:w="1140" w:type="dxa"/>
            <w:shd w:val="clear" w:color="auto" w:fill="auto"/>
          </w:tcPr>
          <w:p w14:paraId="2F122F09" w14:textId="77777777" w:rsidR="00712BF0" w:rsidRPr="00A1115A" w:rsidRDefault="00712BF0" w:rsidP="001A54EF">
            <w:pPr>
              <w:pStyle w:val="TAC"/>
            </w:pPr>
            <w:r w:rsidRPr="00A1115A">
              <w:t>n48</w:t>
            </w:r>
          </w:p>
        </w:tc>
        <w:tc>
          <w:tcPr>
            <w:tcW w:w="1140" w:type="dxa"/>
            <w:shd w:val="clear" w:color="auto" w:fill="auto"/>
          </w:tcPr>
          <w:p w14:paraId="67A34A9A" w14:textId="77777777" w:rsidR="00712BF0" w:rsidRPr="00A1115A" w:rsidRDefault="00712BF0" w:rsidP="001A54EF">
            <w:pPr>
              <w:pStyle w:val="TAC"/>
            </w:pPr>
            <w:r w:rsidRPr="00A1115A">
              <w:t>NS_27</w:t>
            </w:r>
          </w:p>
        </w:tc>
      </w:tr>
      <w:tr w:rsidR="00712BF0" w:rsidRPr="00A1115A" w14:paraId="6D0B29A4" w14:textId="77777777" w:rsidTr="001A54EF">
        <w:trPr>
          <w:trHeight w:val="187"/>
          <w:jc w:val="center"/>
        </w:trPr>
        <w:tc>
          <w:tcPr>
            <w:tcW w:w="1140" w:type="dxa"/>
            <w:shd w:val="clear" w:color="auto" w:fill="auto"/>
          </w:tcPr>
          <w:p w14:paraId="732E164C" w14:textId="77777777" w:rsidR="00712BF0" w:rsidRPr="00A1115A" w:rsidRDefault="00712BF0" w:rsidP="001A54EF">
            <w:pPr>
              <w:pStyle w:val="TAC"/>
            </w:pPr>
            <w:r w:rsidRPr="00A1115A">
              <w:t>n53</w:t>
            </w:r>
          </w:p>
        </w:tc>
        <w:tc>
          <w:tcPr>
            <w:tcW w:w="1140" w:type="dxa"/>
            <w:shd w:val="clear" w:color="auto" w:fill="auto"/>
          </w:tcPr>
          <w:p w14:paraId="4A1A4663" w14:textId="77777777" w:rsidR="00712BF0" w:rsidRPr="00A1115A" w:rsidRDefault="00712BF0" w:rsidP="001A54EF">
            <w:pPr>
              <w:pStyle w:val="TAC"/>
            </w:pPr>
            <w:r w:rsidRPr="00A1115A">
              <w:t>NS_45</w:t>
            </w:r>
          </w:p>
        </w:tc>
      </w:tr>
      <w:tr w:rsidR="00712BF0" w:rsidRPr="00A1115A" w14:paraId="689140A9" w14:textId="77777777" w:rsidTr="001A54EF">
        <w:trPr>
          <w:trHeight w:val="187"/>
          <w:jc w:val="center"/>
        </w:trPr>
        <w:tc>
          <w:tcPr>
            <w:tcW w:w="1140" w:type="dxa"/>
            <w:shd w:val="clear" w:color="auto" w:fill="auto"/>
          </w:tcPr>
          <w:p w14:paraId="60496513" w14:textId="77777777" w:rsidR="00712BF0" w:rsidRPr="00A1115A" w:rsidRDefault="00712BF0" w:rsidP="001A54EF">
            <w:pPr>
              <w:pStyle w:val="TAC"/>
            </w:pPr>
            <w:r w:rsidRPr="00A1115A">
              <w:t>n66</w:t>
            </w:r>
          </w:p>
        </w:tc>
        <w:tc>
          <w:tcPr>
            <w:tcW w:w="1140" w:type="dxa"/>
            <w:shd w:val="clear" w:color="auto" w:fill="auto"/>
          </w:tcPr>
          <w:p w14:paraId="7AB76456" w14:textId="77777777" w:rsidR="00712BF0" w:rsidRPr="00A1115A" w:rsidRDefault="00712BF0" w:rsidP="001A54EF">
            <w:pPr>
              <w:pStyle w:val="TAC"/>
            </w:pPr>
            <w:r w:rsidRPr="00A1115A">
              <w:t>NS_03</w:t>
            </w:r>
          </w:p>
        </w:tc>
      </w:tr>
      <w:tr w:rsidR="00712BF0" w:rsidRPr="00A1115A" w14:paraId="5181BD8C" w14:textId="77777777" w:rsidTr="001A54EF">
        <w:trPr>
          <w:trHeight w:val="187"/>
          <w:jc w:val="center"/>
        </w:trPr>
        <w:tc>
          <w:tcPr>
            <w:tcW w:w="1140" w:type="dxa"/>
            <w:shd w:val="clear" w:color="auto" w:fill="auto"/>
          </w:tcPr>
          <w:p w14:paraId="276A7255" w14:textId="77777777" w:rsidR="00712BF0" w:rsidRPr="00A1115A" w:rsidRDefault="00712BF0" w:rsidP="001A54EF">
            <w:pPr>
              <w:pStyle w:val="TAC"/>
              <w:rPr>
                <w:rFonts w:cs="Arial"/>
              </w:rPr>
            </w:pPr>
            <w:r w:rsidRPr="00A1115A">
              <w:t>n70</w:t>
            </w:r>
          </w:p>
        </w:tc>
        <w:tc>
          <w:tcPr>
            <w:tcW w:w="1140" w:type="dxa"/>
            <w:shd w:val="clear" w:color="auto" w:fill="auto"/>
          </w:tcPr>
          <w:p w14:paraId="39B0DFAD" w14:textId="77777777" w:rsidR="00712BF0" w:rsidRPr="00A1115A" w:rsidRDefault="00712BF0" w:rsidP="001A54EF">
            <w:pPr>
              <w:pStyle w:val="TAC"/>
              <w:rPr>
                <w:rFonts w:cs="Arial"/>
              </w:rPr>
            </w:pPr>
            <w:r w:rsidRPr="00A1115A">
              <w:t>NS_03</w:t>
            </w:r>
          </w:p>
        </w:tc>
      </w:tr>
      <w:tr w:rsidR="00712BF0" w:rsidRPr="00A1115A" w14:paraId="390CEB44" w14:textId="77777777" w:rsidTr="001A54EF">
        <w:trPr>
          <w:trHeight w:val="187"/>
          <w:jc w:val="center"/>
        </w:trPr>
        <w:tc>
          <w:tcPr>
            <w:tcW w:w="1140" w:type="dxa"/>
            <w:shd w:val="clear" w:color="auto" w:fill="auto"/>
          </w:tcPr>
          <w:p w14:paraId="79518B8F" w14:textId="77777777" w:rsidR="00712BF0" w:rsidRPr="00A1115A" w:rsidRDefault="00712BF0" w:rsidP="001A54EF">
            <w:pPr>
              <w:pStyle w:val="TAC"/>
              <w:rPr>
                <w:rFonts w:cs="Arial"/>
              </w:rPr>
            </w:pPr>
            <w:r w:rsidRPr="00A1115A">
              <w:t>n71</w:t>
            </w:r>
          </w:p>
        </w:tc>
        <w:tc>
          <w:tcPr>
            <w:tcW w:w="1140" w:type="dxa"/>
            <w:shd w:val="clear" w:color="auto" w:fill="auto"/>
          </w:tcPr>
          <w:p w14:paraId="4863D5C6" w14:textId="77777777" w:rsidR="00712BF0" w:rsidRPr="00A1115A" w:rsidRDefault="00712BF0" w:rsidP="001A54EF">
            <w:pPr>
              <w:pStyle w:val="TAC"/>
              <w:rPr>
                <w:rFonts w:cs="Arial"/>
              </w:rPr>
            </w:pPr>
            <w:r w:rsidRPr="00A1115A">
              <w:t>NS_35</w:t>
            </w:r>
          </w:p>
        </w:tc>
      </w:tr>
      <w:tr w:rsidR="00712BF0" w:rsidRPr="00A1115A" w14:paraId="3DF9719D" w14:textId="77777777" w:rsidTr="001A54EF">
        <w:trPr>
          <w:trHeight w:val="187"/>
          <w:jc w:val="center"/>
        </w:trPr>
        <w:tc>
          <w:tcPr>
            <w:tcW w:w="1140" w:type="dxa"/>
            <w:shd w:val="clear" w:color="auto" w:fill="auto"/>
          </w:tcPr>
          <w:p w14:paraId="3FAA5D7B" w14:textId="77777777" w:rsidR="00712BF0" w:rsidRPr="00A1115A" w:rsidRDefault="00712BF0" w:rsidP="001A54EF">
            <w:pPr>
              <w:pStyle w:val="TAC"/>
            </w:pPr>
            <w:r>
              <w:t>n85</w:t>
            </w:r>
          </w:p>
        </w:tc>
        <w:tc>
          <w:tcPr>
            <w:tcW w:w="1140" w:type="dxa"/>
            <w:shd w:val="clear" w:color="auto" w:fill="auto"/>
          </w:tcPr>
          <w:p w14:paraId="05D0FFFE" w14:textId="77777777" w:rsidR="00712BF0" w:rsidRPr="00A1115A" w:rsidRDefault="00712BF0" w:rsidP="001A54EF">
            <w:pPr>
              <w:pStyle w:val="TAC"/>
            </w:pPr>
            <w:r>
              <w:t>NS_06</w:t>
            </w:r>
          </w:p>
        </w:tc>
      </w:tr>
    </w:tbl>
    <w:p w14:paraId="258872AC" w14:textId="77777777" w:rsidR="00712BF0" w:rsidRPr="00A1115A" w:rsidRDefault="00712BF0" w:rsidP="00712BF0"/>
    <w:p w14:paraId="62BF77E1" w14:textId="77777777" w:rsidR="00F431FE" w:rsidRDefault="00F431FE" w:rsidP="00F431FE">
      <w:pPr>
        <w:rPr>
          <w:i/>
          <w:color w:val="0000FF"/>
          <w:lang w:eastAsia="zh-CN"/>
        </w:rPr>
      </w:pPr>
      <w:r w:rsidRPr="00EF44FA">
        <w:rPr>
          <w:i/>
          <w:color w:val="0000FF"/>
          <w:lang w:eastAsia="zh-CN"/>
        </w:rPr>
        <w:t>&lt;</w:t>
      </w:r>
      <w:r>
        <w:rPr>
          <w:i/>
          <w:color w:val="0000FF"/>
          <w:lang w:eastAsia="zh-CN"/>
        </w:rPr>
        <w:t xml:space="preserve">End </w:t>
      </w:r>
      <w:r w:rsidRPr="00EF44FA">
        <w:rPr>
          <w:i/>
          <w:color w:val="0000FF"/>
          <w:lang w:eastAsia="zh-CN"/>
        </w:rPr>
        <w:t>of the change&gt;</w:t>
      </w:r>
    </w:p>
    <w:p w14:paraId="6666E30E" w14:textId="77777777" w:rsidR="00F431FE" w:rsidRDefault="00F431FE" w:rsidP="00F431FE">
      <w:pPr>
        <w:rPr>
          <w:noProof/>
        </w:rPr>
      </w:pPr>
    </w:p>
    <w:sectPr w:rsidR="00F431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3393A" w14:textId="77777777" w:rsidR="0024614C" w:rsidRDefault="0024614C">
      <w:r>
        <w:separator/>
      </w:r>
    </w:p>
  </w:endnote>
  <w:endnote w:type="continuationSeparator" w:id="0">
    <w:p w14:paraId="67AD9D22" w14:textId="77777777" w:rsidR="0024614C" w:rsidRDefault="0024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CA769" w14:textId="77777777" w:rsidR="0024614C" w:rsidRDefault="0024614C">
      <w:r>
        <w:separator/>
      </w:r>
    </w:p>
  </w:footnote>
  <w:footnote w:type="continuationSeparator" w:id="0">
    <w:p w14:paraId="136AF25C" w14:textId="77777777" w:rsidR="0024614C" w:rsidRDefault="00246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A54EF" w:rsidRDefault="001A54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A54EF" w:rsidRDefault="001A54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A54EF" w:rsidRDefault="001A54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A54EF" w:rsidRDefault="001A5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E0C65"/>
    <w:multiLevelType w:val="hybridMultilevel"/>
    <w:tmpl w:val="7DD4ADE4"/>
    <w:lvl w:ilvl="0" w:tplc="61BE4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7"/>
  </w:num>
  <w:num w:numId="5">
    <w:abstractNumId w:val="32"/>
  </w:num>
  <w:num w:numId="6">
    <w:abstractNumId w:val="17"/>
  </w:num>
  <w:num w:numId="7">
    <w:abstractNumId w:val="37"/>
  </w:num>
  <w:num w:numId="8">
    <w:abstractNumId w:val="11"/>
  </w:num>
  <w:num w:numId="9">
    <w:abstractNumId w:val="28"/>
  </w:num>
  <w:num w:numId="10">
    <w:abstractNumId w:val="21"/>
  </w:num>
  <w:num w:numId="11">
    <w:abstractNumId w:val="36"/>
  </w:num>
  <w:num w:numId="12">
    <w:abstractNumId w:val="38"/>
  </w:num>
  <w:num w:numId="13">
    <w:abstractNumId w:val="24"/>
  </w:num>
  <w:num w:numId="14">
    <w:abstractNumId w:val="39"/>
  </w:num>
  <w:num w:numId="15">
    <w:abstractNumId w:val="18"/>
  </w:num>
  <w:num w:numId="16">
    <w:abstractNumId w:val="12"/>
  </w:num>
  <w:num w:numId="17">
    <w:abstractNumId w:val="23"/>
  </w:num>
  <w:num w:numId="18">
    <w:abstractNumId w:val="26"/>
  </w:num>
  <w:num w:numId="19">
    <w:abstractNumId w:val="20"/>
  </w:num>
  <w:num w:numId="20">
    <w:abstractNumId w:val="3"/>
  </w:num>
  <w:num w:numId="21">
    <w:abstractNumId w:val="33"/>
  </w:num>
  <w:num w:numId="22">
    <w:abstractNumId w:val="22"/>
  </w:num>
  <w:num w:numId="23">
    <w:abstractNumId w:val="25"/>
  </w:num>
  <w:num w:numId="24">
    <w:abstractNumId w:val="19"/>
  </w:num>
  <w:num w:numId="25">
    <w:abstractNumId w:val="34"/>
  </w:num>
  <w:num w:numId="26">
    <w:abstractNumId w:val="9"/>
  </w:num>
  <w:num w:numId="27">
    <w:abstractNumId w:val="8"/>
  </w:num>
  <w:num w:numId="28">
    <w:abstractNumId w:val="14"/>
  </w:num>
  <w:num w:numId="29">
    <w:abstractNumId w:val="31"/>
  </w:num>
  <w:num w:numId="30">
    <w:abstractNumId w:val="15"/>
  </w:num>
  <w:num w:numId="31">
    <w:abstractNumId w:val="5"/>
  </w:num>
  <w:num w:numId="32">
    <w:abstractNumId w:val="10"/>
  </w:num>
  <w:num w:numId="33">
    <w:abstractNumId w:val="30"/>
  </w:num>
  <w:num w:numId="34">
    <w:abstractNumId w:val="35"/>
  </w:num>
  <w:num w:numId="35">
    <w:abstractNumId w:val="16"/>
  </w:num>
  <w:num w:numId="36">
    <w:abstractNumId w:val="13"/>
  </w:num>
  <w:num w:numId="37">
    <w:abstractNumId w:val="0"/>
  </w:num>
  <w:num w:numId="38">
    <w:abstractNumId w:val="1"/>
  </w:num>
  <w:num w:numId="39">
    <w:abstractNumId w:val="27"/>
  </w:num>
  <w:num w:numId="40">
    <w:abstractNumId w:val="2"/>
  </w:num>
  <w:num w:numId="4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9874">
    <w15:presenceInfo w15:providerId="None" w15:userId="R4-2119874"/>
  </w15:person>
  <w15:person w15:author="R4-2117881">
    <w15:presenceInfo w15:providerId="None" w15:userId="R4-2117881"/>
  </w15:person>
  <w15:person w15:author="R4-2119873">
    <w15:presenceInfo w15:providerId="None" w15:userId="R4-2119873"/>
  </w15:person>
  <w15:person w15:author="R4-2117846">
    <w15:presenceInfo w15:providerId="None" w15:userId="R4-2117846"/>
  </w15:person>
  <w15:person w15:author="R4-2117883">
    <w15:presenceInfo w15:providerId="None" w15:userId="R4-2117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7E2"/>
    <w:rsid w:val="0008476E"/>
    <w:rsid w:val="000A44CD"/>
    <w:rsid w:val="000A6394"/>
    <w:rsid w:val="000B7FED"/>
    <w:rsid w:val="000C038A"/>
    <w:rsid w:val="000C6598"/>
    <w:rsid w:val="000D44B3"/>
    <w:rsid w:val="000F6577"/>
    <w:rsid w:val="000F685D"/>
    <w:rsid w:val="00111BF6"/>
    <w:rsid w:val="00145D43"/>
    <w:rsid w:val="00171435"/>
    <w:rsid w:val="00192C46"/>
    <w:rsid w:val="001A08B3"/>
    <w:rsid w:val="001A54EF"/>
    <w:rsid w:val="001A7B60"/>
    <w:rsid w:val="001B3E6E"/>
    <w:rsid w:val="001B52F0"/>
    <w:rsid w:val="001B7A65"/>
    <w:rsid w:val="001E41F3"/>
    <w:rsid w:val="002206FB"/>
    <w:rsid w:val="0024614C"/>
    <w:rsid w:val="0026004D"/>
    <w:rsid w:val="002640DD"/>
    <w:rsid w:val="00275D12"/>
    <w:rsid w:val="00284FEB"/>
    <w:rsid w:val="002860C4"/>
    <w:rsid w:val="002B5741"/>
    <w:rsid w:val="002D257D"/>
    <w:rsid w:val="002D2FD2"/>
    <w:rsid w:val="002E472E"/>
    <w:rsid w:val="00305409"/>
    <w:rsid w:val="00321CBB"/>
    <w:rsid w:val="003609EF"/>
    <w:rsid w:val="0036231A"/>
    <w:rsid w:val="00374DD4"/>
    <w:rsid w:val="003B67EF"/>
    <w:rsid w:val="003D3C05"/>
    <w:rsid w:val="003E1A36"/>
    <w:rsid w:val="003E1BAA"/>
    <w:rsid w:val="003F3E07"/>
    <w:rsid w:val="00410371"/>
    <w:rsid w:val="004242F1"/>
    <w:rsid w:val="00461578"/>
    <w:rsid w:val="004B75B7"/>
    <w:rsid w:val="004E1370"/>
    <w:rsid w:val="004E612C"/>
    <w:rsid w:val="0051580D"/>
    <w:rsid w:val="00547111"/>
    <w:rsid w:val="00565D47"/>
    <w:rsid w:val="00592D74"/>
    <w:rsid w:val="00593C41"/>
    <w:rsid w:val="005E2C44"/>
    <w:rsid w:val="00612CC0"/>
    <w:rsid w:val="006139CA"/>
    <w:rsid w:val="00621188"/>
    <w:rsid w:val="006257ED"/>
    <w:rsid w:val="00665C47"/>
    <w:rsid w:val="00695808"/>
    <w:rsid w:val="006B46FB"/>
    <w:rsid w:val="006C1406"/>
    <w:rsid w:val="006E21FB"/>
    <w:rsid w:val="00712BF0"/>
    <w:rsid w:val="007176FF"/>
    <w:rsid w:val="00792342"/>
    <w:rsid w:val="007977A8"/>
    <w:rsid w:val="007A1ECF"/>
    <w:rsid w:val="007B512A"/>
    <w:rsid w:val="007C2097"/>
    <w:rsid w:val="007D6A07"/>
    <w:rsid w:val="007F7259"/>
    <w:rsid w:val="008040A8"/>
    <w:rsid w:val="008279FA"/>
    <w:rsid w:val="00854163"/>
    <w:rsid w:val="008626E7"/>
    <w:rsid w:val="00870EE7"/>
    <w:rsid w:val="00871F51"/>
    <w:rsid w:val="008863B9"/>
    <w:rsid w:val="008A45A6"/>
    <w:rsid w:val="008F3789"/>
    <w:rsid w:val="008F686C"/>
    <w:rsid w:val="00903F9E"/>
    <w:rsid w:val="00913311"/>
    <w:rsid w:val="009148DE"/>
    <w:rsid w:val="00941E30"/>
    <w:rsid w:val="0095330C"/>
    <w:rsid w:val="009777D9"/>
    <w:rsid w:val="00982FAB"/>
    <w:rsid w:val="00991B88"/>
    <w:rsid w:val="009A5753"/>
    <w:rsid w:val="009A579D"/>
    <w:rsid w:val="009E2FBE"/>
    <w:rsid w:val="009E3297"/>
    <w:rsid w:val="009F3708"/>
    <w:rsid w:val="009F734F"/>
    <w:rsid w:val="00A246B6"/>
    <w:rsid w:val="00A3476A"/>
    <w:rsid w:val="00A47E70"/>
    <w:rsid w:val="00A50CF0"/>
    <w:rsid w:val="00A7671C"/>
    <w:rsid w:val="00AA2CBC"/>
    <w:rsid w:val="00AC5820"/>
    <w:rsid w:val="00AD1CD8"/>
    <w:rsid w:val="00AF4528"/>
    <w:rsid w:val="00B258BB"/>
    <w:rsid w:val="00B33EF4"/>
    <w:rsid w:val="00B67B97"/>
    <w:rsid w:val="00B968C8"/>
    <w:rsid w:val="00BA3EC5"/>
    <w:rsid w:val="00BA51D9"/>
    <w:rsid w:val="00BB5DFC"/>
    <w:rsid w:val="00BD279D"/>
    <w:rsid w:val="00BD6BB8"/>
    <w:rsid w:val="00C555BF"/>
    <w:rsid w:val="00C66BA2"/>
    <w:rsid w:val="00C712F1"/>
    <w:rsid w:val="00C921DA"/>
    <w:rsid w:val="00C95985"/>
    <w:rsid w:val="00CA18A3"/>
    <w:rsid w:val="00CA3FB8"/>
    <w:rsid w:val="00CC5026"/>
    <w:rsid w:val="00CC6008"/>
    <w:rsid w:val="00CC68D0"/>
    <w:rsid w:val="00CD6AB9"/>
    <w:rsid w:val="00D03F9A"/>
    <w:rsid w:val="00D06D51"/>
    <w:rsid w:val="00D24991"/>
    <w:rsid w:val="00D366E8"/>
    <w:rsid w:val="00D50255"/>
    <w:rsid w:val="00D66520"/>
    <w:rsid w:val="00D77856"/>
    <w:rsid w:val="00DE34CF"/>
    <w:rsid w:val="00E03D84"/>
    <w:rsid w:val="00E13F3D"/>
    <w:rsid w:val="00E3141C"/>
    <w:rsid w:val="00E34898"/>
    <w:rsid w:val="00E72CAF"/>
    <w:rsid w:val="00E97695"/>
    <w:rsid w:val="00EB09B7"/>
    <w:rsid w:val="00EE7D7C"/>
    <w:rsid w:val="00F23973"/>
    <w:rsid w:val="00F25D98"/>
    <w:rsid w:val="00F300FB"/>
    <w:rsid w:val="00F328B9"/>
    <w:rsid w:val="00F431FE"/>
    <w:rsid w:val="00F51D68"/>
    <w:rsid w:val="00F77475"/>
    <w:rsid w:val="00FB45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B3E6E"/>
    <w:rPr>
      <w:rFonts w:ascii="Arial" w:hAnsi="Arial"/>
      <w:lang w:val="en-GB" w:eastAsia="en-US"/>
    </w:rPr>
  </w:style>
  <w:style w:type="paragraph" w:customStyle="1" w:styleId="TAJ">
    <w:name w:val="TAJ"/>
    <w:basedOn w:val="TH"/>
    <w:qFormat/>
    <w:rsid w:val="00F328B9"/>
  </w:style>
  <w:style w:type="paragraph" w:customStyle="1" w:styleId="Guidance">
    <w:name w:val="Guidance"/>
    <w:basedOn w:val="Normal"/>
    <w:link w:val="GuidanceChar"/>
    <w:qFormat/>
    <w:rsid w:val="00F328B9"/>
    <w:rPr>
      <w:i/>
      <w:color w:val="0000FF"/>
    </w:rPr>
  </w:style>
  <w:style w:type="character" w:customStyle="1" w:styleId="BalloonTextChar">
    <w:name w:val="Balloon Text Char"/>
    <w:link w:val="BalloonText"/>
    <w:qFormat/>
    <w:rsid w:val="00F328B9"/>
    <w:rPr>
      <w:rFonts w:ascii="Tahoma" w:hAnsi="Tahoma" w:cs="Tahoma"/>
      <w:sz w:val="16"/>
      <w:szCs w:val="16"/>
      <w:lang w:val="en-GB" w:eastAsia="en-US"/>
    </w:rPr>
  </w:style>
  <w:style w:type="table" w:styleId="TableGrid">
    <w:name w:val="Table Grid"/>
    <w:basedOn w:val="TableNormal"/>
    <w:uiPriority w:val="39"/>
    <w:qFormat/>
    <w:rsid w:val="00F328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328B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28B9"/>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328B9"/>
    <w:rPr>
      <w:rFonts w:ascii="Times New Roman" w:hAnsi="Times New Roman"/>
      <w:lang w:val="en-GB" w:eastAsia="en-US"/>
    </w:rPr>
  </w:style>
  <w:style w:type="character" w:customStyle="1" w:styleId="CommentSubjectChar">
    <w:name w:val="Comment Subject Char"/>
    <w:basedOn w:val="CommentTextChar"/>
    <w:link w:val="CommentSubject"/>
    <w:qFormat/>
    <w:rsid w:val="00F328B9"/>
    <w:rPr>
      <w:rFonts w:ascii="Times New Roman" w:hAnsi="Times New Roman"/>
      <w:b/>
      <w:bCs/>
      <w:lang w:val="en-GB" w:eastAsia="en-US"/>
    </w:rPr>
  </w:style>
  <w:style w:type="character" w:customStyle="1" w:styleId="DocumentMapChar">
    <w:name w:val="Document Map Char"/>
    <w:basedOn w:val="DefaultParagraphFont"/>
    <w:link w:val="DocumentMap"/>
    <w:qFormat/>
    <w:rsid w:val="00F328B9"/>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28B9"/>
    <w:rPr>
      <w:color w:val="808080"/>
      <w:shd w:val="clear" w:color="auto" w:fill="E6E6E6"/>
    </w:rPr>
  </w:style>
  <w:style w:type="paragraph" w:customStyle="1" w:styleId="B1">
    <w:name w:val="B1+"/>
    <w:basedOn w:val="B10"/>
    <w:qFormat/>
    <w:rsid w:val="00F328B9"/>
    <w:pPr>
      <w:numPr>
        <w:numId w:val="6"/>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F328B9"/>
    <w:rPr>
      <w:rFonts w:ascii="Arial" w:hAnsi="Arial"/>
      <w:sz w:val="18"/>
      <w:lang w:val="en-GB" w:eastAsia="en-US"/>
    </w:rPr>
  </w:style>
  <w:style w:type="character" w:customStyle="1" w:styleId="THChar">
    <w:name w:val="TH Char"/>
    <w:link w:val="TH"/>
    <w:qFormat/>
    <w:rsid w:val="00F328B9"/>
    <w:rPr>
      <w:rFonts w:ascii="Arial" w:hAnsi="Arial"/>
      <w:b/>
      <w:lang w:val="en-GB" w:eastAsia="en-US"/>
    </w:rPr>
  </w:style>
  <w:style w:type="character" w:customStyle="1" w:styleId="TAHCar">
    <w:name w:val="TAH Car"/>
    <w:link w:val="TAH"/>
    <w:qFormat/>
    <w:rsid w:val="00F328B9"/>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328B9"/>
    <w:rPr>
      <w:rFonts w:ascii="Arial" w:hAnsi="Arial"/>
      <w:sz w:val="28"/>
      <w:lang w:val="en-GB" w:eastAsia="en-US"/>
    </w:rPr>
  </w:style>
  <w:style w:type="character" w:customStyle="1" w:styleId="NOChar">
    <w:name w:val="NO Char"/>
    <w:link w:val="NO"/>
    <w:qFormat/>
    <w:rsid w:val="00F328B9"/>
    <w:rPr>
      <w:rFonts w:ascii="Times New Roman" w:hAnsi="Times New Roman"/>
      <w:lang w:val="en-GB" w:eastAsia="en-US"/>
    </w:rPr>
  </w:style>
  <w:style w:type="character" w:customStyle="1" w:styleId="TANChar">
    <w:name w:val="TAN Char"/>
    <w:link w:val="TAN"/>
    <w:qFormat/>
    <w:rsid w:val="00F328B9"/>
    <w:rPr>
      <w:rFonts w:ascii="Arial" w:hAnsi="Arial"/>
      <w:sz w:val="18"/>
      <w:lang w:val="en-GB" w:eastAsia="en-US"/>
    </w:rPr>
  </w:style>
  <w:style w:type="character" w:customStyle="1" w:styleId="B1Char">
    <w:name w:val="B1 Char"/>
    <w:link w:val="B10"/>
    <w:qFormat/>
    <w:locked/>
    <w:rsid w:val="00F328B9"/>
    <w:rPr>
      <w:rFonts w:ascii="Times New Roman" w:hAnsi="Times New Roman"/>
      <w:lang w:val="en-GB" w:eastAsia="en-US"/>
    </w:rPr>
  </w:style>
  <w:style w:type="character" w:customStyle="1" w:styleId="B2Char">
    <w:name w:val="B2 Char"/>
    <w:link w:val="B20"/>
    <w:qFormat/>
    <w:locked/>
    <w:rsid w:val="00F328B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28B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328B9"/>
    <w:rPr>
      <w:rFonts w:ascii="Arial" w:hAnsi="Arial"/>
      <w:sz w:val="22"/>
      <w:lang w:val="en-GB" w:eastAsia="en-US"/>
    </w:rPr>
  </w:style>
  <w:style w:type="character" w:customStyle="1" w:styleId="TALCar">
    <w:name w:val="TAL Car"/>
    <w:link w:val="TAL"/>
    <w:qFormat/>
    <w:rsid w:val="00F328B9"/>
    <w:rPr>
      <w:rFonts w:ascii="Arial" w:hAnsi="Arial"/>
      <w:sz w:val="18"/>
      <w:lang w:val="en-GB" w:eastAsia="en-US"/>
    </w:rPr>
  </w:style>
  <w:style w:type="character" w:styleId="SubtleReference">
    <w:name w:val="Subtle Reference"/>
    <w:uiPriority w:val="31"/>
    <w:qFormat/>
    <w:rsid w:val="00F328B9"/>
    <w:rPr>
      <w:smallCaps/>
      <w:color w:val="5A5A5A"/>
    </w:rPr>
  </w:style>
  <w:style w:type="character" w:customStyle="1" w:styleId="TFChar">
    <w:name w:val="TF Char"/>
    <w:link w:val="TF"/>
    <w:qFormat/>
    <w:rsid w:val="00F328B9"/>
    <w:rPr>
      <w:rFonts w:ascii="Arial" w:hAnsi="Arial"/>
      <w:b/>
      <w:lang w:val="en-GB" w:eastAsia="en-US"/>
    </w:rPr>
  </w:style>
  <w:style w:type="character" w:customStyle="1" w:styleId="TALChar">
    <w:name w:val="TAL Char"/>
    <w:qFormat/>
    <w:locked/>
    <w:rsid w:val="00F328B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328B9"/>
    <w:rPr>
      <w:rFonts w:ascii="Arial" w:hAnsi="Arial"/>
      <w:sz w:val="32"/>
      <w:lang w:val="en-GB" w:eastAsia="en-US"/>
    </w:rPr>
  </w:style>
  <w:style w:type="paragraph" w:customStyle="1" w:styleId="TableText">
    <w:name w:val="TableText"/>
    <w:basedOn w:val="BodyTextIndent"/>
    <w:qFormat/>
    <w:rsid w:val="00F328B9"/>
    <w:pPr>
      <w:keepNext/>
      <w:keepLines/>
      <w:snapToGrid w:val="0"/>
      <w:spacing w:after="180"/>
      <w:ind w:left="0"/>
      <w:jc w:val="center"/>
    </w:pPr>
    <w:rPr>
      <w:kern w:val="2"/>
    </w:rPr>
  </w:style>
  <w:style w:type="paragraph" w:styleId="BodyTextIndent">
    <w:name w:val="Body Text Indent"/>
    <w:basedOn w:val="Normal"/>
    <w:link w:val="BodyTextIndentChar"/>
    <w:qFormat/>
    <w:rsid w:val="00F328B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328B9"/>
    <w:rPr>
      <w:rFonts w:ascii="Times New Roman" w:eastAsia="SimSun" w:hAnsi="Times New Roman"/>
      <w:lang w:val="en-GB" w:eastAsia="en-GB"/>
    </w:rPr>
  </w:style>
  <w:style w:type="character" w:customStyle="1" w:styleId="EXChar">
    <w:name w:val="EX Char"/>
    <w:link w:val="EX"/>
    <w:qFormat/>
    <w:locked/>
    <w:rsid w:val="00F328B9"/>
    <w:rPr>
      <w:rFonts w:ascii="Times New Roman" w:hAnsi="Times New Roman"/>
      <w:lang w:val="en-GB" w:eastAsia="en-US"/>
    </w:rPr>
  </w:style>
  <w:style w:type="paragraph" w:customStyle="1" w:styleId="B2">
    <w:name w:val="B2+"/>
    <w:basedOn w:val="B20"/>
    <w:qFormat/>
    <w:rsid w:val="00F328B9"/>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328B9"/>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F328B9"/>
    <w:pPr>
      <w:numPr>
        <w:numId w:val="9"/>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F328B9"/>
    <w:pPr>
      <w:numPr>
        <w:numId w:val="10"/>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F328B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328B9"/>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328B9"/>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F328B9"/>
    <w:rPr>
      <w:rFonts w:ascii="Times New Roman" w:eastAsia="SimSun" w:hAnsi="Times New Roman"/>
      <w:lang w:val="en-GB" w:eastAsia="en-US"/>
    </w:rPr>
  </w:style>
  <w:style w:type="paragraph" w:styleId="TOCHeading">
    <w:name w:val="TOC Heading"/>
    <w:basedOn w:val="Heading1"/>
    <w:next w:val="Normal"/>
    <w:uiPriority w:val="39"/>
    <w:unhideWhenUsed/>
    <w:qFormat/>
    <w:rsid w:val="00F328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28B9"/>
    <w:rPr>
      <w:rFonts w:ascii="Times New Roman" w:hAnsi="Times New Roman"/>
      <w:noProof/>
      <w:lang w:val="en-GB" w:eastAsia="en-US"/>
    </w:rPr>
  </w:style>
  <w:style w:type="numbering" w:customStyle="1" w:styleId="NoList1">
    <w:name w:val="No List1"/>
    <w:next w:val="NoList"/>
    <w:uiPriority w:val="99"/>
    <w:semiHidden/>
    <w:unhideWhenUsed/>
    <w:rsid w:val="00F328B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328B9"/>
    <w:rPr>
      <w:rFonts w:ascii="Arial" w:hAnsi="Arial"/>
      <w:sz w:val="36"/>
      <w:lang w:val="en-GB" w:eastAsia="en-US"/>
    </w:rPr>
  </w:style>
  <w:style w:type="character" w:customStyle="1" w:styleId="Heading6Char">
    <w:name w:val="Heading 6 Char"/>
    <w:aliases w:val="T1 Char,Header 6 Char"/>
    <w:link w:val="Heading6"/>
    <w:qFormat/>
    <w:rsid w:val="00F328B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328B9"/>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328B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328B9"/>
    <w:rPr>
      <w:rFonts w:ascii="Times New Roman" w:eastAsia="Symbol" w:hAnsi="Times New Roman"/>
      <w:b/>
      <w:bCs/>
      <w:sz w:val="16"/>
      <w:lang w:val="en-GB" w:eastAsia="en-GB"/>
    </w:rPr>
  </w:style>
  <w:style w:type="character" w:customStyle="1" w:styleId="H6Char">
    <w:name w:val="H6 Char"/>
    <w:link w:val="H6"/>
    <w:qFormat/>
    <w:rsid w:val="00F328B9"/>
    <w:rPr>
      <w:rFonts w:ascii="Arial" w:hAnsi="Arial"/>
      <w:lang w:val="en-GB" w:eastAsia="en-US"/>
    </w:rPr>
  </w:style>
  <w:style w:type="paragraph" w:styleId="NormalWeb">
    <w:name w:val="Normal (Web)"/>
    <w:basedOn w:val="Normal"/>
    <w:unhideWhenUsed/>
    <w:qFormat/>
    <w:rsid w:val="00F328B9"/>
    <w:pPr>
      <w:spacing w:before="100" w:beforeAutospacing="1" w:after="100" w:afterAutospacing="1"/>
    </w:pPr>
    <w:rPr>
      <w:rFonts w:eastAsia="MS Mincho"/>
      <w:sz w:val="24"/>
      <w:szCs w:val="24"/>
      <w:lang w:val="en-US" w:eastAsia="en-GB"/>
    </w:rPr>
  </w:style>
  <w:style w:type="character" w:customStyle="1" w:styleId="fontstyle01">
    <w:name w:val="fontstyle01"/>
    <w:qFormat/>
    <w:rsid w:val="00F328B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328B9"/>
  </w:style>
  <w:style w:type="numbering" w:customStyle="1" w:styleId="NoList3">
    <w:name w:val="No List3"/>
    <w:next w:val="NoList"/>
    <w:uiPriority w:val="99"/>
    <w:semiHidden/>
    <w:unhideWhenUsed/>
    <w:rsid w:val="00F328B9"/>
  </w:style>
  <w:style w:type="numbering" w:customStyle="1" w:styleId="NoList4">
    <w:name w:val="No List4"/>
    <w:next w:val="NoList"/>
    <w:uiPriority w:val="99"/>
    <w:semiHidden/>
    <w:unhideWhenUsed/>
    <w:rsid w:val="00F328B9"/>
  </w:style>
  <w:style w:type="table" w:customStyle="1" w:styleId="TableGrid1">
    <w:name w:val="Table Grid1"/>
    <w:basedOn w:val="TableNormal"/>
    <w:next w:val="TableGrid"/>
    <w:uiPriority w:val="39"/>
    <w:qFormat/>
    <w:rsid w:val="00F328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328B9"/>
    <w:rPr>
      <w:rFonts w:ascii="Arial" w:hAnsi="Arial"/>
      <w:b/>
      <w:i/>
      <w:noProof/>
      <w:sz w:val="18"/>
      <w:lang w:val="en-GB" w:eastAsia="en-US"/>
    </w:rPr>
  </w:style>
  <w:style w:type="numbering" w:customStyle="1" w:styleId="NoList5">
    <w:name w:val="No List5"/>
    <w:next w:val="NoList"/>
    <w:uiPriority w:val="99"/>
    <w:semiHidden/>
    <w:unhideWhenUsed/>
    <w:rsid w:val="00F328B9"/>
  </w:style>
  <w:style w:type="character" w:customStyle="1" w:styleId="Heading7Char">
    <w:name w:val="Heading 7 Char"/>
    <w:link w:val="Heading7"/>
    <w:qFormat/>
    <w:rsid w:val="00F328B9"/>
    <w:rPr>
      <w:rFonts w:ascii="Arial" w:hAnsi="Arial"/>
      <w:lang w:val="en-GB" w:eastAsia="en-US"/>
    </w:rPr>
  </w:style>
  <w:style w:type="character" w:customStyle="1" w:styleId="Heading8Char">
    <w:name w:val="Heading 8 Char"/>
    <w:link w:val="Heading8"/>
    <w:qFormat/>
    <w:rsid w:val="00F328B9"/>
    <w:rPr>
      <w:rFonts w:ascii="Arial" w:hAnsi="Arial"/>
      <w:sz w:val="36"/>
      <w:lang w:val="en-GB" w:eastAsia="en-US"/>
    </w:rPr>
  </w:style>
  <w:style w:type="character" w:customStyle="1" w:styleId="Heading9Char">
    <w:name w:val="Heading 9 Char"/>
    <w:link w:val="Heading9"/>
    <w:qFormat/>
    <w:rsid w:val="00F328B9"/>
    <w:rPr>
      <w:rFonts w:ascii="Arial" w:hAnsi="Arial"/>
      <w:sz w:val="36"/>
      <w:lang w:val="en-GB" w:eastAsia="en-US"/>
    </w:rPr>
  </w:style>
  <w:style w:type="table" w:customStyle="1" w:styleId="TableGrid2">
    <w:name w:val="Table Grid2"/>
    <w:basedOn w:val="TableNormal"/>
    <w:next w:val="TableGrid"/>
    <w:qFormat/>
    <w:rsid w:val="00F328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328B9"/>
  </w:style>
  <w:style w:type="numbering" w:customStyle="1" w:styleId="NoList21">
    <w:name w:val="No List21"/>
    <w:next w:val="NoList"/>
    <w:uiPriority w:val="99"/>
    <w:semiHidden/>
    <w:unhideWhenUsed/>
    <w:rsid w:val="00F328B9"/>
  </w:style>
  <w:style w:type="numbering" w:customStyle="1" w:styleId="NoList31">
    <w:name w:val="No List31"/>
    <w:next w:val="NoList"/>
    <w:uiPriority w:val="99"/>
    <w:semiHidden/>
    <w:unhideWhenUsed/>
    <w:rsid w:val="00F328B9"/>
  </w:style>
  <w:style w:type="numbering" w:customStyle="1" w:styleId="NoList41">
    <w:name w:val="No List41"/>
    <w:next w:val="NoList"/>
    <w:uiPriority w:val="99"/>
    <w:semiHidden/>
    <w:unhideWhenUsed/>
    <w:rsid w:val="00F328B9"/>
  </w:style>
  <w:style w:type="table" w:customStyle="1" w:styleId="TableGrid11">
    <w:name w:val="Table Grid11"/>
    <w:basedOn w:val="TableNormal"/>
    <w:next w:val="TableGrid"/>
    <w:uiPriority w:val="39"/>
    <w:qFormat/>
    <w:rsid w:val="00F328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328B9"/>
  </w:style>
  <w:style w:type="table" w:customStyle="1" w:styleId="TableGrid3">
    <w:name w:val="Table Grid3"/>
    <w:basedOn w:val="TableNormal"/>
    <w:next w:val="TableGrid"/>
    <w:qFormat/>
    <w:rsid w:val="00F328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F328B9"/>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328B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8B9"/>
    <w:rPr>
      <w:rFonts w:ascii="Arial" w:hAnsi="Arial"/>
      <w:sz w:val="32"/>
      <w:lang w:val="en-GB" w:eastAsia="en-US" w:bidi="ar-SA"/>
    </w:rPr>
  </w:style>
  <w:style w:type="paragraph" w:customStyle="1" w:styleId="References">
    <w:name w:val="References"/>
    <w:basedOn w:val="Normal"/>
    <w:qFormat/>
    <w:rsid w:val="00F328B9"/>
    <w:pPr>
      <w:numPr>
        <w:numId w:val="13"/>
      </w:numPr>
      <w:autoSpaceDE w:val="0"/>
      <w:autoSpaceDN w:val="0"/>
      <w:snapToGrid w:val="0"/>
      <w:spacing w:after="60"/>
      <w:jc w:val="both"/>
    </w:pPr>
    <w:rPr>
      <w:rFonts w:eastAsia="SimSun"/>
      <w:szCs w:val="16"/>
      <w:lang w:val="en-US"/>
    </w:rPr>
  </w:style>
  <w:style w:type="paragraph" w:customStyle="1" w:styleId="Default">
    <w:name w:val="Default"/>
    <w:qFormat/>
    <w:rsid w:val="00F328B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28B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328B9"/>
    <w:rPr>
      <w:rFonts w:eastAsia="MS Mincho"/>
      <w:lang w:val="en-GB" w:eastAsia="en-US"/>
    </w:rPr>
  </w:style>
  <w:style w:type="character" w:customStyle="1" w:styleId="font4">
    <w:name w:val="font4"/>
    <w:qFormat/>
    <w:rsid w:val="00F328B9"/>
  </w:style>
  <w:style w:type="character" w:customStyle="1" w:styleId="UnresolvedMention2">
    <w:name w:val="Unresolved Mention2"/>
    <w:uiPriority w:val="99"/>
    <w:unhideWhenUsed/>
    <w:qFormat/>
    <w:rsid w:val="00F328B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28B9"/>
    <w:rPr>
      <w:rFonts w:ascii="Arial" w:hAnsi="Arial"/>
      <w:sz w:val="36"/>
      <w:lang w:val="en-GB" w:eastAsia="en-US"/>
    </w:rPr>
  </w:style>
  <w:style w:type="paragraph" w:styleId="IndexHeading">
    <w:name w:val="index heading"/>
    <w:basedOn w:val="Normal"/>
    <w:next w:val="Normal"/>
    <w:qFormat/>
    <w:rsid w:val="00F328B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328B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328B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28B9"/>
    <w:rPr>
      <w:rFonts w:ascii="Times New Roman" w:eastAsia="Malgun Gothic" w:hAnsi="Times New Roman"/>
      <w:lang w:val="en-GB" w:eastAsia="ja-JP"/>
    </w:rPr>
  </w:style>
  <w:style w:type="paragraph" w:styleId="BodyText2">
    <w:name w:val="Body Text 2"/>
    <w:basedOn w:val="Normal"/>
    <w:link w:val="BodyText2Char"/>
    <w:qFormat/>
    <w:rsid w:val="00F328B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328B9"/>
    <w:rPr>
      <w:rFonts w:ascii="Times New Roman" w:eastAsia="Malgun Gothic" w:hAnsi="Times New Roman"/>
      <w:i/>
      <w:lang w:val="en-GB" w:eastAsia="x-none"/>
    </w:rPr>
  </w:style>
  <w:style w:type="paragraph" w:styleId="BodyText3">
    <w:name w:val="Body Text 3"/>
    <w:basedOn w:val="Normal"/>
    <w:link w:val="BodyText3Char"/>
    <w:qFormat/>
    <w:rsid w:val="00F328B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328B9"/>
    <w:rPr>
      <w:rFonts w:ascii="Times New Roman" w:eastAsia="Osaka" w:hAnsi="Times New Roman"/>
      <w:color w:val="000000"/>
      <w:lang w:val="en-GB" w:eastAsia="x-none"/>
    </w:rPr>
  </w:style>
  <w:style w:type="character" w:styleId="PageNumber">
    <w:name w:val="page number"/>
    <w:qFormat/>
    <w:rsid w:val="00F328B9"/>
  </w:style>
  <w:style w:type="paragraph" w:customStyle="1" w:styleId="CharCharCharCharChar">
    <w:name w:val="Char Char Char Char Char"/>
    <w:semiHidden/>
    <w:qFormat/>
    <w:rsid w:val="00F328B9"/>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F328B9"/>
  </w:style>
  <w:style w:type="paragraph" w:customStyle="1" w:styleId="CharCharChar">
    <w:name w:val="Char Char Char"/>
    <w:semiHidden/>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328B9"/>
    <w:rPr>
      <w:lang w:val="en-GB" w:eastAsia="ja-JP" w:bidi="ar-SA"/>
    </w:rPr>
  </w:style>
  <w:style w:type="paragraph" w:customStyle="1" w:styleId="1Char">
    <w:name w:val="(文字) (文字)1 Char (文字) (文字)"/>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328B9"/>
    <w:rPr>
      <w:rFonts w:eastAsia="MS Mincho"/>
      <w:lang w:val="en-GB" w:eastAsia="en-US" w:bidi="ar-SA"/>
    </w:rPr>
  </w:style>
  <w:style w:type="paragraph" w:customStyle="1" w:styleId="1CharChar">
    <w:name w:val="(文字) (文字)1 Char (文字) (文字) Char"/>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328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28B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328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28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8B9"/>
    <w:rPr>
      <w:rFonts w:ascii="Arial" w:hAnsi="Arial"/>
      <w:sz w:val="32"/>
      <w:lang w:val="en-GB" w:eastAsia="ja-JP" w:bidi="ar-SA"/>
    </w:rPr>
  </w:style>
  <w:style w:type="character" w:customStyle="1" w:styleId="CharChar4">
    <w:name w:val="Char Char4"/>
    <w:qFormat/>
    <w:rsid w:val="00F328B9"/>
    <w:rPr>
      <w:rFonts w:ascii="Courier New" w:hAnsi="Courier New"/>
      <w:lang w:val="nb-NO" w:eastAsia="ja-JP" w:bidi="ar-SA"/>
    </w:rPr>
  </w:style>
  <w:style w:type="character" w:customStyle="1" w:styleId="AndreaLeonardi">
    <w:name w:val="Andrea Leonardi"/>
    <w:semiHidden/>
    <w:qFormat/>
    <w:rsid w:val="00F328B9"/>
    <w:rPr>
      <w:rFonts w:ascii="Arial" w:hAnsi="Arial" w:cs="Arial"/>
      <w:color w:val="auto"/>
      <w:sz w:val="20"/>
      <w:szCs w:val="20"/>
    </w:rPr>
  </w:style>
  <w:style w:type="character" w:customStyle="1" w:styleId="NOCharChar">
    <w:name w:val="NO Char Char"/>
    <w:qFormat/>
    <w:rsid w:val="00F328B9"/>
    <w:rPr>
      <w:lang w:val="en-GB" w:eastAsia="en-US" w:bidi="ar-SA"/>
    </w:rPr>
  </w:style>
  <w:style w:type="character" w:customStyle="1" w:styleId="NOZchn">
    <w:name w:val="NO Zchn"/>
    <w:qFormat/>
    <w:rsid w:val="00F328B9"/>
    <w:rPr>
      <w:lang w:val="en-GB" w:eastAsia="en-US" w:bidi="ar-SA"/>
    </w:rPr>
  </w:style>
  <w:style w:type="character" w:customStyle="1" w:styleId="TACCar">
    <w:name w:val="TAC Car"/>
    <w:qFormat/>
    <w:rsid w:val="00F328B9"/>
    <w:rPr>
      <w:rFonts w:ascii="Arial" w:hAnsi="Arial"/>
      <w:sz w:val="18"/>
      <w:lang w:val="en-GB" w:eastAsia="ja-JP" w:bidi="ar-SA"/>
    </w:rPr>
  </w:style>
  <w:style w:type="character" w:customStyle="1" w:styleId="TAL0">
    <w:name w:val="TAL (文字)"/>
    <w:qFormat/>
    <w:rsid w:val="00F328B9"/>
    <w:rPr>
      <w:rFonts w:ascii="Arial" w:hAnsi="Arial"/>
      <w:sz w:val="18"/>
      <w:lang w:val="en-GB" w:eastAsia="ja-JP" w:bidi="ar-SA"/>
    </w:rPr>
  </w:style>
  <w:style w:type="paragraph" w:customStyle="1" w:styleId="CharCharCharCharCharChar">
    <w:name w:val="Char Char Char Char Char Char"/>
    <w:semiHidden/>
    <w:qFormat/>
    <w:rsid w:val="00F328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328B9"/>
  </w:style>
  <w:style w:type="paragraph" w:customStyle="1" w:styleId="CarCar">
    <w:name w:val="Car Car"/>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8B9"/>
    <w:rPr>
      <w:rFonts w:ascii="Arial" w:hAnsi="Arial"/>
      <w:sz w:val="32"/>
      <w:lang w:val="en-GB" w:eastAsia="en-US" w:bidi="ar-SA"/>
    </w:rPr>
  </w:style>
  <w:style w:type="paragraph" w:customStyle="1" w:styleId="ZchnZchn1">
    <w:name w:val="Zchn Zchn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28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8B9"/>
    <w:rPr>
      <w:rFonts w:ascii="Arial" w:hAnsi="Arial"/>
      <w:sz w:val="32"/>
      <w:lang w:val="en-GB" w:eastAsia="en-US" w:bidi="ar-SA"/>
    </w:rPr>
  </w:style>
  <w:style w:type="paragraph" w:customStyle="1" w:styleId="2">
    <w:name w:val="(文字) (文字)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28B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328B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28B9"/>
    <w:rPr>
      <w:rFonts w:ascii="Arial" w:eastAsia="Batang" w:hAnsi="Arial" w:cs="Times New Roman"/>
      <w:b/>
      <w:bCs/>
      <w:i/>
      <w:iCs/>
      <w:sz w:val="28"/>
      <w:szCs w:val="28"/>
      <w:lang w:val="en-GB" w:eastAsia="en-US" w:bidi="ar-SA"/>
    </w:rPr>
  </w:style>
  <w:style w:type="paragraph" w:customStyle="1" w:styleId="3">
    <w:name w:val="(文字) (文字)3"/>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328B9"/>
  </w:style>
  <w:style w:type="paragraph" w:customStyle="1" w:styleId="10">
    <w:name w:val="(文字) (文字)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328B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328B9"/>
    <w:rPr>
      <w:rFonts w:ascii="Times New Roman" w:eastAsia="MS Mincho" w:hAnsi="Times New Roman"/>
      <w:lang w:val="en-GB" w:eastAsia="en-GB"/>
    </w:rPr>
  </w:style>
  <w:style w:type="paragraph" w:styleId="NormalIndent">
    <w:name w:val="Normal Indent"/>
    <w:basedOn w:val="Normal"/>
    <w:qFormat/>
    <w:rsid w:val="00F328B9"/>
    <w:pPr>
      <w:spacing w:after="0"/>
      <w:ind w:left="851"/>
    </w:pPr>
    <w:rPr>
      <w:rFonts w:eastAsia="MS Mincho"/>
      <w:lang w:val="it-IT" w:eastAsia="en-GB"/>
    </w:rPr>
  </w:style>
  <w:style w:type="paragraph" w:styleId="ListNumber5">
    <w:name w:val="List Number 5"/>
    <w:basedOn w:val="Normal"/>
    <w:qFormat/>
    <w:rsid w:val="00F328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328B9"/>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328B9"/>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328B9"/>
    <w:rPr>
      <w:b/>
      <w:bCs/>
    </w:rPr>
  </w:style>
  <w:style w:type="character" w:customStyle="1" w:styleId="CharChar7">
    <w:name w:val="Char Char7"/>
    <w:semiHidden/>
    <w:qFormat/>
    <w:rsid w:val="00F328B9"/>
    <w:rPr>
      <w:rFonts w:ascii="Tahoma" w:hAnsi="Tahoma" w:cs="Tahoma"/>
      <w:shd w:val="clear" w:color="auto" w:fill="000080"/>
      <w:lang w:val="en-GB" w:eastAsia="en-US"/>
    </w:rPr>
  </w:style>
  <w:style w:type="character" w:customStyle="1" w:styleId="ZchnZchn5">
    <w:name w:val="Zchn Zchn5"/>
    <w:qFormat/>
    <w:rsid w:val="00F328B9"/>
    <w:rPr>
      <w:rFonts w:ascii="Courier New" w:eastAsia="Batang" w:hAnsi="Courier New"/>
      <w:lang w:val="nb-NO" w:eastAsia="en-US" w:bidi="ar-SA"/>
    </w:rPr>
  </w:style>
  <w:style w:type="character" w:customStyle="1" w:styleId="CharChar10">
    <w:name w:val="Char Char10"/>
    <w:semiHidden/>
    <w:qFormat/>
    <w:rsid w:val="00F328B9"/>
    <w:rPr>
      <w:rFonts w:ascii="Times New Roman" w:hAnsi="Times New Roman"/>
      <w:lang w:val="en-GB" w:eastAsia="en-US"/>
    </w:rPr>
  </w:style>
  <w:style w:type="character" w:customStyle="1" w:styleId="CharChar9">
    <w:name w:val="Char Char9"/>
    <w:semiHidden/>
    <w:qFormat/>
    <w:rsid w:val="00F328B9"/>
    <w:rPr>
      <w:rFonts w:ascii="Tahoma" w:hAnsi="Tahoma" w:cs="Tahoma"/>
      <w:sz w:val="16"/>
      <w:szCs w:val="16"/>
      <w:lang w:val="en-GB" w:eastAsia="en-US"/>
    </w:rPr>
  </w:style>
  <w:style w:type="character" w:customStyle="1" w:styleId="CharChar8">
    <w:name w:val="Char Char8"/>
    <w:semiHidden/>
    <w:qFormat/>
    <w:rsid w:val="00F328B9"/>
    <w:rPr>
      <w:rFonts w:ascii="Times New Roman" w:hAnsi="Times New Roman"/>
      <w:b/>
      <w:bCs/>
      <w:lang w:val="en-GB" w:eastAsia="en-US"/>
    </w:rPr>
  </w:style>
  <w:style w:type="paragraph" w:customStyle="1" w:styleId="a2">
    <w:name w:val="修订"/>
    <w:hidden/>
    <w:semiHidden/>
    <w:rsid w:val="00F328B9"/>
    <w:rPr>
      <w:rFonts w:ascii="Times New Roman" w:eastAsia="Batang" w:hAnsi="Times New Roman"/>
      <w:lang w:val="en-GB" w:eastAsia="en-US"/>
    </w:rPr>
  </w:style>
  <w:style w:type="paragraph" w:styleId="EndnoteText">
    <w:name w:val="endnote text"/>
    <w:basedOn w:val="Normal"/>
    <w:link w:val="EndnoteTextChar"/>
    <w:qFormat/>
    <w:rsid w:val="00F328B9"/>
    <w:pPr>
      <w:snapToGrid w:val="0"/>
    </w:pPr>
    <w:rPr>
      <w:rFonts w:eastAsia="SimSun"/>
      <w:lang w:eastAsia="x-none"/>
    </w:rPr>
  </w:style>
  <w:style w:type="character" w:customStyle="1" w:styleId="EndnoteTextChar">
    <w:name w:val="Endnote Text Char"/>
    <w:basedOn w:val="DefaultParagraphFont"/>
    <w:link w:val="EndnoteText"/>
    <w:qFormat/>
    <w:rsid w:val="00F328B9"/>
    <w:rPr>
      <w:rFonts w:ascii="Times New Roman" w:eastAsia="SimSun" w:hAnsi="Times New Roman"/>
      <w:lang w:val="en-GB" w:eastAsia="x-none"/>
    </w:rPr>
  </w:style>
  <w:style w:type="character" w:styleId="EndnoteReference">
    <w:name w:val="endnote reference"/>
    <w:qFormat/>
    <w:rsid w:val="00F328B9"/>
    <w:rPr>
      <w:vertAlign w:val="superscript"/>
    </w:rPr>
  </w:style>
  <w:style w:type="character" w:customStyle="1" w:styleId="btChar3">
    <w:name w:val="bt Char3"/>
    <w:aliases w:val="bt Car Char Char3"/>
    <w:qFormat/>
    <w:rsid w:val="00F328B9"/>
    <w:rPr>
      <w:lang w:val="en-GB" w:eastAsia="ja-JP" w:bidi="ar-SA"/>
    </w:rPr>
  </w:style>
  <w:style w:type="paragraph" w:styleId="Title">
    <w:name w:val="Title"/>
    <w:basedOn w:val="Normal"/>
    <w:next w:val="Normal"/>
    <w:link w:val="TitleChar"/>
    <w:qFormat/>
    <w:rsid w:val="00F328B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328B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28B9"/>
    <w:rPr>
      <w:rFonts w:ascii="Arial" w:hAnsi="Arial"/>
      <w:sz w:val="22"/>
      <w:lang w:val="en-GB" w:eastAsia="ja-JP" w:bidi="ar-SA"/>
    </w:rPr>
  </w:style>
  <w:style w:type="paragraph" w:styleId="Date">
    <w:name w:val="Date"/>
    <w:basedOn w:val="Normal"/>
    <w:next w:val="Normal"/>
    <w:link w:val="DateChar"/>
    <w:qFormat/>
    <w:rsid w:val="00F328B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328B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8B9"/>
    <w:rPr>
      <w:rFonts w:ascii="Arial" w:hAnsi="Arial"/>
      <w:sz w:val="24"/>
      <w:lang w:val="en-GB"/>
    </w:rPr>
  </w:style>
  <w:style w:type="paragraph" w:customStyle="1" w:styleId="AutoCorrect">
    <w:name w:val="AutoCorrect"/>
    <w:qFormat/>
    <w:rsid w:val="00F328B9"/>
    <w:rPr>
      <w:rFonts w:ascii="Times New Roman" w:eastAsia="Malgun Gothic" w:hAnsi="Times New Roman"/>
      <w:sz w:val="24"/>
      <w:szCs w:val="24"/>
      <w:lang w:val="en-GB" w:eastAsia="ko-KR"/>
    </w:rPr>
  </w:style>
  <w:style w:type="paragraph" w:customStyle="1" w:styleId="-PAGE-">
    <w:name w:val="- PAGE -"/>
    <w:qFormat/>
    <w:rsid w:val="00F328B9"/>
    <w:rPr>
      <w:rFonts w:ascii="Times New Roman" w:eastAsia="Malgun Gothic" w:hAnsi="Times New Roman"/>
      <w:sz w:val="24"/>
      <w:szCs w:val="24"/>
      <w:lang w:val="en-GB" w:eastAsia="ko-KR"/>
    </w:rPr>
  </w:style>
  <w:style w:type="paragraph" w:customStyle="1" w:styleId="PageXofY">
    <w:name w:val="Page X of Y"/>
    <w:qFormat/>
    <w:rsid w:val="00F328B9"/>
    <w:rPr>
      <w:rFonts w:ascii="Times New Roman" w:eastAsia="Malgun Gothic" w:hAnsi="Times New Roman"/>
      <w:sz w:val="24"/>
      <w:szCs w:val="24"/>
      <w:lang w:val="en-GB" w:eastAsia="ko-KR"/>
    </w:rPr>
  </w:style>
  <w:style w:type="paragraph" w:customStyle="1" w:styleId="Createdby">
    <w:name w:val="Created by"/>
    <w:qFormat/>
    <w:rsid w:val="00F328B9"/>
    <w:rPr>
      <w:rFonts w:ascii="Times New Roman" w:eastAsia="Malgun Gothic" w:hAnsi="Times New Roman"/>
      <w:sz w:val="24"/>
      <w:szCs w:val="24"/>
      <w:lang w:val="en-GB" w:eastAsia="ko-KR"/>
    </w:rPr>
  </w:style>
  <w:style w:type="paragraph" w:customStyle="1" w:styleId="Createdon">
    <w:name w:val="Created on"/>
    <w:qFormat/>
    <w:rsid w:val="00F328B9"/>
    <w:rPr>
      <w:rFonts w:ascii="Times New Roman" w:eastAsia="Malgun Gothic" w:hAnsi="Times New Roman"/>
      <w:sz w:val="24"/>
      <w:szCs w:val="24"/>
      <w:lang w:val="en-GB" w:eastAsia="ko-KR"/>
    </w:rPr>
  </w:style>
  <w:style w:type="paragraph" w:customStyle="1" w:styleId="Lastprinted">
    <w:name w:val="Last printed"/>
    <w:qFormat/>
    <w:rsid w:val="00F328B9"/>
    <w:rPr>
      <w:rFonts w:ascii="Times New Roman" w:eastAsia="Malgun Gothic" w:hAnsi="Times New Roman"/>
      <w:sz w:val="24"/>
      <w:szCs w:val="24"/>
      <w:lang w:val="en-GB" w:eastAsia="ko-KR"/>
    </w:rPr>
  </w:style>
  <w:style w:type="paragraph" w:customStyle="1" w:styleId="Lastsavedby">
    <w:name w:val="Last saved by"/>
    <w:qFormat/>
    <w:rsid w:val="00F328B9"/>
    <w:rPr>
      <w:rFonts w:ascii="Times New Roman" w:eastAsia="Malgun Gothic" w:hAnsi="Times New Roman"/>
      <w:sz w:val="24"/>
      <w:szCs w:val="24"/>
      <w:lang w:val="en-GB" w:eastAsia="ko-KR"/>
    </w:rPr>
  </w:style>
  <w:style w:type="paragraph" w:customStyle="1" w:styleId="Filename">
    <w:name w:val="Filename"/>
    <w:qFormat/>
    <w:rsid w:val="00F328B9"/>
    <w:rPr>
      <w:rFonts w:ascii="Times New Roman" w:eastAsia="Malgun Gothic" w:hAnsi="Times New Roman"/>
      <w:sz w:val="24"/>
      <w:szCs w:val="24"/>
      <w:lang w:val="en-GB" w:eastAsia="ko-KR"/>
    </w:rPr>
  </w:style>
  <w:style w:type="paragraph" w:customStyle="1" w:styleId="Filenameandpath">
    <w:name w:val="Filename and path"/>
    <w:qFormat/>
    <w:rsid w:val="00F328B9"/>
    <w:rPr>
      <w:rFonts w:ascii="Times New Roman" w:eastAsia="Malgun Gothic" w:hAnsi="Times New Roman"/>
      <w:sz w:val="24"/>
      <w:szCs w:val="24"/>
      <w:lang w:val="en-GB" w:eastAsia="ko-KR"/>
    </w:rPr>
  </w:style>
  <w:style w:type="paragraph" w:customStyle="1" w:styleId="AuthorPageDate">
    <w:name w:val="Author  Page #  Date"/>
    <w:qFormat/>
    <w:rsid w:val="00F328B9"/>
    <w:rPr>
      <w:rFonts w:ascii="Times New Roman" w:eastAsia="Malgun Gothic" w:hAnsi="Times New Roman"/>
      <w:sz w:val="24"/>
      <w:szCs w:val="24"/>
      <w:lang w:val="en-GB" w:eastAsia="ko-KR"/>
    </w:rPr>
  </w:style>
  <w:style w:type="paragraph" w:customStyle="1" w:styleId="ConfidentialPageDate">
    <w:name w:val="Confidential  Page #  Date"/>
    <w:qFormat/>
    <w:rsid w:val="00F328B9"/>
    <w:rPr>
      <w:rFonts w:ascii="Times New Roman" w:eastAsia="Malgun Gothic" w:hAnsi="Times New Roman"/>
      <w:sz w:val="24"/>
      <w:szCs w:val="24"/>
      <w:lang w:val="en-GB" w:eastAsia="ko-KR"/>
    </w:rPr>
  </w:style>
  <w:style w:type="paragraph" w:customStyle="1" w:styleId="INDENT1">
    <w:name w:val="INDENT1"/>
    <w:basedOn w:val="Normal"/>
    <w:qFormat/>
    <w:rsid w:val="00F328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328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328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328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328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328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328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328B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F328B9"/>
    <w:pPr>
      <w:tabs>
        <w:tab w:val="center" w:pos="4820"/>
        <w:tab w:val="right" w:pos="9640"/>
      </w:tabs>
    </w:pPr>
    <w:rPr>
      <w:lang w:eastAsia="ja-JP"/>
    </w:rPr>
  </w:style>
  <w:style w:type="paragraph" w:customStyle="1" w:styleId="Data">
    <w:name w:val="Data"/>
    <w:basedOn w:val="Normal"/>
    <w:qFormat/>
    <w:rsid w:val="00F328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328B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328B9"/>
    <w:pPr>
      <w:overflowPunct w:val="0"/>
      <w:autoSpaceDE w:val="0"/>
      <w:autoSpaceDN w:val="0"/>
      <w:adjustRightInd w:val="0"/>
      <w:textAlignment w:val="baseline"/>
    </w:pPr>
    <w:rPr>
      <w:lang w:eastAsia="ja-JP"/>
    </w:rPr>
  </w:style>
  <w:style w:type="paragraph" w:customStyle="1" w:styleId="TaOC">
    <w:name w:val="TaOC"/>
    <w:basedOn w:val="TAC"/>
    <w:qFormat/>
    <w:rsid w:val="00F328B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328B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F328B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8B9"/>
    <w:rPr>
      <w:rFonts w:ascii="Arial" w:hAnsi="Arial"/>
      <w:sz w:val="28"/>
      <w:lang w:val="en-GB" w:eastAsia="en-US" w:bidi="ar-SA"/>
    </w:rPr>
  </w:style>
  <w:style w:type="character" w:customStyle="1" w:styleId="T1Char3">
    <w:name w:val="T1 Char3"/>
    <w:aliases w:val="Header 6 Char Char3"/>
    <w:qFormat/>
    <w:rsid w:val="00F328B9"/>
    <w:rPr>
      <w:rFonts w:ascii="Arial" w:hAnsi="Arial"/>
      <w:lang w:val="en-GB" w:eastAsia="en-US" w:bidi="ar-SA"/>
    </w:rPr>
  </w:style>
  <w:style w:type="table" w:customStyle="1" w:styleId="Tabellengitternetz1">
    <w:name w:val="Tabellengitternetz1"/>
    <w:basedOn w:val="TableNormal"/>
    <w:next w:val="TableGrid"/>
    <w:qFormat/>
    <w:rsid w:val="00F328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28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28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28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28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28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28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28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28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328B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F328B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328B9"/>
    <w:pPr>
      <w:keepNext w:val="0"/>
      <w:keepLines w:val="0"/>
      <w:spacing w:before="240"/>
      <w:ind w:left="0" w:firstLine="0"/>
    </w:pPr>
    <w:rPr>
      <w:rFonts w:eastAsia="MS Mincho"/>
      <w:bCs/>
      <w:lang w:eastAsia="x-none"/>
    </w:rPr>
  </w:style>
  <w:style w:type="paragraph" w:customStyle="1" w:styleId="a3">
    <w:name w:val="吹き出し"/>
    <w:basedOn w:val="Normal"/>
    <w:semiHidden/>
    <w:rsid w:val="00F328B9"/>
    <w:rPr>
      <w:rFonts w:ascii="Tahoma" w:eastAsia="MS Mincho" w:hAnsi="Tahoma" w:cs="Tahoma"/>
      <w:sz w:val="16"/>
      <w:szCs w:val="16"/>
      <w:lang w:eastAsia="ko-KR"/>
    </w:rPr>
  </w:style>
  <w:style w:type="paragraph" w:customStyle="1" w:styleId="JK-text-simpledoc">
    <w:name w:val="JK - text - simple doc"/>
    <w:basedOn w:val="BodyText"/>
    <w:autoRedefine/>
    <w:qFormat/>
    <w:rsid w:val="00F328B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328B9"/>
    <w:pPr>
      <w:spacing w:before="100" w:beforeAutospacing="1" w:after="100" w:afterAutospacing="1"/>
    </w:pPr>
    <w:rPr>
      <w:sz w:val="24"/>
      <w:szCs w:val="24"/>
      <w:lang w:val="en-US" w:eastAsia="ko-KR"/>
    </w:rPr>
  </w:style>
  <w:style w:type="paragraph" w:customStyle="1" w:styleId="11">
    <w:name w:val="吹き出し1"/>
    <w:basedOn w:val="Normal"/>
    <w:semiHidden/>
    <w:qFormat/>
    <w:rsid w:val="00F328B9"/>
    <w:rPr>
      <w:rFonts w:ascii="Tahoma" w:eastAsia="MS Mincho" w:hAnsi="Tahoma" w:cs="Tahoma"/>
      <w:sz w:val="16"/>
      <w:szCs w:val="16"/>
      <w:lang w:eastAsia="ko-KR"/>
    </w:rPr>
  </w:style>
  <w:style w:type="paragraph" w:customStyle="1" w:styleId="ZchnZchn">
    <w:name w:val="Zchn Zchn"/>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328B9"/>
    <w:rPr>
      <w:rFonts w:ascii="Tahoma" w:eastAsia="MS Mincho" w:hAnsi="Tahoma" w:cs="Tahoma"/>
      <w:sz w:val="16"/>
      <w:szCs w:val="16"/>
      <w:lang w:eastAsia="ko-KR"/>
    </w:rPr>
  </w:style>
  <w:style w:type="paragraph" w:customStyle="1" w:styleId="Note">
    <w:name w:val="Note"/>
    <w:basedOn w:val="B10"/>
    <w:qFormat/>
    <w:rsid w:val="00F328B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328B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328B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328B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328B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328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328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328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28B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328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328B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328B9"/>
    <w:pPr>
      <w:tabs>
        <w:tab w:val="left" w:pos="360"/>
      </w:tabs>
      <w:ind w:left="360" w:hanging="360"/>
    </w:pPr>
  </w:style>
  <w:style w:type="paragraph" w:customStyle="1" w:styleId="Para1">
    <w:name w:val="Para1"/>
    <w:basedOn w:val="Normal"/>
    <w:qFormat/>
    <w:rsid w:val="00F328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328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328B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328B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328B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328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328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328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28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328B9"/>
    <w:pPr>
      <w:spacing w:before="120"/>
      <w:outlineLvl w:val="2"/>
    </w:pPr>
    <w:rPr>
      <w:sz w:val="28"/>
    </w:rPr>
  </w:style>
  <w:style w:type="paragraph" w:customStyle="1" w:styleId="Heading2Head2A2">
    <w:name w:val="Heading 2.Head2A.2"/>
    <w:basedOn w:val="Heading1"/>
    <w:next w:val="Normal"/>
    <w:qFormat/>
    <w:rsid w:val="00F328B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328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328B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328B9"/>
    <w:pPr>
      <w:spacing w:before="120"/>
      <w:outlineLvl w:val="2"/>
    </w:pPr>
    <w:rPr>
      <w:rFonts w:eastAsia="MS Mincho"/>
      <w:sz w:val="28"/>
      <w:lang w:eastAsia="de-DE"/>
    </w:rPr>
  </w:style>
  <w:style w:type="paragraph" w:customStyle="1" w:styleId="Reference">
    <w:name w:val="Reference"/>
    <w:basedOn w:val="Normal"/>
    <w:qFormat/>
    <w:rsid w:val="00F328B9"/>
    <w:pPr>
      <w:spacing w:after="0"/>
      <w:ind w:left="567" w:hanging="283"/>
    </w:pPr>
    <w:rPr>
      <w:rFonts w:eastAsia="MS Mincho"/>
      <w:lang w:eastAsia="en-GB"/>
    </w:rPr>
  </w:style>
  <w:style w:type="paragraph" w:customStyle="1" w:styleId="Bullets">
    <w:name w:val="Bullets"/>
    <w:basedOn w:val="BodyText"/>
    <w:qFormat/>
    <w:rsid w:val="00F328B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F328B9"/>
    <w:pPr>
      <w:spacing w:after="220"/>
      <w:ind w:left="1298"/>
    </w:pPr>
    <w:rPr>
      <w:rFonts w:ascii="Arial" w:eastAsia="SimSun" w:hAnsi="Arial"/>
      <w:lang w:val="en-US" w:eastAsia="en-GB"/>
    </w:rPr>
  </w:style>
  <w:style w:type="numbering" w:customStyle="1" w:styleId="12">
    <w:name w:val="无列表1"/>
    <w:next w:val="NoList"/>
    <w:semiHidden/>
    <w:rsid w:val="00F328B9"/>
  </w:style>
  <w:style w:type="paragraph" w:customStyle="1" w:styleId="1030302">
    <w:name w:val="样式 样式 标题 1 + 两端对齐 段前: 0.3 行 段后: 0.3 行 行距: 单倍行距 + 段前: 0.2 行 段后: ..."/>
    <w:basedOn w:val="Normal"/>
    <w:autoRedefine/>
    <w:qFormat/>
    <w:rsid w:val="00F328B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328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328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328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328B9"/>
    <w:rPr>
      <w:rFonts w:eastAsia="Malgun Gothic"/>
      <w:kern w:val="2"/>
    </w:rPr>
  </w:style>
  <w:style w:type="character" w:customStyle="1" w:styleId="StyleTACChar">
    <w:name w:val="Style TAC + Char"/>
    <w:link w:val="StyleTAC"/>
    <w:qFormat/>
    <w:rsid w:val="00F328B9"/>
    <w:rPr>
      <w:rFonts w:ascii="Arial" w:eastAsia="Malgun Gothic" w:hAnsi="Arial"/>
      <w:kern w:val="2"/>
      <w:sz w:val="18"/>
      <w:lang w:val="en-GB" w:eastAsia="en-US"/>
    </w:rPr>
  </w:style>
  <w:style w:type="character" w:customStyle="1" w:styleId="CharChar29">
    <w:name w:val="Char Char29"/>
    <w:qFormat/>
    <w:rsid w:val="00F328B9"/>
    <w:rPr>
      <w:rFonts w:ascii="Arial" w:hAnsi="Arial"/>
      <w:sz w:val="36"/>
      <w:lang w:val="en-GB" w:eastAsia="en-US" w:bidi="ar-SA"/>
    </w:rPr>
  </w:style>
  <w:style w:type="character" w:customStyle="1" w:styleId="CharChar28">
    <w:name w:val="Char Char28"/>
    <w:qFormat/>
    <w:rsid w:val="00F328B9"/>
    <w:rPr>
      <w:rFonts w:ascii="Arial" w:hAnsi="Arial"/>
      <w:sz w:val="32"/>
      <w:lang w:val="en-GB"/>
    </w:rPr>
  </w:style>
  <w:style w:type="character" w:customStyle="1" w:styleId="msoins00">
    <w:name w:val="msoins0"/>
    <w:qFormat/>
    <w:rsid w:val="00F328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8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28B9"/>
    <w:rPr>
      <w:rFonts w:ascii="Arial" w:hAnsi="Arial"/>
      <w:sz w:val="22"/>
      <w:lang w:val="en-GB" w:eastAsia="en-GB" w:bidi="ar-SA"/>
    </w:rPr>
  </w:style>
  <w:style w:type="character" w:customStyle="1" w:styleId="B1Zchn">
    <w:name w:val="B1 Zchn"/>
    <w:qFormat/>
    <w:rsid w:val="00F328B9"/>
    <w:rPr>
      <w:rFonts w:ascii="Times New Roman" w:hAnsi="Times New Roman"/>
      <w:lang w:val="en-GB"/>
    </w:rPr>
  </w:style>
  <w:style w:type="character" w:customStyle="1" w:styleId="GuidanceChar">
    <w:name w:val="Guidance Char"/>
    <w:link w:val="Guidance"/>
    <w:qFormat/>
    <w:rsid w:val="00F328B9"/>
    <w:rPr>
      <w:rFonts w:ascii="Times New Roman" w:hAnsi="Times New Roman"/>
      <w:i/>
      <w:color w:val="0000FF"/>
      <w:lang w:val="en-GB" w:eastAsia="en-US"/>
    </w:rPr>
  </w:style>
  <w:style w:type="paragraph" w:customStyle="1" w:styleId="msonormal0">
    <w:name w:val="msonormal"/>
    <w:basedOn w:val="Normal"/>
    <w:qFormat/>
    <w:rsid w:val="00F328B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28B9"/>
    <w:rPr>
      <w:rFonts w:ascii="Times New Roman" w:hAnsi="Times New Roman"/>
      <w:lang w:val="en-GB" w:eastAsia="ko-KR"/>
    </w:rPr>
  </w:style>
  <w:style w:type="paragraph" w:customStyle="1" w:styleId="a4">
    <w:name w:val="样式 页眉"/>
    <w:basedOn w:val="Header"/>
    <w:link w:val="Char"/>
    <w:qFormat/>
    <w:rsid w:val="00F328B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F328B9"/>
    <w:rPr>
      <w:rFonts w:ascii="Times New Roman" w:eastAsia="MS Mincho" w:hAnsi="Times New Roman"/>
      <w:lang w:val="en-GB" w:eastAsia="en-GB"/>
    </w:rPr>
  </w:style>
  <w:style w:type="character" w:customStyle="1" w:styleId="Char">
    <w:name w:val="样式 页眉 Char"/>
    <w:link w:val="a4"/>
    <w:qFormat/>
    <w:rsid w:val="00F328B9"/>
    <w:rPr>
      <w:rFonts w:ascii="Arial" w:eastAsia="Arial" w:hAnsi="Arial"/>
      <w:b/>
      <w:bCs/>
      <w:noProof/>
      <w:sz w:val="22"/>
      <w:lang w:val="en-GB" w:eastAsia="en-US"/>
    </w:rPr>
  </w:style>
  <w:style w:type="character" w:customStyle="1" w:styleId="B1Char1">
    <w:name w:val="B1 Char1"/>
    <w:qFormat/>
    <w:rsid w:val="00F328B9"/>
    <w:rPr>
      <w:lang w:val="en-GB"/>
    </w:rPr>
  </w:style>
  <w:style w:type="paragraph" w:customStyle="1" w:styleId="13">
    <w:name w:val="修订1"/>
    <w:hidden/>
    <w:semiHidden/>
    <w:qFormat/>
    <w:rsid w:val="00F328B9"/>
    <w:rPr>
      <w:rFonts w:ascii="Times New Roman" w:eastAsia="Batang" w:hAnsi="Times New Roman"/>
      <w:lang w:val="en-GB" w:eastAsia="en-US"/>
    </w:rPr>
  </w:style>
  <w:style w:type="paragraph" w:customStyle="1" w:styleId="31">
    <w:name w:val="吹き出し3"/>
    <w:basedOn w:val="Normal"/>
    <w:semiHidden/>
    <w:qFormat/>
    <w:rsid w:val="00F328B9"/>
    <w:rPr>
      <w:rFonts w:ascii="Tahoma" w:eastAsia="MS Mincho" w:hAnsi="Tahoma" w:cs="Tahoma"/>
      <w:sz w:val="16"/>
      <w:szCs w:val="16"/>
    </w:rPr>
  </w:style>
  <w:style w:type="paragraph" w:customStyle="1" w:styleId="5">
    <w:name w:val="吹き出し5"/>
    <w:basedOn w:val="Normal"/>
    <w:semiHidden/>
    <w:qFormat/>
    <w:rsid w:val="00F328B9"/>
    <w:rPr>
      <w:rFonts w:ascii="Tahoma" w:eastAsia="MS Mincho" w:hAnsi="Tahoma" w:cs="Tahoma"/>
      <w:sz w:val="16"/>
      <w:szCs w:val="16"/>
    </w:rPr>
  </w:style>
  <w:style w:type="character" w:customStyle="1" w:styleId="B3Char">
    <w:name w:val="B3 Char"/>
    <w:link w:val="B30"/>
    <w:qFormat/>
    <w:rsid w:val="00F328B9"/>
    <w:rPr>
      <w:rFonts w:ascii="Times New Roman" w:hAnsi="Times New Roman"/>
      <w:lang w:val="en-GB" w:eastAsia="en-US"/>
    </w:rPr>
  </w:style>
  <w:style w:type="paragraph" w:customStyle="1" w:styleId="CharChar24">
    <w:name w:val="Char Char24"/>
    <w:basedOn w:val="Normal"/>
    <w:semiHidden/>
    <w:qFormat/>
    <w:rsid w:val="00F328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328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328B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328B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328B9"/>
    <w:rPr>
      <w:rFonts w:ascii="Times New Roman" w:eastAsia="Yu Mincho" w:hAnsi="Times New Roman"/>
      <w:lang w:val="en-GB" w:eastAsia="en-US"/>
    </w:rPr>
  </w:style>
  <w:style w:type="paragraph" w:customStyle="1" w:styleId="MotorolaResponse1">
    <w:name w:val="Motorola Response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328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28B9"/>
    <w:rPr>
      <w:rFonts w:ascii="Times New Roman" w:eastAsia="Batang" w:hAnsi="Times New Roman"/>
      <w:sz w:val="24"/>
      <w:lang w:eastAsia="en-US"/>
    </w:rPr>
  </w:style>
  <w:style w:type="paragraph" w:customStyle="1" w:styleId="FBCharCharCharChar1">
    <w:name w:val="FB Char Char Char Char1"/>
    <w:next w:val="Normal"/>
    <w:semiHidden/>
    <w:qFormat/>
    <w:rsid w:val="00F328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328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328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328B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328B9"/>
    <w:rPr>
      <w:rFonts w:ascii="Arial" w:eastAsia="Arial" w:hAnsi="Arial"/>
      <w:sz w:val="28"/>
      <w:lang w:val="en-GB" w:eastAsia="en-US"/>
    </w:rPr>
  </w:style>
  <w:style w:type="paragraph" w:customStyle="1" w:styleId="a">
    <w:name w:val="表格题注"/>
    <w:next w:val="Normal"/>
    <w:qFormat/>
    <w:rsid w:val="00F328B9"/>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328B9"/>
    <w:pPr>
      <w:numPr>
        <w:numId w:val="18"/>
      </w:numPr>
      <w:jc w:val="center"/>
    </w:pPr>
    <w:rPr>
      <w:rFonts w:ascii="Times New Roman" w:eastAsia="Yu Mincho" w:hAnsi="Times New Roman"/>
      <w:b/>
      <w:lang w:val="en-GB" w:eastAsia="zh-CN"/>
    </w:rPr>
  </w:style>
  <w:style w:type="character" w:customStyle="1" w:styleId="textbodybold1">
    <w:name w:val="textbodybold1"/>
    <w:qFormat/>
    <w:rsid w:val="00F328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328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28B9"/>
    <w:rPr>
      <w:vanish w:val="0"/>
      <w:color w:val="FF0000"/>
      <w:lang w:eastAsia="en-US"/>
    </w:rPr>
  </w:style>
  <w:style w:type="character" w:customStyle="1" w:styleId="ListChar">
    <w:name w:val="List Char"/>
    <w:link w:val="List"/>
    <w:qFormat/>
    <w:rsid w:val="00F328B9"/>
    <w:rPr>
      <w:rFonts w:ascii="Times New Roman" w:hAnsi="Times New Roman"/>
      <w:lang w:val="en-GB" w:eastAsia="en-US"/>
    </w:rPr>
  </w:style>
  <w:style w:type="character" w:customStyle="1" w:styleId="List2Char">
    <w:name w:val="List 2 Char"/>
    <w:link w:val="List2"/>
    <w:qFormat/>
    <w:rsid w:val="00F328B9"/>
    <w:rPr>
      <w:rFonts w:ascii="Times New Roman" w:hAnsi="Times New Roman"/>
      <w:lang w:val="en-GB" w:eastAsia="en-US"/>
    </w:rPr>
  </w:style>
  <w:style w:type="character" w:customStyle="1" w:styleId="ListBullet3Char">
    <w:name w:val="List Bullet 3 Char"/>
    <w:link w:val="ListBullet3"/>
    <w:qFormat/>
    <w:rsid w:val="00F328B9"/>
    <w:rPr>
      <w:rFonts w:ascii="Times New Roman" w:hAnsi="Times New Roman"/>
      <w:lang w:val="en-GB" w:eastAsia="en-US"/>
    </w:rPr>
  </w:style>
  <w:style w:type="character" w:customStyle="1" w:styleId="ListBullet2Char">
    <w:name w:val="List Bullet 2 Char"/>
    <w:link w:val="ListBullet2"/>
    <w:qFormat/>
    <w:rsid w:val="00F328B9"/>
    <w:rPr>
      <w:rFonts w:ascii="Times New Roman" w:hAnsi="Times New Roman"/>
      <w:lang w:val="en-GB" w:eastAsia="en-US"/>
    </w:rPr>
  </w:style>
  <w:style w:type="character" w:customStyle="1" w:styleId="ListBulletChar">
    <w:name w:val="List Bullet Char"/>
    <w:link w:val="ListBullet"/>
    <w:qFormat/>
    <w:rsid w:val="00F328B9"/>
    <w:rPr>
      <w:rFonts w:ascii="Times New Roman" w:hAnsi="Times New Roman"/>
      <w:lang w:val="en-GB" w:eastAsia="en-US"/>
    </w:rPr>
  </w:style>
  <w:style w:type="character" w:customStyle="1" w:styleId="1Char0">
    <w:name w:val="样式1 Char"/>
    <w:link w:val="1"/>
    <w:qFormat/>
    <w:rsid w:val="00F328B9"/>
    <w:rPr>
      <w:rFonts w:ascii="Arial" w:hAnsi="Arial"/>
      <w:sz w:val="18"/>
      <w:lang w:eastAsia="ja-JP"/>
    </w:rPr>
  </w:style>
  <w:style w:type="character" w:customStyle="1" w:styleId="superscript">
    <w:name w:val="superscript"/>
    <w:qFormat/>
    <w:rsid w:val="00F328B9"/>
    <w:rPr>
      <w:rFonts w:ascii="Bookman" w:hAnsi="Bookman"/>
      <w:position w:val="6"/>
      <w:sz w:val="18"/>
    </w:rPr>
  </w:style>
  <w:style w:type="character" w:customStyle="1" w:styleId="NOChar1">
    <w:name w:val="NO Char1"/>
    <w:qFormat/>
    <w:rsid w:val="00F328B9"/>
    <w:rPr>
      <w:rFonts w:eastAsia="MS Mincho"/>
      <w:lang w:val="en-GB" w:eastAsia="en-US" w:bidi="ar-SA"/>
    </w:rPr>
  </w:style>
  <w:style w:type="paragraph" w:customStyle="1" w:styleId="textintend1">
    <w:name w:val="text intend 1"/>
    <w:basedOn w:val="text"/>
    <w:qFormat/>
    <w:rsid w:val="00F328B9"/>
    <w:pPr>
      <w:widowControl/>
      <w:tabs>
        <w:tab w:val="left" w:pos="992"/>
      </w:tabs>
      <w:spacing w:after="120"/>
      <w:ind w:left="992" w:hanging="425"/>
    </w:pPr>
    <w:rPr>
      <w:rFonts w:eastAsia="MS Mincho"/>
      <w:lang w:val="en-US"/>
    </w:rPr>
  </w:style>
  <w:style w:type="paragraph" w:customStyle="1" w:styleId="TabList">
    <w:name w:val="TabList"/>
    <w:basedOn w:val="Normal"/>
    <w:qFormat/>
    <w:rsid w:val="00F328B9"/>
    <w:pPr>
      <w:tabs>
        <w:tab w:val="left" w:pos="1134"/>
      </w:tabs>
      <w:spacing w:after="0"/>
    </w:pPr>
    <w:rPr>
      <w:rFonts w:eastAsia="MS Mincho"/>
    </w:rPr>
  </w:style>
  <w:style w:type="character" w:customStyle="1" w:styleId="BodyText2Char1">
    <w:name w:val="Body Text 2 Char1"/>
    <w:qFormat/>
    <w:rsid w:val="00F328B9"/>
    <w:rPr>
      <w:lang w:val="en-GB"/>
    </w:rPr>
  </w:style>
  <w:style w:type="character" w:customStyle="1" w:styleId="EndnoteTextChar1">
    <w:name w:val="Endnote Text Char1"/>
    <w:qFormat/>
    <w:rsid w:val="00F328B9"/>
    <w:rPr>
      <w:lang w:val="en-GB"/>
    </w:rPr>
  </w:style>
  <w:style w:type="character" w:customStyle="1" w:styleId="TitleChar1">
    <w:name w:val="Title Char1"/>
    <w:qFormat/>
    <w:rsid w:val="00F328B9"/>
    <w:rPr>
      <w:rFonts w:ascii="Cambria" w:eastAsia="Times New Roman" w:hAnsi="Cambria" w:cs="Times New Roman"/>
      <w:b/>
      <w:bCs/>
      <w:kern w:val="28"/>
      <w:sz w:val="32"/>
      <w:szCs w:val="32"/>
      <w:lang w:val="en-GB"/>
    </w:rPr>
  </w:style>
  <w:style w:type="paragraph" w:customStyle="1" w:styleId="textintend2">
    <w:name w:val="text intend 2"/>
    <w:basedOn w:val="text"/>
    <w:qFormat/>
    <w:rsid w:val="00F328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28B9"/>
    <w:rPr>
      <w:lang w:val="en-GB"/>
    </w:rPr>
  </w:style>
  <w:style w:type="character" w:customStyle="1" w:styleId="BodyTextIndentChar1">
    <w:name w:val="Body Text Indent Char1"/>
    <w:qFormat/>
    <w:rsid w:val="00F328B9"/>
    <w:rPr>
      <w:lang w:val="en-GB"/>
    </w:rPr>
  </w:style>
  <w:style w:type="character" w:customStyle="1" w:styleId="BodyText3Char1">
    <w:name w:val="Body Text 3 Char1"/>
    <w:qFormat/>
    <w:rsid w:val="00F328B9"/>
    <w:rPr>
      <w:sz w:val="16"/>
      <w:szCs w:val="16"/>
      <w:lang w:val="en-GB"/>
    </w:rPr>
  </w:style>
  <w:style w:type="paragraph" w:customStyle="1" w:styleId="text">
    <w:name w:val="text"/>
    <w:basedOn w:val="Normal"/>
    <w:qFormat/>
    <w:rsid w:val="00F328B9"/>
    <w:pPr>
      <w:widowControl w:val="0"/>
      <w:spacing w:after="240"/>
      <w:jc w:val="both"/>
    </w:pPr>
    <w:rPr>
      <w:rFonts w:eastAsia="SimSun"/>
      <w:sz w:val="24"/>
      <w:lang w:val="en-AU"/>
    </w:rPr>
  </w:style>
  <w:style w:type="paragraph" w:customStyle="1" w:styleId="berschrift1H1">
    <w:name w:val="Überschrift 1.H1"/>
    <w:basedOn w:val="Normal"/>
    <w:next w:val="Normal"/>
    <w:qFormat/>
    <w:rsid w:val="00F328B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328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328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328B9"/>
    <w:pPr>
      <w:spacing w:after="240"/>
      <w:jc w:val="both"/>
    </w:pPr>
    <w:rPr>
      <w:rFonts w:ascii="Helvetica" w:eastAsia="SimSun" w:hAnsi="Helvetica"/>
    </w:rPr>
  </w:style>
  <w:style w:type="paragraph" w:customStyle="1" w:styleId="List1">
    <w:name w:val="List1"/>
    <w:basedOn w:val="Normal"/>
    <w:qFormat/>
    <w:rsid w:val="00F328B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328B9"/>
    <w:pPr>
      <w:numPr>
        <w:numId w:val="19"/>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328B9"/>
    <w:pPr>
      <w:spacing w:before="120" w:after="0"/>
      <w:jc w:val="both"/>
    </w:pPr>
    <w:rPr>
      <w:rFonts w:eastAsia="SimSun"/>
      <w:lang w:val="en-US"/>
    </w:rPr>
  </w:style>
  <w:style w:type="paragraph" w:customStyle="1" w:styleId="centered">
    <w:name w:val="centered"/>
    <w:basedOn w:val="Normal"/>
    <w:qFormat/>
    <w:rsid w:val="00F328B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F328B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328B9"/>
    <w:rPr>
      <w:rFonts w:ascii="Times New Roman" w:eastAsia="Batang" w:hAnsi="Times New Roman"/>
      <w:lang w:val="en-GB" w:eastAsia="en-US"/>
    </w:rPr>
  </w:style>
  <w:style w:type="numbering" w:customStyle="1" w:styleId="14">
    <w:name w:val="リストなし1"/>
    <w:next w:val="NoList"/>
    <w:uiPriority w:val="99"/>
    <w:semiHidden/>
    <w:unhideWhenUsed/>
    <w:rsid w:val="00F328B9"/>
  </w:style>
  <w:style w:type="paragraph" w:customStyle="1" w:styleId="81">
    <w:name w:val="表 (赤)  81"/>
    <w:basedOn w:val="Normal"/>
    <w:uiPriority w:val="34"/>
    <w:qFormat/>
    <w:rsid w:val="00F328B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328B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328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28B9"/>
    <w:rPr>
      <w:rFonts w:ascii="Times New Roman" w:eastAsia="SimSun" w:hAnsi="Times New Roman"/>
      <w:lang w:val="en-GB" w:eastAsia="en-US"/>
    </w:rPr>
  </w:style>
  <w:style w:type="character" w:styleId="PlaceholderText">
    <w:name w:val="Placeholder Text"/>
    <w:uiPriority w:val="99"/>
    <w:unhideWhenUsed/>
    <w:qFormat/>
    <w:rsid w:val="00F328B9"/>
    <w:rPr>
      <w:color w:val="808080"/>
    </w:rPr>
  </w:style>
  <w:style w:type="paragraph" w:customStyle="1" w:styleId="LGTdoc">
    <w:name w:val="LGTdoc_본문"/>
    <w:basedOn w:val="Normal"/>
    <w:qFormat/>
    <w:rsid w:val="00F328B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28B9"/>
    <w:pPr>
      <w:spacing w:after="240"/>
      <w:jc w:val="both"/>
    </w:pPr>
    <w:rPr>
      <w:rFonts w:ascii="Arial" w:eastAsia="SimSun" w:hAnsi="Arial"/>
      <w:szCs w:val="24"/>
    </w:rPr>
  </w:style>
  <w:style w:type="paragraph" w:customStyle="1" w:styleId="ECCFootnote">
    <w:name w:val="ECC Footnote"/>
    <w:basedOn w:val="Normal"/>
    <w:autoRedefine/>
    <w:uiPriority w:val="99"/>
    <w:qFormat/>
    <w:rsid w:val="00F328B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328B9"/>
    <w:rPr>
      <w:rFonts w:ascii="Arial" w:eastAsia="SimSun" w:hAnsi="Arial"/>
      <w:szCs w:val="24"/>
      <w:lang w:val="en-GB" w:eastAsia="en-US"/>
    </w:rPr>
  </w:style>
  <w:style w:type="paragraph" w:customStyle="1" w:styleId="Text1">
    <w:name w:val="Text 1"/>
    <w:basedOn w:val="Normal"/>
    <w:qFormat/>
    <w:rsid w:val="00F328B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328B9"/>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328B9"/>
  </w:style>
  <w:style w:type="paragraph" w:customStyle="1" w:styleId="cita">
    <w:name w:val="cita"/>
    <w:basedOn w:val="Normal"/>
    <w:qFormat/>
    <w:rsid w:val="00F328B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328B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328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328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328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328B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328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328B9"/>
    <w:rPr>
      <w:vanish w:val="0"/>
      <w:webHidden w:val="0"/>
      <w:color w:val="000000"/>
      <w:specVanish w:val="0"/>
    </w:rPr>
  </w:style>
  <w:style w:type="paragraph" w:customStyle="1" w:styleId="Equation">
    <w:name w:val="Equation"/>
    <w:basedOn w:val="Normal"/>
    <w:next w:val="Normal"/>
    <w:link w:val="EquationChar"/>
    <w:qFormat/>
    <w:rsid w:val="00F328B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328B9"/>
    <w:rPr>
      <w:rFonts w:ascii="Times New Roman" w:eastAsia="SimSun" w:hAnsi="Times New Roman"/>
      <w:sz w:val="22"/>
      <w:szCs w:val="22"/>
      <w:lang w:val="en-GB" w:eastAsia="en-US"/>
    </w:rPr>
  </w:style>
  <w:style w:type="character" w:customStyle="1" w:styleId="apple-converted-space">
    <w:name w:val="apple-converted-space"/>
    <w:qFormat/>
    <w:rsid w:val="00F328B9"/>
  </w:style>
  <w:style w:type="character" w:customStyle="1" w:styleId="shorttext">
    <w:name w:val="short_text"/>
    <w:qFormat/>
    <w:rsid w:val="00F328B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28B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28B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28B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28B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28B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28B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28B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28B9"/>
    <w:rPr>
      <w:rFonts w:ascii="Times New Roman" w:eastAsia="Yu Mincho" w:hAnsi="Times New Roman"/>
      <w:lang w:val="en-GB" w:eastAsia="en-US"/>
    </w:rPr>
  </w:style>
  <w:style w:type="paragraph" w:customStyle="1" w:styleId="42">
    <w:name w:val="吹き出し4"/>
    <w:basedOn w:val="Normal"/>
    <w:semiHidden/>
    <w:qFormat/>
    <w:rsid w:val="00F328B9"/>
    <w:rPr>
      <w:rFonts w:ascii="Tahoma" w:eastAsia="MS Mincho" w:hAnsi="Tahoma" w:cs="Tahoma"/>
      <w:sz w:val="16"/>
      <w:szCs w:val="16"/>
    </w:rPr>
  </w:style>
  <w:style w:type="paragraph" w:customStyle="1" w:styleId="tac0">
    <w:name w:val="tac"/>
    <w:basedOn w:val="Normal"/>
    <w:uiPriority w:val="99"/>
    <w:qFormat/>
    <w:rsid w:val="00F328B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328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28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28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328B9"/>
  </w:style>
  <w:style w:type="table" w:customStyle="1" w:styleId="311">
    <w:name w:val="网格型31"/>
    <w:basedOn w:val="TableNormal"/>
    <w:next w:val="TableGrid"/>
    <w:qFormat/>
    <w:rsid w:val="00F328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328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328B9"/>
  </w:style>
  <w:style w:type="table" w:customStyle="1" w:styleId="TableClassic21">
    <w:name w:val="Table Classic 21"/>
    <w:basedOn w:val="TableNormal"/>
    <w:next w:val="TableClassic2"/>
    <w:qFormat/>
    <w:rsid w:val="00F328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328B9"/>
    <w:rPr>
      <w:rFonts w:ascii="Times New Roman" w:eastAsia="Batang" w:hAnsi="Times New Roman"/>
      <w:lang w:val="en-GB" w:eastAsia="en-US"/>
    </w:rPr>
  </w:style>
  <w:style w:type="paragraph" w:customStyle="1" w:styleId="TOC92">
    <w:name w:val="TOC 92"/>
    <w:basedOn w:val="TOC8"/>
    <w:qFormat/>
    <w:rsid w:val="00F328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328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328B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8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28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328B9"/>
    <w:rPr>
      <w:lang w:val="en-GB" w:eastAsia="ja-JP" w:bidi="ar-SA"/>
    </w:rPr>
  </w:style>
  <w:style w:type="character" w:customStyle="1" w:styleId="CharChar42">
    <w:name w:val="Char Char42"/>
    <w:qFormat/>
    <w:rsid w:val="00F328B9"/>
    <w:rPr>
      <w:rFonts w:ascii="Courier New" w:hAnsi="Courier New" w:cs="Courier New" w:hint="default"/>
      <w:lang w:val="nb-NO" w:eastAsia="ja-JP" w:bidi="ar-SA"/>
    </w:rPr>
  </w:style>
  <w:style w:type="character" w:customStyle="1" w:styleId="CharChar72">
    <w:name w:val="Char Char72"/>
    <w:semiHidden/>
    <w:qFormat/>
    <w:rsid w:val="00F328B9"/>
    <w:rPr>
      <w:rFonts w:ascii="Tahoma" w:hAnsi="Tahoma" w:cs="Tahoma" w:hint="default"/>
      <w:shd w:val="clear" w:color="auto" w:fill="000080"/>
      <w:lang w:val="en-GB" w:eastAsia="en-US"/>
    </w:rPr>
  </w:style>
  <w:style w:type="character" w:customStyle="1" w:styleId="CharChar102">
    <w:name w:val="Char Char102"/>
    <w:semiHidden/>
    <w:qFormat/>
    <w:rsid w:val="00F328B9"/>
    <w:rPr>
      <w:rFonts w:ascii="Times New Roman" w:hAnsi="Times New Roman" w:cs="Times New Roman" w:hint="default"/>
      <w:lang w:val="en-GB" w:eastAsia="en-US"/>
    </w:rPr>
  </w:style>
  <w:style w:type="character" w:customStyle="1" w:styleId="CharChar92">
    <w:name w:val="Char Char92"/>
    <w:semiHidden/>
    <w:qFormat/>
    <w:rsid w:val="00F328B9"/>
    <w:rPr>
      <w:rFonts w:ascii="Tahoma" w:hAnsi="Tahoma" w:cs="Tahoma" w:hint="default"/>
      <w:sz w:val="16"/>
      <w:szCs w:val="16"/>
      <w:lang w:val="en-GB" w:eastAsia="en-US"/>
    </w:rPr>
  </w:style>
  <w:style w:type="character" w:customStyle="1" w:styleId="CharChar82">
    <w:name w:val="Char Char82"/>
    <w:semiHidden/>
    <w:qFormat/>
    <w:rsid w:val="00F328B9"/>
    <w:rPr>
      <w:rFonts w:ascii="Times New Roman" w:hAnsi="Times New Roman" w:cs="Times New Roman" w:hint="default"/>
      <w:b/>
      <w:bCs/>
      <w:lang w:val="en-GB" w:eastAsia="en-US"/>
    </w:rPr>
  </w:style>
  <w:style w:type="character" w:customStyle="1" w:styleId="CharChar292">
    <w:name w:val="Char Char292"/>
    <w:qFormat/>
    <w:rsid w:val="00F328B9"/>
    <w:rPr>
      <w:rFonts w:ascii="Arial" w:hAnsi="Arial" w:cs="Arial" w:hint="default"/>
      <w:sz w:val="36"/>
      <w:lang w:val="en-GB" w:eastAsia="en-US" w:bidi="ar-SA"/>
    </w:rPr>
  </w:style>
  <w:style w:type="character" w:customStyle="1" w:styleId="CharChar282">
    <w:name w:val="Char Char282"/>
    <w:qFormat/>
    <w:rsid w:val="00F328B9"/>
    <w:rPr>
      <w:rFonts w:ascii="Arial" w:hAnsi="Arial" w:cs="Arial" w:hint="default"/>
      <w:sz w:val="32"/>
      <w:lang w:val="en-GB"/>
    </w:rPr>
  </w:style>
  <w:style w:type="character" w:customStyle="1" w:styleId="ZchnZchn52">
    <w:name w:val="Zchn Zchn52"/>
    <w:qFormat/>
    <w:rsid w:val="00F328B9"/>
    <w:rPr>
      <w:rFonts w:ascii="Courier New" w:eastAsia="Batang" w:hAnsi="Courier New"/>
      <w:lang w:val="nb-NO" w:eastAsia="en-US" w:bidi="ar-SA"/>
    </w:rPr>
  </w:style>
  <w:style w:type="paragraph" w:customStyle="1" w:styleId="TOC911">
    <w:name w:val="TOC 911"/>
    <w:basedOn w:val="TOC8"/>
    <w:qFormat/>
    <w:rsid w:val="00F328B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328B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328B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28B9"/>
    <w:rPr>
      <w:color w:val="808080"/>
      <w:shd w:val="clear" w:color="auto" w:fill="E6E6E6"/>
    </w:rPr>
  </w:style>
  <w:style w:type="paragraph" w:customStyle="1" w:styleId="CharCharCharCharChar1">
    <w:name w:val="Char Char Char Char Char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328B9"/>
    <w:rPr>
      <w:lang w:val="en-GB" w:eastAsia="ja-JP" w:bidi="ar-SA"/>
    </w:rPr>
  </w:style>
  <w:style w:type="paragraph" w:customStyle="1" w:styleId="1Char1">
    <w:name w:val="(文字) (文字)1 Char (文字) (文字)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328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28B9"/>
    <w:rPr>
      <w:rFonts w:ascii="Courier New" w:hAnsi="Courier New"/>
      <w:lang w:val="nb-NO" w:eastAsia="ja-JP" w:bidi="ar-SA"/>
    </w:rPr>
  </w:style>
  <w:style w:type="paragraph" w:customStyle="1" w:styleId="CharCharCharCharCharChar1">
    <w:name w:val="Char Char Char Char Char Char1"/>
    <w:semiHidden/>
    <w:qFormat/>
    <w:rsid w:val="00F328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328B9"/>
    <w:rPr>
      <w:rFonts w:ascii="Tahoma" w:hAnsi="Tahoma" w:cs="Tahoma"/>
      <w:shd w:val="clear" w:color="auto" w:fill="000080"/>
      <w:lang w:val="en-GB" w:eastAsia="en-US"/>
    </w:rPr>
  </w:style>
  <w:style w:type="character" w:customStyle="1" w:styleId="ZchnZchn51">
    <w:name w:val="Zchn Zchn51"/>
    <w:qFormat/>
    <w:rsid w:val="00F328B9"/>
    <w:rPr>
      <w:rFonts w:ascii="Courier New" w:eastAsia="Batang" w:hAnsi="Courier New"/>
      <w:lang w:val="nb-NO" w:eastAsia="en-US" w:bidi="ar-SA"/>
    </w:rPr>
  </w:style>
  <w:style w:type="character" w:customStyle="1" w:styleId="CharChar101">
    <w:name w:val="Char Char101"/>
    <w:semiHidden/>
    <w:qFormat/>
    <w:rsid w:val="00F328B9"/>
    <w:rPr>
      <w:rFonts w:ascii="Times New Roman" w:hAnsi="Times New Roman"/>
      <w:lang w:val="en-GB" w:eastAsia="en-US"/>
    </w:rPr>
  </w:style>
  <w:style w:type="character" w:customStyle="1" w:styleId="CharChar91">
    <w:name w:val="Char Char91"/>
    <w:semiHidden/>
    <w:qFormat/>
    <w:rsid w:val="00F328B9"/>
    <w:rPr>
      <w:rFonts w:ascii="Tahoma" w:hAnsi="Tahoma" w:cs="Tahoma"/>
      <w:sz w:val="16"/>
      <w:szCs w:val="16"/>
      <w:lang w:val="en-GB" w:eastAsia="en-US"/>
    </w:rPr>
  </w:style>
  <w:style w:type="character" w:customStyle="1" w:styleId="CharChar81">
    <w:name w:val="Char Char81"/>
    <w:semiHidden/>
    <w:qFormat/>
    <w:rsid w:val="00F328B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328B9"/>
    <w:rPr>
      <w:rFonts w:ascii="Arial" w:hAnsi="Arial"/>
      <w:sz w:val="36"/>
      <w:lang w:val="en-GB" w:eastAsia="en-US" w:bidi="ar-SA"/>
    </w:rPr>
  </w:style>
  <w:style w:type="character" w:customStyle="1" w:styleId="CharChar281">
    <w:name w:val="Char Char281"/>
    <w:qFormat/>
    <w:rsid w:val="00F328B9"/>
    <w:rPr>
      <w:rFonts w:ascii="Arial" w:hAnsi="Arial"/>
      <w:sz w:val="32"/>
      <w:lang w:val="en-GB"/>
    </w:rPr>
  </w:style>
  <w:style w:type="paragraph" w:customStyle="1" w:styleId="CharChar241">
    <w:name w:val="Char Char241"/>
    <w:basedOn w:val="Normal"/>
    <w:semiHidden/>
    <w:qFormat/>
    <w:rsid w:val="00F328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328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328B9"/>
  </w:style>
  <w:style w:type="numbering" w:customStyle="1" w:styleId="NoList7">
    <w:name w:val="No List7"/>
    <w:next w:val="NoList"/>
    <w:uiPriority w:val="99"/>
    <w:semiHidden/>
    <w:unhideWhenUsed/>
    <w:rsid w:val="00F328B9"/>
  </w:style>
  <w:style w:type="table" w:customStyle="1" w:styleId="TableGrid12">
    <w:name w:val="Table Grid12"/>
    <w:basedOn w:val="TableNormal"/>
    <w:next w:val="TableGrid"/>
    <w:qFormat/>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28B9"/>
  </w:style>
  <w:style w:type="table" w:customStyle="1" w:styleId="TableGrid111">
    <w:name w:val="Table Grid111"/>
    <w:basedOn w:val="TableNormal"/>
    <w:next w:val="TableGrid"/>
    <w:qFormat/>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328B9"/>
  </w:style>
  <w:style w:type="numbering" w:customStyle="1" w:styleId="NoList32">
    <w:name w:val="No List32"/>
    <w:next w:val="NoList"/>
    <w:uiPriority w:val="99"/>
    <w:semiHidden/>
    <w:unhideWhenUsed/>
    <w:rsid w:val="00F328B9"/>
  </w:style>
  <w:style w:type="character" w:customStyle="1" w:styleId="FooterChar1">
    <w:name w:val="Footer Char1"/>
    <w:aliases w:val="footer odd Char1,footer Char1,fo Char1,pie de página Char1"/>
    <w:semiHidden/>
    <w:rsid w:val="00F328B9"/>
    <w:rPr>
      <w:rFonts w:ascii="Times New Roman" w:hAnsi="Times New Roman"/>
      <w:lang w:val="en-GB"/>
    </w:rPr>
  </w:style>
  <w:style w:type="paragraph" w:customStyle="1" w:styleId="CharChar5">
    <w:name w:val="Char Char5"/>
    <w:semiHidden/>
    <w:rsid w:val="00F328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328B9"/>
    <w:pPr>
      <w:keepNext/>
      <w:keepLines/>
      <w:spacing w:after="0"/>
      <w:jc w:val="both"/>
    </w:pPr>
    <w:rPr>
      <w:rFonts w:ascii="Arial" w:eastAsia="SimSun" w:hAnsi="Arial"/>
      <w:sz w:val="18"/>
      <w:szCs w:val="18"/>
    </w:rPr>
  </w:style>
  <w:style w:type="character" w:styleId="HTMLSample">
    <w:name w:val="HTML Sample"/>
    <w:rsid w:val="00F328B9"/>
    <w:rPr>
      <w:rFonts w:ascii="Courier New" w:eastAsia="SimSun" w:hAnsi="Courier New" w:cs="Courier New"/>
      <w:color w:val="0000FF"/>
      <w:kern w:val="2"/>
      <w:lang w:val="en-US" w:eastAsia="zh-CN" w:bidi="ar-SA"/>
    </w:rPr>
  </w:style>
  <w:style w:type="character" w:styleId="LineNumber">
    <w:name w:val="line number"/>
    <w:rsid w:val="00F328B9"/>
    <w:rPr>
      <w:rFonts w:ascii="Arial" w:eastAsia="SimSun" w:hAnsi="Arial" w:cs="Arial"/>
      <w:color w:val="0000FF"/>
      <w:kern w:val="2"/>
      <w:lang w:val="en-US" w:eastAsia="zh-CN" w:bidi="ar-SA"/>
    </w:rPr>
  </w:style>
  <w:style w:type="paragraph" w:styleId="BlockText">
    <w:name w:val="Block Text"/>
    <w:basedOn w:val="Normal"/>
    <w:rsid w:val="00F328B9"/>
    <w:pPr>
      <w:spacing w:after="120"/>
      <w:ind w:left="1440" w:right="1440"/>
    </w:pPr>
    <w:rPr>
      <w:rFonts w:eastAsia="MS Mincho"/>
    </w:rPr>
  </w:style>
  <w:style w:type="table" w:customStyle="1" w:styleId="TableGrid5">
    <w:name w:val="Table Grid5"/>
    <w:basedOn w:val="TableNormal"/>
    <w:next w:val="TableGrid"/>
    <w:uiPriority w:val="39"/>
    <w:qFormat/>
    <w:rsid w:val="00F328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328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328B9"/>
    <w:rPr>
      <w:rFonts w:ascii="Tahoma" w:eastAsia="MS Mincho" w:hAnsi="Tahoma" w:cs="Tahoma"/>
      <w:sz w:val="16"/>
      <w:szCs w:val="16"/>
      <w:lang w:eastAsia="ko-KR"/>
    </w:rPr>
  </w:style>
  <w:style w:type="paragraph" w:customStyle="1" w:styleId="Table0">
    <w:name w:val="Table"/>
    <w:basedOn w:val="Normal"/>
    <w:link w:val="Table1"/>
    <w:qFormat/>
    <w:rsid w:val="00F328B9"/>
    <w:pPr>
      <w:jc w:val="center"/>
    </w:pPr>
    <w:rPr>
      <w:rFonts w:ascii="Arial" w:eastAsia="SimSun" w:hAnsi="Arial" w:cs="Arial"/>
      <w:b/>
    </w:rPr>
  </w:style>
  <w:style w:type="character" w:customStyle="1" w:styleId="Table1">
    <w:name w:val="Table (文字)"/>
    <w:link w:val="Table0"/>
    <w:rsid w:val="00F328B9"/>
    <w:rPr>
      <w:rFonts w:ascii="Arial" w:eastAsia="SimSun" w:hAnsi="Arial" w:cs="Arial"/>
      <w:b/>
      <w:lang w:val="en-GB" w:eastAsia="en-US"/>
    </w:rPr>
  </w:style>
  <w:style w:type="character" w:customStyle="1" w:styleId="PLChar">
    <w:name w:val="PL Char"/>
    <w:link w:val="PL"/>
    <w:qFormat/>
    <w:rsid w:val="00F328B9"/>
    <w:rPr>
      <w:rFonts w:ascii="Courier New" w:hAnsi="Courier New"/>
      <w:noProof/>
      <w:sz w:val="16"/>
      <w:lang w:val="en-GB" w:eastAsia="en-US"/>
    </w:rPr>
  </w:style>
  <w:style w:type="paragraph" w:customStyle="1" w:styleId="ColorfulList-Accent11">
    <w:name w:val="Colorful List - Accent 11"/>
    <w:basedOn w:val="Normal"/>
    <w:uiPriority w:val="34"/>
    <w:qFormat/>
    <w:rsid w:val="00F328B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328B9"/>
    <w:rPr>
      <w:rFonts w:ascii="Times New Roman" w:eastAsia="Batang" w:hAnsi="Times New Roman"/>
      <w:lang w:val="en-GB" w:eastAsia="en-US"/>
    </w:rPr>
  </w:style>
  <w:style w:type="numbering" w:customStyle="1" w:styleId="NoList42">
    <w:name w:val="No List42"/>
    <w:next w:val="NoList"/>
    <w:uiPriority w:val="99"/>
    <w:semiHidden/>
    <w:unhideWhenUsed/>
    <w:rsid w:val="00F328B9"/>
  </w:style>
  <w:style w:type="numbering" w:customStyle="1" w:styleId="NoList51">
    <w:name w:val="No List51"/>
    <w:next w:val="NoList"/>
    <w:uiPriority w:val="99"/>
    <w:semiHidden/>
    <w:unhideWhenUsed/>
    <w:rsid w:val="00F328B9"/>
  </w:style>
  <w:style w:type="numbering" w:customStyle="1" w:styleId="NoList211">
    <w:name w:val="No List211"/>
    <w:next w:val="NoList"/>
    <w:uiPriority w:val="99"/>
    <w:semiHidden/>
    <w:unhideWhenUsed/>
    <w:rsid w:val="00F328B9"/>
  </w:style>
  <w:style w:type="numbering" w:customStyle="1" w:styleId="NoList311">
    <w:name w:val="No List311"/>
    <w:next w:val="NoList"/>
    <w:uiPriority w:val="99"/>
    <w:semiHidden/>
    <w:unhideWhenUsed/>
    <w:rsid w:val="00F328B9"/>
  </w:style>
  <w:style w:type="numbering" w:customStyle="1" w:styleId="NoList411">
    <w:name w:val="No List411"/>
    <w:next w:val="NoList"/>
    <w:uiPriority w:val="99"/>
    <w:semiHidden/>
    <w:unhideWhenUsed/>
    <w:rsid w:val="00F328B9"/>
  </w:style>
  <w:style w:type="numbering" w:customStyle="1" w:styleId="NoList61">
    <w:name w:val="No List61"/>
    <w:next w:val="NoList"/>
    <w:uiPriority w:val="99"/>
    <w:semiHidden/>
    <w:unhideWhenUsed/>
    <w:rsid w:val="00F328B9"/>
  </w:style>
  <w:style w:type="table" w:customStyle="1" w:styleId="TableGrid41">
    <w:name w:val="Table Grid41"/>
    <w:basedOn w:val="TableNormal"/>
    <w:next w:val="TableGrid"/>
    <w:rsid w:val="00F328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328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328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328B9"/>
  </w:style>
  <w:style w:type="numbering" w:customStyle="1" w:styleId="NoList1111">
    <w:name w:val="No List1111"/>
    <w:next w:val="NoList"/>
    <w:uiPriority w:val="99"/>
    <w:semiHidden/>
    <w:unhideWhenUsed/>
    <w:rsid w:val="00F328B9"/>
  </w:style>
  <w:style w:type="numbering" w:customStyle="1" w:styleId="NoList71">
    <w:name w:val="No List71"/>
    <w:next w:val="NoList"/>
    <w:uiPriority w:val="99"/>
    <w:semiHidden/>
    <w:unhideWhenUsed/>
    <w:rsid w:val="00F328B9"/>
  </w:style>
  <w:style w:type="table" w:customStyle="1" w:styleId="TableGrid121">
    <w:name w:val="Table Grid121"/>
    <w:basedOn w:val="TableNormal"/>
    <w:next w:val="TableGrid"/>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328B9"/>
  </w:style>
  <w:style w:type="table" w:customStyle="1" w:styleId="TableGrid1111">
    <w:name w:val="Table Grid1111"/>
    <w:basedOn w:val="TableNormal"/>
    <w:next w:val="TableGrid"/>
    <w:rsid w:val="00F328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328B9"/>
  </w:style>
  <w:style w:type="numbering" w:customStyle="1" w:styleId="NoList321">
    <w:name w:val="No List321"/>
    <w:next w:val="NoList"/>
    <w:uiPriority w:val="99"/>
    <w:semiHidden/>
    <w:unhideWhenUsed/>
    <w:rsid w:val="00F328B9"/>
  </w:style>
  <w:style w:type="paragraph" w:styleId="NoteHeading">
    <w:name w:val="Note Heading"/>
    <w:basedOn w:val="Normal"/>
    <w:next w:val="Normal"/>
    <w:link w:val="NoteHeadingChar"/>
    <w:qFormat/>
    <w:rsid w:val="00F328B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328B9"/>
    <w:rPr>
      <w:rFonts w:ascii="Times New Roman" w:eastAsia="MS Mincho" w:hAnsi="Times New Roman"/>
      <w:lang w:val="en-GB" w:eastAsia="zh-CN"/>
    </w:rPr>
  </w:style>
  <w:style w:type="character" w:customStyle="1" w:styleId="19">
    <w:name w:val="不明显参考1"/>
    <w:uiPriority w:val="31"/>
    <w:qFormat/>
    <w:rsid w:val="00F328B9"/>
    <w:rPr>
      <w:smallCaps/>
      <w:color w:val="5A5A5A"/>
    </w:rPr>
  </w:style>
  <w:style w:type="paragraph" w:customStyle="1" w:styleId="114">
    <w:name w:val="修订11"/>
    <w:hidden/>
    <w:semiHidden/>
    <w:qFormat/>
    <w:rsid w:val="00F328B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328B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328B9"/>
    <w:rPr>
      <w:rFonts w:ascii="Times New Roman" w:hAnsi="Times New Roman"/>
      <w:lang w:val="en-GB"/>
    </w:rPr>
  </w:style>
  <w:style w:type="character" w:customStyle="1" w:styleId="EXCar">
    <w:name w:val="EX Car"/>
    <w:qFormat/>
    <w:rsid w:val="00F328B9"/>
    <w:rPr>
      <w:lang w:val="en-GB" w:eastAsia="en-US"/>
    </w:rPr>
  </w:style>
  <w:style w:type="character" w:customStyle="1" w:styleId="B4Char">
    <w:name w:val="B4 Char"/>
    <w:link w:val="B4"/>
    <w:qFormat/>
    <w:rsid w:val="00F328B9"/>
    <w:rPr>
      <w:rFonts w:ascii="Times New Roman" w:hAnsi="Times New Roman"/>
      <w:lang w:val="en-GB" w:eastAsia="en-US"/>
    </w:rPr>
  </w:style>
  <w:style w:type="character" w:customStyle="1" w:styleId="1a">
    <w:name w:val="明显强调1"/>
    <w:uiPriority w:val="21"/>
    <w:qFormat/>
    <w:rsid w:val="00F328B9"/>
    <w:rPr>
      <w:b/>
      <w:bCs/>
      <w:i/>
      <w:iCs/>
      <w:color w:val="4F81BD"/>
    </w:rPr>
  </w:style>
  <w:style w:type="paragraph" w:customStyle="1" w:styleId="B6">
    <w:name w:val="B6"/>
    <w:basedOn w:val="B5"/>
    <w:link w:val="B6Char"/>
    <w:qFormat/>
    <w:rsid w:val="00F328B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328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328B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328B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328B9"/>
    <w:rPr>
      <w:rFonts w:ascii="Times New Roman" w:hAnsi="Times New Roman"/>
      <w:color w:val="FF0000"/>
      <w:lang w:val="en-GB" w:eastAsia="en-US"/>
    </w:rPr>
  </w:style>
  <w:style w:type="character" w:customStyle="1" w:styleId="B5Char">
    <w:name w:val="B5 Char"/>
    <w:link w:val="B5"/>
    <w:qFormat/>
    <w:rsid w:val="00F328B9"/>
    <w:rPr>
      <w:rFonts w:ascii="Times New Roman" w:hAnsi="Times New Roman"/>
      <w:lang w:val="en-GB" w:eastAsia="en-US"/>
    </w:rPr>
  </w:style>
  <w:style w:type="character" w:customStyle="1" w:styleId="HeadingChar">
    <w:name w:val="Heading Char"/>
    <w:link w:val="Heading"/>
    <w:qFormat/>
    <w:rsid w:val="00F328B9"/>
    <w:rPr>
      <w:rFonts w:ascii="Arial" w:eastAsia="SimSun" w:hAnsi="Arial"/>
      <w:b/>
      <w:sz w:val="22"/>
    </w:rPr>
  </w:style>
  <w:style w:type="character" w:customStyle="1" w:styleId="B6Char">
    <w:name w:val="B6 Char"/>
    <w:link w:val="B6"/>
    <w:qFormat/>
    <w:rsid w:val="00F328B9"/>
    <w:rPr>
      <w:rFonts w:ascii="Times New Roman" w:hAnsi="Times New Roman"/>
      <w:lang w:val="en-GB" w:eastAsia="zh-CN"/>
    </w:rPr>
  </w:style>
  <w:style w:type="table" w:customStyle="1" w:styleId="TableStyle1">
    <w:name w:val="Table Style1"/>
    <w:basedOn w:val="TableNormal"/>
    <w:qFormat/>
    <w:rsid w:val="00F328B9"/>
    <w:rPr>
      <w:rFonts w:ascii="Times New Roman" w:eastAsia="MS Mincho" w:hAnsi="Times New Roman"/>
      <w:lang w:val="en-US" w:eastAsia="en-US"/>
    </w:rPr>
    <w:tblPr/>
  </w:style>
  <w:style w:type="paragraph" w:customStyle="1" w:styleId="tal1">
    <w:name w:val="tal"/>
    <w:basedOn w:val="Normal"/>
    <w:qFormat/>
    <w:rsid w:val="00F328B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328B9"/>
    <w:rPr>
      <w:rFonts w:ascii="Times New Roman" w:eastAsia="Batang" w:hAnsi="Times New Roman"/>
      <w:lang w:val="en-GB" w:eastAsia="en-US"/>
    </w:rPr>
  </w:style>
  <w:style w:type="paragraph" w:customStyle="1" w:styleId="a6">
    <w:name w:val="変更箇所"/>
    <w:hidden/>
    <w:semiHidden/>
    <w:qFormat/>
    <w:rsid w:val="00F328B9"/>
    <w:rPr>
      <w:rFonts w:ascii="Times New Roman" w:eastAsia="MS Mincho" w:hAnsi="Times New Roman"/>
      <w:lang w:val="en-GB" w:eastAsia="en-US"/>
    </w:rPr>
  </w:style>
  <w:style w:type="paragraph" w:customStyle="1" w:styleId="NB2">
    <w:name w:val="NB2"/>
    <w:basedOn w:val="ZG"/>
    <w:qFormat/>
    <w:rsid w:val="00F328B9"/>
    <w:pPr>
      <w:framePr w:wrap="notBeside"/>
    </w:pPr>
    <w:rPr>
      <w:noProof w:val="0"/>
      <w:lang w:val="en-US" w:eastAsia="ko-KR"/>
    </w:rPr>
  </w:style>
  <w:style w:type="paragraph" w:customStyle="1" w:styleId="tableentry">
    <w:name w:val="table entry"/>
    <w:basedOn w:val="Normal"/>
    <w:qFormat/>
    <w:rsid w:val="00F328B9"/>
    <w:pPr>
      <w:keepNext/>
      <w:spacing w:before="60" w:after="60"/>
    </w:pPr>
    <w:rPr>
      <w:rFonts w:ascii="Bookman Old Style" w:eastAsia="SimSun" w:hAnsi="Bookman Old Style"/>
      <w:lang w:val="en-US" w:eastAsia="ko-KR"/>
    </w:rPr>
  </w:style>
  <w:style w:type="character" w:customStyle="1" w:styleId="EditorsNoteChar">
    <w:name w:val="Editor's Note Char"/>
    <w:qFormat/>
    <w:rsid w:val="00F328B9"/>
    <w:rPr>
      <w:rFonts w:ascii="Times New Roman" w:hAnsi="Times New Roman"/>
      <w:color w:val="FF0000"/>
      <w:lang w:val="en-GB" w:eastAsia="en-US"/>
    </w:rPr>
  </w:style>
  <w:style w:type="table" w:customStyle="1" w:styleId="TableGrid6">
    <w:name w:val="Table Grid6"/>
    <w:basedOn w:val="TableNormal"/>
    <w:qFormat/>
    <w:rsid w:val="00F328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28B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328B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328B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328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328B9"/>
    <w:pPr>
      <w:jc w:val="both"/>
    </w:pPr>
    <w:rPr>
      <w:rFonts w:ascii="SimSun" w:eastAsia="SimSun" w:hAnsi="SimSun" w:cs="SimSun"/>
      <w:kern w:val="2"/>
      <w:sz w:val="21"/>
      <w:szCs w:val="21"/>
      <w:lang w:val="en-US" w:eastAsia="zh-CN"/>
    </w:rPr>
  </w:style>
  <w:style w:type="paragraph" w:customStyle="1" w:styleId="font5">
    <w:name w:val="font5"/>
    <w:basedOn w:val="Normal"/>
    <w:rsid w:val="00F328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32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32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328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32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328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328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328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328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328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328B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328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328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328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328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32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328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328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32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328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328B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328B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328B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D25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D257D"/>
  </w:style>
  <w:style w:type="table" w:customStyle="1" w:styleId="TableGrid9">
    <w:name w:val="Table Grid9"/>
    <w:basedOn w:val="TableNormal"/>
    <w:next w:val="TableGrid"/>
    <w:qFormat/>
    <w:rsid w:val="002D25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D257D"/>
    <w:rPr>
      <w:b/>
      <w:bCs/>
      <w:i/>
      <w:iCs/>
      <w:color w:val="4F81BD"/>
    </w:rPr>
  </w:style>
  <w:style w:type="table" w:customStyle="1" w:styleId="TableGrid13">
    <w:name w:val="Table Grid13"/>
    <w:basedOn w:val="TableNormal"/>
    <w:next w:val="TableGrid"/>
    <w:uiPriority w:val="39"/>
    <w:qFormat/>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2D257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2D257D"/>
    <w:rPr>
      <w:b/>
      <w:lang w:val="en-GB" w:eastAsia="en-US" w:bidi="ar-SA"/>
    </w:rPr>
  </w:style>
  <w:style w:type="table" w:customStyle="1" w:styleId="TableGrid22">
    <w:name w:val="Table Grid22"/>
    <w:basedOn w:val="TableNormal"/>
    <w:next w:val="TableGrid"/>
    <w:qFormat/>
    <w:rsid w:val="002D25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D25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2D257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D257D"/>
    <w:rPr>
      <w:rFonts w:ascii="Courier New" w:eastAsia="MS Mincho" w:hAnsi="Courier New"/>
      <w:lang w:val="en-GB" w:eastAsia="x-none"/>
    </w:rPr>
  </w:style>
  <w:style w:type="numbering" w:customStyle="1" w:styleId="NoList13">
    <w:name w:val="No List13"/>
    <w:next w:val="NoList"/>
    <w:uiPriority w:val="99"/>
    <w:semiHidden/>
    <w:unhideWhenUsed/>
    <w:rsid w:val="002D257D"/>
  </w:style>
  <w:style w:type="numbering" w:customStyle="1" w:styleId="NoList23">
    <w:name w:val="No List23"/>
    <w:next w:val="NoList"/>
    <w:uiPriority w:val="99"/>
    <w:semiHidden/>
    <w:unhideWhenUsed/>
    <w:rsid w:val="002D257D"/>
  </w:style>
  <w:style w:type="table" w:customStyle="1" w:styleId="TableGrid42">
    <w:name w:val="Table Grid42"/>
    <w:basedOn w:val="TableNormal"/>
    <w:next w:val="TableGrid"/>
    <w:qFormat/>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D257D"/>
  </w:style>
  <w:style w:type="table" w:customStyle="1" w:styleId="TableGrid51">
    <w:name w:val="Table Grid51"/>
    <w:basedOn w:val="TableNormal"/>
    <w:next w:val="TableGrid"/>
    <w:qFormat/>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D257D"/>
  </w:style>
  <w:style w:type="table" w:customStyle="1" w:styleId="TableGrid61">
    <w:name w:val="Table Grid61"/>
    <w:basedOn w:val="TableNormal"/>
    <w:next w:val="TableGrid"/>
    <w:qFormat/>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D257D"/>
  </w:style>
  <w:style w:type="numbering" w:customStyle="1" w:styleId="NoList62">
    <w:name w:val="No List62"/>
    <w:next w:val="NoList"/>
    <w:uiPriority w:val="99"/>
    <w:semiHidden/>
    <w:unhideWhenUsed/>
    <w:rsid w:val="002D257D"/>
  </w:style>
  <w:style w:type="numbering" w:customStyle="1" w:styleId="NoList72">
    <w:name w:val="No List72"/>
    <w:next w:val="NoList"/>
    <w:uiPriority w:val="99"/>
    <w:semiHidden/>
    <w:unhideWhenUsed/>
    <w:rsid w:val="002D257D"/>
  </w:style>
  <w:style w:type="numbering" w:customStyle="1" w:styleId="NoList81">
    <w:name w:val="No List81"/>
    <w:next w:val="NoList"/>
    <w:uiPriority w:val="99"/>
    <w:semiHidden/>
    <w:unhideWhenUsed/>
    <w:rsid w:val="002D257D"/>
  </w:style>
  <w:style w:type="table" w:customStyle="1" w:styleId="TableGrid71">
    <w:name w:val="Table Grid71"/>
    <w:basedOn w:val="TableNormal"/>
    <w:next w:val="TableGrid"/>
    <w:uiPriority w:val="39"/>
    <w:rsid w:val="002D25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D25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D25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D25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D25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D257D"/>
  </w:style>
  <w:style w:type="table" w:customStyle="1" w:styleId="TableGrid81">
    <w:name w:val="Table Grid81"/>
    <w:basedOn w:val="TableNormal"/>
    <w:next w:val="TableGrid"/>
    <w:uiPriority w:val="39"/>
    <w:rsid w:val="002D25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D257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D257D"/>
  </w:style>
  <w:style w:type="numbering" w:customStyle="1" w:styleId="NoList212">
    <w:name w:val="No List212"/>
    <w:next w:val="NoList"/>
    <w:uiPriority w:val="99"/>
    <w:semiHidden/>
    <w:unhideWhenUsed/>
    <w:rsid w:val="002D257D"/>
  </w:style>
  <w:style w:type="table" w:customStyle="1" w:styleId="TableGrid411">
    <w:name w:val="Table Grid411"/>
    <w:basedOn w:val="TableNormal"/>
    <w:next w:val="TableGrid"/>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D257D"/>
  </w:style>
  <w:style w:type="numbering" w:customStyle="1" w:styleId="NoList412">
    <w:name w:val="No List412"/>
    <w:next w:val="NoList"/>
    <w:uiPriority w:val="99"/>
    <w:semiHidden/>
    <w:unhideWhenUsed/>
    <w:rsid w:val="002D257D"/>
  </w:style>
  <w:style w:type="numbering" w:customStyle="1" w:styleId="NoList511">
    <w:name w:val="No List511"/>
    <w:next w:val="NoList"/>
    <w:uiPriority w:val="99"/>
    <w:semiHidden/>
    <w:unhideWhenUsed/>
    <w:rsid w:val="002D257D"/>
  </w:style>
  <w:style w:type="numbering" w:customStyle="1" w:styleId="NoList611">
    <w:name w:val="No List611"/>
    <w:next w:val="NoList"/>
    <w:uiPriority w:val="99"/>
    <w:semiHidden/>
    <w:unhideWhenUsed/>
    <w:rsid w:val="002D257D"/>
  </w:style>
  <w:style w:type="numbering" w:customStyle="1" w:styleId="NoList711">
    <w:name w:val="No List711"/>
    <w:next w:val="NoList"/>
    <w:uiPriority w:val="99"/>
    <w:semiHidden/>
    <w:unhideWhenUsed/>
    <w:rsid w:val="002D257D"/>
  </w:style>
  <w:style w:type="numbering" w:customStyle="1" w:styleId="NoList811">
    <w:name w:val="No List811"/>
    <w:next w:val="NoList"/>
    <w:uiPriority w:val="99"/>
    <w:semiHidden/>
    <w:unhideWhenUsed/>
    <w:rsid w:val="002D257D"/>
  </w:style>
  <w:style w:type="numbering" w:customStyle="1" w:styleId="NoList91">
    <w:name w:val="No List91"/>
    <w:next w:val="NoList"/>
    <w:uiPriority w:val="99"/>
    <w:semiHidden/>
    <w:unhideWhenUsed/>
    <w:rsid w:val="002D257D"/>
  </w:style>
  <w:style w:type="table" w:customStyle="1" w:styleId="TableGrid76">
    <w:name w:val="Table Grid76"/>
    <w:basedOn w:val="TableNormal"/>
    <w:next w:val="TableGrid"/>
    <w:uiPriority w:val="39"/>
    <w:rsid w:val="002D25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D257D"/>
  </w:style>
  <w:style w:type="paragraph" w:customStyle="1" w:styleId="Figuretitle0">
    <w:name w:val="Figure_title"/>
    <w:basedOn w:val="Normal"/>
    <w:next w:val="Normal"/>
    <w:rsid w:val="002D257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2D257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2D25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2D257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2D257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2D257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2D257D"/>
    <w:pPr>
      <w:numPr>
        <w:numId w:val="3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2D257D"/>
    <w:pPr>
      <w:suppressAutoHyphens/>
      <w:autoSpaceDN w:val="0"/>
      <w:spacing w:after="0"/>
      <w:jc w:val="both"/>
    </w:pPr>
    <w:rPr>
      <w:rFonts w:eastAsia="Batang"/>
    </w:rPr>
  </w:style>
  <w:style w:type="numbering" w:customStyle="1" w:styleId="LFO19">
    <w:name w:val="LFO19"/>
    <w:basedOn w:val="NoList"/>
    <w:rsid w:val="002D257D"/>
    <w:pPr>
      <w:numPr>
        <w:numId w:val="34"/>
      </w:numPr>
    </w:pPr>
  </w:style>
  <w:style w:type="paragraph" w:customStyle="1" w:styleId="enumlev3">
    <w:name w:val="enumlev3"/>
    <w:basedOn w:val="enumlev2"/>
    <w:rsid w:val="002D257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2D257D"/>
  </w:style>
  <w:style w:type="paragraph" w:customStyle="1" w:styleId="Heading">
    <w:name w:val="Heading"/>
    <w:next w:val="Normal"/>
    <w:link w:val="HeadingChar"/>
    <w:rsid w:val="002D257D"/>
    <w:pPr>
      <w:spacing w:before="360"/>
      <w:ind w:left="2552"/>
    </w:pPr>
    <w:rPr>
      <w:rFonts w:ascii="Arial" w:eastAsia="SimSun" w:hAnsi="Arial"/>
      <w:b/>
      <w:sz w:val="22"/>
    </w:rPr>
  </w:style>
  <w:style w:type="paragraph" w:customStyle="1" w:styleId="tah0">
    <w:name w:val="tah"/>
    <w:basedOn w:val="Normal"/>
    <w:rsid w:val="002D257D"/>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2D257D"/>
  </w:style>
  <w:style w:type="paragraph" w:customStyle="1" w:styleId="TdocHeader2">
    <w:name w:val="Tdoc_Header_2"/>
    <w:basedOn w:val="Normal"/>
    <w:rsid w:val="002D257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D257D"/>
  </w:style>
  <w:style w:type="numbering" w:customStyle="1" w:styleId="LFO191">
    <w:name w:val="LFO191"/>
    <w:basedOn w:val="NoList"/>
    <w:rsid w:val="002D257D"/>
  </w:style>
  <w:style w:type="table" w:customStyle="1" w:styleId="TableGrid122">
    <w:name w:val="Table Grid122"/>
    <w:basedOn w:val="TableNormal"/>
    <w:next w:val="TableGrid"/>
    <w:qFormat/>
    <w:rsid w:val="002D25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D257D"/>
  </w:style>
  <w:style w:type="numbering" w:customStyle="1" w:styleId="NoList1112">
    <w:name w:val="No List1112"/>
    <w:next w:val="NoList"/>
    <w:uiPriority w:val="99"/>
    <w:semiHidden/>
    <w:unhideWhenUsed/>
    <w:rsid w:val="002D257D"/>
  </w:style>
  <w:style w:type="table" w:customStyle="1" w:styleId="TableGrid221">
    <w:name w:val="Table Grid221"/>
    <w:basedOn w:val="TableNormal"/>
    <w:next w:val="TableGrid"/>
    <w:uiPriority w:val="39"/>
    <w:rsid w:val="002D25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D25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D257D"/>
    <w:pPr>
      <w:keepNext/>
      <w:keepLines/>
      <w:spacing w:after="0"/>
      <w:ind w:left="851" w:hanging="851"/>
    </w:pPr>
    <w:rPr>
      <w:rFonts w:ascii="Arial" w:eastAsiaTheme="minorEastAsia" w:hAnsi="Arial"/>
      <w:sz w:val="18"/>
    </w:rPr>
  </w:style>
  <w:style w:type="numbering" w:customStyle="1" w:styleId="122">
    <w:name w:val="无列表12"/>
    <w:next w:val="NoList"/>
    <w:semiHidden/>
    <w:rsid w:val="002D257D"/>
  </w:style>
  <w:style w:type="numbering" w:customStyle="1" w:styleId="123">
    <w:name w:val="リストなし12"/>
    <w:next w:val="NoList"/>
    <w:uiPriority w:val="99"/>
    <w:semiHidden/>
    <w:unhideWhenUsed/>
    <w:rsid w:val="002D257D"/>
  </w:style>
  <w:style w:type="numbering" w:customStyle="1" w:styleId="1120">
    <w:name w:val="无列表112"/>
    <w:next w:val="NoList"/>
    <w:semiHidden/>
    <w:rsid w:val="002D257D"/>
  </w:style>
  <w:style w:type="numbering" w:customStyle="1" w:styleId="1111">
    <w:name w:val="リストなし111"/>
    <w:next w:val="NoList"/>
    <w:uiPriority w:val="99"/>
    <w:semiHidden/>
    <w:unhideWhenUsed/>
    <w:rsid w:val="002D257D"/>
  </w:style>
  <w:style w:type="numbering" w:customStyle="1" w:styleId="NoList222">
    <w:name w:val="No List222"/>
    <w:next w:val="NoList"/>
    <w:uiPriority w:val="99"/>
    <w:semiHidden/>
    <w:unhideWhenUsed/>
    <w:rsid w:val="002D257D"/>
  </w:style>
  <w:style w:type="numbering" w:customStyle="1" w:styleId="NoList322">
    <w:name w:val="No List322"/>
    <w:next w:val="NoList"/>
    <w:uiPriority w:val="99"/>
    <w:semiHidden/>
    <w:unhideWhenUsed/>
    <w:rsid w:val="002D257D"/>
  </w:style>
  <w:style w:type="numbering" w:customStyle="1" w:styleId="NoList421">
    <w:name w:val="No List421"/>
    <w:next w:val="NoList"/>
    <w:uiPriority w:val="99"/>
    <w:semiHidden/>
    <w:unhideWhenUsed/>
    <w:rsid w:val="002D257D"/>
  </w:style>
  <w:style w:type="numbering" w:customStyle="1" w:styleId="NoList2111">
    <w:name w:val="No List2111"/>
    <w:next w:val="NoList"/>
    <w:uiPriority w:val="99"/>
    <w:semiHidden/>
    <w:unhideWhenUsed/>
    <w:rsid w:val="002D257D"/>
  </w:style>
  <w:style w:type="numbering" w:customStyle="1" w:styleId="NoList3111">
    <w:name w:val="No List3111"/>
    <w:next w:val="NoList"/>
    <w:uiPriority w:val="99"/>
    <w:semiHidden/>
    <w:unhideWhenUsed/>
    <w:rsid w:val="002D257D"/>
  </w:style>
  <w:style w:type="numbering" w:customStyle="1" w:styleId="NoList4111">
    <w:name w:val="No List4111"/>
    <w:next w:val="NoList"/>
    <w:uiPriority w:val="99"/>
    <w:semiHidden/>
    <w:unhideWhenUsed/>
    <w:rsid w:val="002D257D"/>
  </w:style>
  <w:style w:type="numbering" w:customStyle="1" w:styleId="11110">
    <w:name w:val="无列表1111"/>
    <w:next w:val="NoList"/>
    <w:semiHidden/>
    <w:rsid w:val="002D257D"/>
  </w:style>
  <w:style w:type="numbering" w:customStyle="1" w:styleId="NoList11111">
    <w:name w:val="No List11111"/>
    <w:next w:val="NoList"/>
    <w:uiPriority w:val="99"/>
    <w:semiHidden/>
    <w:unhideWhenUsed/>
    <w:rsid w:val="002D257D"/>
  </w:style>
  <w:style w:type="numbering" w:customStyle="1" w:styleId="NoList1211">
    <w:name w:val="No List1211"/>
    <w:next w:val="NoList"/>
    <w:uiPriority w:val="99"/>
    <w:semiHidden/>
    <w:unhideWhenUsed/>
    <w:rsid w:val="002D257D"/>
  </w:style>
  <w:style w:type="numbering" w:customStyle="1" w:styleId="NoList2211">
    <w:name w:val="No List2211"/>
    <w:next w:val="NoList"/>
    <w:uiPriority w:val="99"/>
    <w:semiHidden/>
    <w:unhideWhenUsed/>
    <w:rsid w:val="002D257D"/>
  </w:style>
  <w:style w:type="numbering" w:customStyle="1" w:styleId="NoList3211">
    <w:name w:val="No List3211"/>
    <w:next w:val="NoList"/>
    <w:uiPriority w:val="99"/>
    <w:semiHidden/>
    <w:unhideWhenUsed/>
    <w:rsid w:val="002D257D"/>
  </w:style>
  <w:style w:type="character" w:customStyle="1" w:styleId="UnresolvedMention3">
    <w:name w:val="Unresolved Mention3"/>
    <w:basedOn w:val="DefaultParagraphFont"/>
    <w:uiPriority w:val="99"/>
    <w:unhideWhenUsed/>
    <w:rsid w:val="002D257D"/>
    <w:rPr>
      <w:color w:val="605E5C"/>
      <w:shd w:val="clear" w:color="auto" w:fill="E1DFDD"/>
    </w:rPr>
  </w:style>
  <w:style w:type="numbering" w:customStyle="1" w:styleId="NoList14">
    <w:name w:val="No List14"/>
    <w:next w:val="NoList"/>
    <w:uiPriority w:val="99"/>
    <w:semiHidden/>
    <w:unhideWhenUsed/>
    <w:rsid w:val="002D257D"/>
  </w:style>
  <w:style w:type="table" w:customStyle="1" w:styleId="TableGrid10">
    <w:name w:val="Table Grid10"/>
    <w:basedOn w:val="TableNormal"/>
    <w:next w:val="TableGrid"/>
    <w:qFormat/>
    <w:rsid w:val="002D25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D25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D25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D257D"/>
  </w:style>
  <w:style w:type="numbering" w:customStyle="1" w:styleId="NoList24">
    <w:name w:val="No List24"/>
    <w:next w:val="NoList"/>
    <w:uiPriority w:val="99"/>
    <w:semiHidden/>
    <w:unhideWhenUsed/>
    <w:rsid w:val="002D257D"/>
  </w:style>
  <w:style w:type="table" w:customStyle="1" w:styleId="TableGrid43">
    <w:name w:val="Table Grid43"/>
    <w:basedOn w:val="TableNormal"/>
    <w:next w:val="TableGrid"/>
    <w:qFormat/>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D257D"/>
  </w:style>
  <w:style w:type="table" w:customStyle="1" w:styleId="TableGrid52">
    <w:name w:val="Table Grid52"/>
    <w:basedOn w:val="TableNormal"/>
    <w:next w:val="TableGrid"/>
    <w:uiPriority w:val="39"/>
    <w:qFormat/>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D257D"/>
  </w:style>
  <w:style w:type="table" w:customStyle="1" w:styleId="TableGrid62">
    <w:name w:val="Table Grid62"/>
    <w:basedOn w:val="TableNormal"/>
    <w:next w:val="TableGrid"/>
    <w:qFormat/>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D257D"/>
  </w:style>
  <w:style w:type="numbering" w:customStyle="1" w:styleId="NoList63">
    <w:name w:val="No List63"/>
    <w:next w:val="NoList"/>
    <w:uiPriority w:val="99"/>
    <w:semiHidden/>
    <w:unhideWhenUsed/>
    <w:rsid w:val="002D257D"/>
  </w:style>
  <w:style w:type="numbering" w:customStyle="1" w:styleId="NoList73">
    <w:name w:val="No List73"/>
    <w:next w:val="NoList"/>
    <w:uiPriority w:val="99"/>
    <w:semiHidden/>
    <w:unhideWhenUsed/>
    <w:rsid w:val="002D257D"/>
  </w:style>
  <w:style w:type="numbering" w:customStyle="1" w:styleId="NoList82">
    <w:name w:val="No List82"/>
    <w:next w:val="NoList"/>
    <w:uiPriority w:val="99"/>
    <w:semiHidden/>
    <w:unhideWhenUsed/>
    <w:rsid w:val="002D257D"/>
  </w:style>
  <w:style w:type="numbering" w:customStyle="1" w:styleId="NoList92">
    <w:name w:val="No List92"/>
    <w:next w:val="NoList"/>
    <w:uiPriority w:val="99"/>
    <w:semiHidden/>
    <w:unhideWhenUsed/>
    <w:rsid w:val="002D257D"/>
  </w:style>
  <w:style w:type="table" w:customStyle="1" w:styleId="TableGrid82">
    <w:name w:val="Table Grid82"/>
    <w:basedOn w:val="TableNormal"/>
    <w:next w:val="TableGrid"/>
    <w:uiPriority w:val="39"/>
    <w:rsid w:val="002D25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D257D"/>
  </w:style>
  <w:style w:type="numbering" w:customStyle="1" w:styleId="NoList213">
    <w:name w:val="No List213"/>
    <w:next w:val="NoList"/>
    <w:uiPriority w:val="99"/>
    <w:semiHidden/>
    <w:unhideWhenUsed/>
    <w:rsid w:val="002D257D"/>
  </w:style>
  <w:style w:type="table" w:customStyle="1" w:styleId="TableGrid412">
    <w:name w:val="Table Grid412"/>
    <w:basedOn w:val="TableNormal"/>
    <w:next w:val="TableGrid"/>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D257D"/>
  </w:style>
  <w:style w:type="numbering" w:customStyle="1" w:styleId="NoList413">
    <w:name w:val="No List413"/>
    <w:next w:val="NoList"/>
    <w:uiPriority w:val="99"/>
    <w:semiHidden/>
    <w:unhideWhenUsed/>
    <w:rsid w:val="002D257D"/>
  </w:style>
  <w:style w:type="numbering" w:customStyle="1" w:styleId="NoList512">
    <w:name w:val="No List512"/>
    <w:next w:val="NoList"/>
    <w:uiPriority w:val="99"/>
    <w:semiHidden/>
    <w:unhideWhenUsed/>
    <w:rsid w:val="002D257D"/>
  </w:style>
  <w:style w:type="numbering" w:customStyle="1" w:styleId="NoList612">
    <w:name w:val="No List612"/>
    <w:next w:val="NoList"/>
    <w:uiPriority w:val="99"/>
    <w:semiHidden/>
    <w:unhideWhenUsed/>
    <w:rsid w:val="002D257D"/>
  </w:style>
  <w:style w:type="numbering" w:customStyle="1" w:styleId="NoList712">
    <w:name w:val="No List712"/>
    <w:next w:val="NoList"/>
    <w:uiPriority w:val="99"/>
    <w:semiHidden/>
    <w:unhideWhenUsed/>
    <w:rsid w:val="002D257D"/>
  </w:style>
  <w:style w:type="numbering" w:customStyle="1" w:styleId="NoList812">
    <w:name w:val="No List812"/>
    <w:next w:val="NoList"/>
    <w:uiPriority w:val="99"/>
    <w:semiHidden/>
    <w:unhideWhenUsed/>
    <w:rsid w:val="002D257D"/>
  </w:style>
  <w:style w:type="numbering" w:customStyle="1" w:styleId="NoList911">
    <w:name w:val="No List911"/>
    <w:next w:val="NoList"/>
    <w:uiPriority w:val="99"/>
    <w:semiHidden/>
    <w:unhideWhenUsed/>
    <w:rsid w:val="002D257D"/>
  </w:style>
  <w:style w:type="numbering" w:customStyle="1" w:styleId="LFO192">
    <w:name w:val="LFO192"/>
    <w:basedOn w:val="NoList"/>
    <w:rsid w:val="002D257D"/>
  </w:style>
  <w:style w:type="numbering" w:customStyle="1" w:styleId="NoList101">
    <w:name w:val="No List101"/>
    <w:next w:val="NoList"/>
    <w:uiPriority w:val="99"/>
    <w:semiHidden/>
    <w:unhideWhenUsed/>
    <w:rsid w:val="002D257D"/>
  </w:style>
  <w:style w:type="numbering" w:customStyle="1" w:styleId="LFO1911">
    <w:name w:val="LFO1911"/>
    <w:basedOn w:val="NoList"/>
    <w:rsid w:val="002D257D"/>
  </w:style>
  <w:style w:type="table" w:customStyle="1" w:styleId="TableGrid123">
    <w:name w:val="Table Grid123"/>
    <w:basedOn w:val="TableNormal"/>
    <w:next w:val="TableGrid"/>
    <w:qFormat/>
    <w:rsid w:val="002D25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D257D"/>
  </w:style>
  <w:style w:type="numbering" w:customStyle="1" w:styleId="NoList1113">
    <w:name w:val="No List1113"/>
    <w:next w:val="NoList"/>
    <w:uiPriority w:val="99"/>
    <w:semiHidden/>
    <w:unhideWhenUsed/>
    <w:rsid w:val="002D257D"/>
  </w:style>
  <w:style w:type="table" w:customStyle="1" w:styleId="TableGrid222">
    <w:name w:val="Table Grid222"/>
    <w:basedOn w:val="TableNormal"/>
    <w:next w:val="TableGrid"/>
    <w:uiPriority w:val="39"/>
    <w:rsid w:val="002D25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D25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D257D"/>
  </w:style>
  <w:style w:type="numbering" w:customStyle="1" w:styleId="131">
    <w:name w:val="リストなし13"/>
    <w:next w:val="NoList"/>
    <w:uiPriority w:val="99"/>
    <w:semiHidden/>
    <w:unhideWhenUsed/>
    <w:rsid w:val="002D257D"/>
  </w:style>
  <w:style w:type="numbering" w:customStyle="1" w:styleId="1130">
    <w:name w:val="无列表113"/>
    <w:next w:val="NoList"/>
    <w:semiHidden/>
    <w:rsid w:val="002D257D"/>
  </w:style>
  <w:style w:type="numbering" w:customStyle="1" w:styleId="1121">
    <w:name w:val="リストなし112"/>
    <w:next w:val="NoList"/>
    <w:uiPriority w:val="99"/>
    <w:semiHidden/>
    <w:unhideWhenUsed/>
    <w:rsid w:val="002D257D"/>
  </w:style>
  <w:style w:type="numbering" w:customStyle="1" w:styleId="NoList223">
    <w:name w:val="No List223"/>
    <w:next w:val="NoList"/>
    <w:uiPriority w:val="99"/>
    <w:semiHidden/>
    <w:unhideWhenUsed/>
    <w:rsid w:val="002D257D"/>
  </w:style>
  <w:style w:type="numbering" w:customStyle="1" w:styleId="NoList323">
    <w:name w:val="No List323"/>
    <w:next w:val="NoList"/>
    <w:uiPriority w:val="99"/>
    <w:semiHidden/>
    <w:unhideWhenUsed/>
    <w:rsid w:val="002D257D"/>
  </w:style>
  <w:style w:type="numbering" w:customStyle="1" w:styleId="NoList422">
    <w:name w:val="No List422"/>
    <w:next w:val="NoList"/>
    <w:uiPriority w:val="99"/>
    <w:semiHidden/>
    <w:unhideWhenUsed/>
    <w:rsid w:val="002D257D"/>
  </w:style>
  <w:style w:type="numbering" w:customStyle="1" w:styleId="NoList2112">
    <w:name w:val="No List2112"/>
    <w:next w:val="NoList"/>
    <w:uiPriority w:val="99"/>
    <w:semiHidden/>
    <w:unhideWhenUsed/>
    <w:rsid w:val="002D257D"/>
  </w:style>
  <w:style w:type="numbering" w:customStyle="1" w:styleId="NoList3112">
    <w:name w:val="No List3112"/>
    <w:next w:val="NoList"/>
    <w:uiPriority w:val="99"/>
    <w:semiHidden/>
    <w:unhideWhenUsed/>
    <w:rsid w:val="002D257D"/>
  </w:style>
  <w:style w:type="numbering" w:customStyle="1" w:styleId="NoList4112">
    <w:name w:val="No List4112"/>
    <w:next w:val="NoList"/>
    <w:uiPriority w:val="99"/>
    <w:semiHidden/>
    <w:unhideWhenUsed/>
    <w:rsid w:val="002D257D"/>
  </w:style>
  <w:style w:type="numbering" w:customStyle="1" w:styleId="1112">
    <w:name w:val="无列表1112"/>
    <w:next w:val="NoList"/>
    <w:semiHidden/>
    <w:rsid w:val="002D257D"/>
  </w:style>
  <w:style w:type="numbering" w:customStyle="1" w:styleId="NoList11112">
    <w:name w:val="No List11112"/>
    <w:next w:val="NoList"/>
    <w:uiPriority w:val="99"/>
    <w:semiHidden/>
    <w:unhideWhenUsed/>
    <w:rsid w:val="002D257D"/>
  </w:style>
  <w:style w:type="numbering" w:customStyle="1" w:styleId="NoList1212">
    <w:name w:val="No List1212"/>
    <w:next w:val="NoList"/>
    <w:uiPriority w:val="99"/>
    <w:semiHidden/>
    <w:unhideWhenUsed/>
    <w:rsid w:val="002D257D"/>
  </w:style>
  <w:style w:type="numbering" w:customStyle="1" w:styleId="NoList2212">
    <w:name w:val="No List2212"/>
    <w:next w:val="NoList"/>
    <w:uiPriority w:val="99"/>
    <w:semiHidden/>
    <w:unhideWhenUsed/>
    <w:rsid w:val="002D257D"/>
  </w:style>
  <w:style w:type="numbering" w:customStyle="1" w:styleId="NoList3212">
    <w:name w:val="No List3212"/>
    <w:next w:val="NoList"/>
    <w:uiPriority w:val="99"/>
    <w:semiHidden/>
    <w:unhideWhenUsed/>
    <w:rsid w:val="002D257D"/>
  </w:style>
  <w:style w:type="numbering" w:customStyle="1" w:styleId="NoList16">
    <w:name w:val="No List16"/>
    <w:next w:val="NoList"/>
    <w:uiPriority w:val="99"/>
    <w:semiHidden/>
    <w:unhideWhenUsed/>
    <w:rsid w:val="002D257D"/>
  </w:style>
  <w:style w:type="table" w:customStyle="1" w:styleId="TableGrid15">
    <w:name w:val="Table Grid15"/>
    <w:basedOn w:val="TableNormal"/>
    <w:next w:val="TableGrid"/>
    <w:qFormat/>
    <w:rsid w:val="002D25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25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25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D257D"/>
  </w:style>
  <w:style w:type="numbering" w:customStyle="1" w:styleId="NoList25">
    <w:name w:val="No List25"/>
    <w:next w:val="NoList"/>
    <w:uiPriority w:val="99"/>
    <w:semiHidden/>
    <w:unhideWhenUsed/>
    <w:rsid w:val="002D257D"/>
  </w:style>
  <w:style w:type="table" w:customStyle="1" w:styleId="TableGrid44">
    <w:name w:val="Table Grid44"/>
    <w:basedOn w:val="TableNormal"/>
    <w:next w:val="TableGrid"/>
    <w:qFormat/>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D257D"/>
  </w:style>
  <w:style w:type="table" w:customStyle="1" w:styleId="TableGrid53">
    <w:name w:val="Table Grid53"/>
    <w:basedOn w:val="TableNormal"/>
    <w:next w:val="TableGrid"/>
    <w:uiPriority w:val="39"/>
    <w:qFormat/>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D257D"/>
  </w:style>
  <w:style w:type="table" w:customStyle="1" w:styleId="TableGrid63">
    <w:name w:val="Table Grid63"/>
    <w:basedOn w:val="TableNormal"/>
    <w:next w:val="TableGrid"/>
    <w:qFormat/>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D257D"/>
  </w:style>
  <w:style w:type="numbering" w:customStyle="1" w:styleId="NoList64">
    <w:name w:val="No List64"/>
    <w:next w:val="NoList"/>
    <w:uiPriority w:val="99"/>
    <w:semiHidden/>
    <w:unhideWhenUsed/>
    <w:rsid w:val="002D257D"/>
  </w:style>
  <w:style w:type="numbering" w:customStyle="1" w:styleId="NoList74">
    <w:name w:val="No List74"/>
    <w:next w:val="NoList"/>
    <w:uiPriority w:val="99"/>
    <w:semiHidden/>
    <w:unhideWhenUsed/>
    <w:rsid w:val="002D257D"/>
  </w:style>
  <w:style w:type="numbering" w:customStyle="1" w:styleId="NoList83">
    <w:name w:val="No List83"/>
    <w:next w:val="NoList"/>
    <w:uiPriority w:val="99"/>
    <w:semiHidden/>
    <w:unhideWhenUsed/>
    <w:rsid w:val="002D257D"/>
  </w:style>
  <w:style w:type="numbering" w:customStyle="1" w:styleId="NoList93">
    <w:name w:val="No List93"/>
    <w:next w:val="NoList"/>
    <w:uiPriority w:val="99"/>
    <w:semiHidden/>
    <w:unhideWhenUsed/>
    <w:rsid w:val="002D257D"/>
  </w:style>
  <w:style w:type="table" w:customStyle="1" w:styleId="TableGrid83">
    <w:name w:val="Table Grid83"/>
    <w:basedOn w:val="TableNormal"/>
    <w:next w:val="TableGrid"/>
    <w:uiPriority w:val="39"/>
    <w:rsid w:val="002D257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25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D257D"/>
  </w:style>
  <w:style w:type="numbering" w:customStyle="1" w:styleId="NoList214">
    <w:name w:val="No List214"/>
    <w:next w:val="NoList"/>
    <w:uiPriority w:val="99"/>
    <w:semiHidden/>
    <w:unhideWhenUsed/>
    <w:rsid w:val="002D257D"/>
  </w:style>
  <w:style w:type="table" w:customStyle="1" w:styleId="TableGrid413">
    <w:name w:val="Table Grid413"/>
    <w:basedOn w:val="TableNormal"/>
    <w:next w:val="TableGrid"/>
    <w:rsid w:val="002D257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D257D"/>
  </w:style>
  <w:style w:type="numbering" w:customStyle="1" w:styleId="NoList414">
    <w:name w:val="No List414"/>
    <w:next w:val="NoList"/>
    <w:uiPriority w:val="99"/>
    <w:semiHidden/>
    <w:unhideWhenUsed/>
    <w:rsid w:val="002D257D"/>
  </w:style>
  <w:style w:type="numbering" w:customStyle="1" w:styleId="NoList513">
    <w:name w:val="No List513"/>
    <w:next w:val="NoList"/>
    <w:uiPriority w:val="99"/>
    <w:semiHidden/>
    <w:unhideWhenUsed/>
    <w:rsid w:val="002D257D"/>
  </w:style>
  <w:style w:type="numbering" w:customStyle="1" w:styleId="NoList613">
    <w:name w:val="No List613"/>
    <w:next w:val="NoList"/>
    <w:uiPriority w:val="99"/>
    <w:semiHidden/>
    <w:unhideWhenUsed/>
    <w:rsid w:val="002D257D"/>
  </w:style>
  <w:style w:type="numbering" w:customStyle="1" w:styleId="NoList713">
    <w:name w:val="No List713"/>
    <w:next w:val="NoList"/>
    <w:uiPriority w:val="99"/>
    <w:semiHidden/>
    <w:unhideWhenUsed/>
    <w:rsid w:val="002D257D"/>
  </w:style>
  <w:style w:type="numbering" w:customStyle="1" w:styleId="NoList813">
    <w:name w:val="No List813"/>
    <w:next w:val="NoList"/>
    <w:uiPriority w:val="99"/>
    <w:semiHidden/>
    <w:unhideWhenUsed/>
    <w:rsid w:val="002D257D"/>
  </w:style>
  <w:style w:type="numbering" w:customStyle="1" w:styleId="NoList912">
    <w:name w:val="No List912"/>
    <w:next w:val="NoList"/>
    <w:uiPriority w:val="99"/>
    <w:semiHidden/>
    <w:unhideWhenUsed/>
    <w:rsid w:val="002D257D"/>
  </w:style>
  <w:style w:type="numbering" w:customStyle="1" w:styleId="LFO193">
    <w:name w:val="LFO193"/>
    <w:basedOn w:val="NoList"/>
    <w:rsid w:val="002D257D"/>
  </w:style>
  <w:style w:type="numbering" w:customStyle="1" w:styleId="NoList102">
    <w:name w:val="No List102"/>
    <w:next w:val="NoList"/>
    <w:uiPriority w:val="99"/>
    <w:semiHidden/>
    <w:unhideWhenUsed/>
    <w:rsid w:val="002D257D"/>
  </w:style>
  <w:style w:type="numbering" w:customStyle="1" w:styleId="LFO1912">
    <w:name w:val="LFO1912"/>
    <w:basedOn w:val="NoList"/>
    <w:rsid w:val="002D257D"/>
  </w:style>
  <w:style w:type="table" w:customStyle="1" w:styleId="TableGrid124">
    <w:name w:val="Table Grid124"/>
    <w:basedOn w:val="TableNormal"/>
    <w:next w:val="TableGrid"/>
    <w:qFormat/>
    <w:rsid w:val="002D257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D257D"/>
  </w:style>
  <w:style w:type="numbering" w:customStyle="1" w:styleId="NoList1114">
    <w:name w:val="No List1114"/>
    <w:next w:val="NoList"/>
    <w:uiPriority w:val="99"/>
    <w:semiHidden/>
    <w:unhideWhenUsed/>
    <w:rsid w:val="002D257D"/>
  </w:style>
  <w:style w:type="table" w:customStyle="1" w:styleId="TableGrid223">
    <w:name w:val="Table Grid223"/>
    <w:basedOn w:val="TableNormal"/>
    <w:next w:val="TableGrid"/>
    <w:uiPriority w:val="39"/>
    <w:rsid w:val="002D25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D257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D257D"/>
  </w:style>
  <w:style w:type="numbering" w:customStyle="1" w:styleId="141">
    <w:name w:val="リストなし14"/>
    <w:next w:val="NoList"/>
    <w:uiPriority w:val="99"/>
    <w:semiHidden/>
    <w:unhideWhenUsed/>
    <w:rsid w:val="002D257D"/>
  </w:style>
  <w:style w:type="numbering" w:customStyle="1" w:styleId="1140">
    <w:name w:val="无列表114"/>
    <w:next w:val="NoList"/>
    <w:semiHidden/>
    <w:rsid w:val="002D257D"/>
  </w:style>
  <w:style w:type="numbering" w:customStyle="1" w:styleId="1131">
    <w:name w:val="リストなし113"/>
    <w:next w:val="NoList"/>
    <w:uiPriority w:val="99"/>
    <w:semiHidden/>
    <w:unhideWhenUsed/>
    <w:rsid w:val="002D257D"/>
  </w:style>
  <w:style w:type="numbering" w:customStyle="1" w:styleId="NoList224">
    <w:name w:val="No List224"/>
    <w:next w:val="NoList"/>
    <w:uiPriority w:val="99"/>
    <w:semiHidden/>
    <w:unhideWhenUsed/>
    <w:rsid w:val="002D257D"/>
  </w:style>
  <w:style w:type="numbering" w:customStyle="1" w:styleId="NoList324">
    <w:name w:val="No List324"/>
    <w:next w:val="NoList"/>
    <w:uiPriority w:val="99"/>
    <w:semiHidden/>
    <w:unhideWhenUsed/>
    <w:rsid w:val="002D257D"/>
  </w:style>
  <w:style w:type="numbering" w:customStyle="1" w:styleId="NoList423">
    <w:name w:val="No List423"/>
    <w:next w:val="NoList"/>
    <w:uiPriority w:val="99"/>
    <w:semiHidden/>
    <w:unhideWhenUsed/>
    <w:rsid w:val="002D257D"/>
  </w:style>
  <w:style w:type="numbering" w:customStyle="1" w:styleId="NoList2113">
    <w:name w:val="No List2113"/>
    <w:next w:val="NoList"/>
    <w:uiPriority w:val="99"/>
    <w:semiHidden/>
    <w:unhideWhenUsed/>
    <w:rsid w:val="002D257D"/>
  </w:style>
  <w:style w:type="numbering" w:customStyle="1" w:styleId="NoList3113">
    <w:name w:val="No List3113"/>
    <w:next w:val="NoList"/>
    <w:uiPriority w:val="99"/>
    <w:semiHidden/>
    <w:unhideWhenUsed/>
    <w:rsid w:val="002D257D"/>
  </w:style>
  <w:style w:type="numbering" w:customStyle="1" w:styleId="NoList4113">
    <w:name w:val="No List4113"/>
    <w:next w:val="NoList"/>
    <w:uiPriority w:val="99"/>
    <w:semiHidden/>
    <w:unhideWhenUsed/>
    <w:rsid w:val="002D257D"/>
  </w:style>
  <w:style w:type="numbering" w:customStyle="1" w:styleId="1113">
    <w:name w:val="无列表1113"/>
    <w:next w:val="NoList"/>
    <w:semiHidden/>
    <w:rsid w:val="002D257D"/>
  </w:style>
  <w:style w:type="numbering" w:customStyle="1" w:styleId="NoList11113">
    <w:name w:val="No List11113"/>
    <w:next w:val="NoList"/>
    <w:uiPriority w:val="99"/>
    <w:semiHidden/>
    <w:unhideWhenUsed/>
    <w:rsid w:val="002D257D"/>
  </w:style>
  <w:style w:type="numbering" w:customStyle="1" w:styleId="NoList1213">
    <w:name w:val="No List1213"/>
    <w:next w:val="NoList"/>
    <w:uiPriority w:val="99"/>
    <w:semiHidden/>
    <w:unhideWhenUsed/>
    <w:rsid w:val="002D257D"/>
  </w:style>
  <w:style w:type="numbering" w:customStyle="1" w:styleId="NoList2213">
    <w:name w:val="No List2213"/>
    <w:next w:val="NoList"/>
    <w:uiPriority w:val="99"/>
    <w:semiHidden/>
    <w:unhideWhenUsed/>
    <w:rsid w:val="002D257D"/>
  </w:style>
  <w:style w:type="numbering" w:customStyle="1" w:styleId="NoList3213">
    <w:name w:val="No List3213"/>
    <w:next w:val="NoList"/>
    <w:uiPriority w:val="99"/>
    <w:semiHidden/>
    <w:unhideWhenUsed/>
    <w:rsid w:val="002D257D"/>
  </w:style>
  <w:style w:type="table" w:customStyle="1" w:styleId="1c">
    <w:name w:val="网格型1"/>
    <w:basedOn w:val="TableNormal"/>
    <w:next w:val="TableGrid"/>
    <w:qFormat/>
    <w:rsid w:val="002D257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D25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D25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257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D257D"/>
    <w:rPr>
      <w:smallCaps/>
      <w:color w:val="5A5A5A"/>
    </w:rPr>
  </w:style>
  <w:style w:type="paragraph" w:customStyle="1" w:styleId="Style90">
    <w:name w:val="_Style 90"/>
    <w:uiPriority w:val="99"/>
    <w:semiHidden/>
    <w:qFormat/>
    <w:rsid w:val="002D257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D257D"/>
    <w:rPr>
      <w:smallCaps/>
      <w:color w:val="5A5A5A"/>
    </w:rPr>
  </w:style>
  <w:style w:type="character" w:styleId="HTMLCode">
    <w:name w:val="HTML Code"/>
    <w:unhideWhenUsed/>
    <w:rsid w:val="002D257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D2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71F5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06542">
      <w:bodyDiv w:val="1"/>
      <w:marLeft w:val="0"/>
      <w:marRight w:val="0"/>
      <w:marTop w:val="0"/>
      <w:marBottom w:val="0"/>
      <w:divBdr>
        <w:top w:val="none" w:sz="0" w:space="0" w:color="auto"/>
        <w:left w:val="none" w:sz="0" w:space="0" w:color="auto"/>
        <w:bottom w:val="none" w:sz="0" w:space="0" w:color="auto"/>
        <w:right w:val="none" w:sz="0" w:space="0" w:color="auto"/>
      </w:divBdr>
    </w:div>
    <w:div w:id="211327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20</Pages>
  <Words>5892</Words>
  <Characters>31232</Characters>
  <Application>Microsoft Office Word</Application>
  <DocSecurity>0</DocSecurity>
  <Lines>260</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R4-2119874</cp:lastModifiedBy>
  <cp:revision>56</cp:revision>
  <cp:lastPrinted>1899-12-31T23:00:00Z</cp:lastPrinted>
  <dcterms:created xsi:type="dcterms:W3CDTF">2020-02-03T08:32:00Z</dcterms:created>
  <dcterms:modified xsi:type="dcterms:W3CDTF">2021-11-15T15:34:00Z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R4-2110093</vt:lpwstr>
  </property>
  <property fmtid="{D5CDD505-2E9C-101B-9397-08002B2CF9AE}" pid="10" name="Spec#">
    <vt:lpwstr>38.101-1</vt:lpwstr>
  </property>
  <property fmtid="{D5CDD505-2E9C-101B-9397-08002B2CF9AE}" pid="11" name="Cr#">
    <vt:lpwstr>0807</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38.101-1: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